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0EA1620"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766358">
        <w:rPr>
          <w:b/>
          <w:noProof/>
          <w:sz w:val="24"/>
        </w:rPr>
        <w:t>4</w:t>
      </w:r>
      <w:r w:rsidR="003A6CB6">
        <w:rPr>
          <w:b/>
          <w:noProof/>
          <w:sz w:val="24"/>
        </w:rPr>
        <w:t>-e</w:t>
      </w:r>
      <w:r>
        <w:rPr>
          <w:b/>
          <w:i/>
          <w:noProof/>
          <w:sz w:val="28"/>
        </w:rPr>
        <w:tab/>
      </w:r>
      <w:r w:rsidR="003A6CB6">
        <w:rPr>
          <w:b/>
          <w:i/>
          <w:noProof/>
          <w:sz w:val="28"/>
        </w:rPr>
        <w:t>R5-</w:t>
      </w:r>
      <w:r w:rsidR="00F26964">
        <w:rPr>
          <w:b/>
          <w:i/>
          <w:noProof/>
          <w:sz w:val="28"/>
        </w:rPr>
        <w:t>22120</w:t>
      </w:r>
      <w:r w:rsidR="00CA4318">
        <w:rPr>
          <w:b/>
          <w:i/>
          <w:noProof/>
          <w:sz w:val="28"/>
        </w:rPr>
        <w:t>8</w:t>
      </w:r>
      <w:r w:rsidR="00E3586F">
        <w:fldChar w:fldCharType="begin"/>
      </w:r>
      <w:r w:rsidR="00E3586F">
        <w:instrText xml:space="preserve"> DOCPROPERTY  Tdoc#  \* MERGEFORMAT </w:instrText>
      </w:r>
      <w:r w:rsidR="00E3586F">
        <w:fldChar w:fldCharType="end"/>
      </w:r>
    </w:p>
    <w:p w14:paraId="034C2E72" w14:textId="0419D815" w:rsidR="003A6CB6" w:rsidRDefault="003A6CB6" w:rsidP="00715C4E">
      <w:pPr>
        <w:pStyle w:val="CRCoverPage"/>
        <w:outlineLvl w:val="0"/>
        <w:rPr>
          <w:b/>
          <w:bCs/>
          <w:sz w:val="24"/>
          <w:szCs w:val="24"/>
        </w:rPr>
      </w:pPr>
      <w:bookmarkStart w:id="0" w:name="_Hlk77753915"/>
      <w:r>
        <w:rPr>
          <w:b/>
          <w:bCs/>
          <w:sz w:val="24"/>
          <w:szCs w:val="24"/>
        </w:rPr>
        <w:t xml:space="preserve">Electronic Meeting, </w:t>
      </w:r>
      <w:r w:rsidR="00766358">
        <w:rPr>
          <w:b/>
          <w:bCs/>
          <w:sz w:val="24"/>
          <w:szCs w:val="24"/>
        </w:rPr>
        <w:t>21</w:t>
      </w:r>
      <w:r w:rsidR="00766358" w:rsidRPr="00766358">
        <w:rPr>
          <w:b/>
          <w:bCs/>
          <w:sz w:val="24"/>
          <w:szCs w:val="24"/>
        </w:rPr>
        <w:t>st</w:t>
      </w:r>
      <w:r w:rsidR="00766358">
        <w:rPr>
          <w:b/>
          <w:bCs/>
          <w:sz w:val="24"/>
          <w:szCs w:val="24"/>
        </w:rPr>
        <w:t xml:space="preserve"> Feb</w:t>
      </w:r>
      <w:r w:rsidR="002D7996">
        <w:rPr>
          <w:b/>
          <w:bCs/>
          <w:sz w:val="24"/>
          <w:szCs w:val="24"/>
        </w:rPr>
        <w:t>ruary</w:t>
      </w:r>
      <w:r w:rsidR="000303F0">
        <w:rPr>
          <w:b/>
          <w:bCs/>
          <w:sz w:val="24"/>
          <w:szCs w:val="24"/>
        </w:rPr>
        <w:t xml:space="preserve"> </w:t>
      </w:r>
      <w:r>
        <w:rPr>
          <w:b/>
          <w:bCs/>
          <w:sz w:val="24"/>
          <w:szCs w:val="24"/>
        </w:rPr>
        <w:t xml:space="preserve">– </w:t>
      </w:r>
      <w:r w:rsidR="00766358">
        <w:rPr>
          <w:b/>
          <w:bCs/>
          <w:sz w:val="24"/>
          <w:szCs w:val="24"/>
        </w:rPr>
        <w:t>4</w:t>
      </w:r>
      <w:r>
        <w:rPr>
          <w:b/>
          <w:bCs/>
          <w:sz w:val="24"/>
          <w:szCs w:val="24"/>
        </w:rPr>
        <w:t>th </w:t>
      </w:r>
      <w:r w:rsidR="00766358">
        <w:rPr>
          <w:b/>
          <w:bCs/>
          <w:sz w:val="24"/>
          <w:szCs w:val="24"/>
        </w:rPr>
        <w:t>Mar</w:t>
      </w:r>
      <w:r w:rsidR="002D7996">
        <w:rPr>
          <w:b/>
          <w:bCs/>
          <w:sz w:val="24"/>
          <w:szCs w:val="24"/>
        </w:rPr>
        <w:t>ch</w:t>
      </w:r>
      <w:r>
        <w:rPr>
          <w:b/>
          <w:bCs/>
          <w:sz w:val="24"/>
          <w:szCs w:val="24"/>
        </w:rPr>
        <w:t xml:space="preserve"> 202</w:t>
      </w:r>
      <w:r w:rsidR="00766358">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148E6" w:rsidR="001E41F3" w:rsidRPr="00410371" w:rsidRDefault="0031153A" w:rsidP="00E13F3D">
            <w:pPr>
              <w:pStyle w:val="CRCoverPage"/>
              <w:spacing w:after="0"/>
              <w:jc w:val="right"/>
              <w:rPr>
                <w:b/>
                <w:noProof/>
                <w:sz w:val="28"/>
              </w:rPr>
            </w:pPr>
            <w:fldSimple w:instr=" DOCPROPERTY  Spec#  \* MERGEFORMAT ">
              <w:r w:rsidR="003A6CB6">
                <w:rPr>
                  <w:b/>
                  <w:noProof/>
                  <w:sz w:val="28"/>
                </w:rPr>
                <w:t>3</w:t>
              </w:r>
              <w:r w:rsidR="00E53A2C">
                <w:rPr>
                  <w:b/>
                  <w:noProof/>
                  <w:sz w:val="28"/>
                </w:rPr>
                <w:t>7</w:t>
              </w:r>
              <w:r w:rsidR="003A6CB6">
                <w:rPr>
                  <w:b/>
                  <w:noProof/>
                  <w:sz w:val="28"/>
                </w:rPr>
                <w:t>.5</w:t>
              </w:r>
              <w:r w:rsidR="00E53A2C">
                <w:rPr>
                  <w:b/>
                  <w:noProof/>
                  <w:sz w:val="28"/>
                </w:rPr>
                <w:t>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9753E8" w:rsidR="001E41F3" w:rsidRPr="00410371" w:rsidRDefault="002B3677" w:rsidP="00547111">
            <w:pPr>
              <w:pStyle w:val="CRCoverPage"/>
              <w:spacing w:after="0"/>
              <w:rPr>
                <w:noProof/>
              </w:rPr>
            </w:pPr>
            <w:r>
              <w:rPr>
                <w:b/>
                <w:noProof/>
                <w:sz w:val="28"/>
              </w:rPr>
              <w:t>036</w:t>
            </w:r>
            <w:r w:rsidR="00CA4318">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3E4203" w:rsidR="001E41F3" w:rsidRPr="00410371" w:rsidRDefault="0031153A">
            <w:pPr>
              <w:pStyle w:val="CRCoverPage"/>
              <w:spacing w:after="0"/>
              <w:jc w:val="center"/>
              <w:rPr>
                <w:noProof/>
                <w:sz w:val="28"/>
              </w:rPr>
            </w:pPr>
            <w:fldSimple w:instr=" DOCPROPERTY  Version  \* MERGEFORMAT ">
              <w:r w:rsidR="003A6CB6">
                <w:rPr>
                  <w:b/>
                  <w:noProof/>
                  <w:sz w:val="28"/>
                </w:rPr>
                <w:t>1</w:t>
              </w:r>
              <w:r w:rsidR="00E53A2C">
                <w:rPr>
                  <w:b/>
                  <w:noProof/>
                  <w:sz w:val="28"/>
                </w:rPr>
                <w:t>6</w:t>
              </w:r>
              <w:r w:rsidR="003A6CB6">
                <w:rPr>
                  <w:b/>
                  <w:noProof/>
                  <w:sz w:val="28"/>
                </w:rPr>
                <w:t>.</w:t>
              </w:r>
              <w:r w:rsidR="00E53A2C">
                <w:rPr>
                  <w:b/>
                  <w:noProof/>
                  <w:sz w:val="28"/>
                </w:rPr>
                <w:t>1</w:t>
              </w:r>
              <w:r w:rsidR="00E756A2">
                <w:rPr>
                  <w:b/>
                  <w:noProof/>
                  <w:sz w:val="28"/>
                </w:rPr>
                <w:t>1</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9BEDF5" w:rsidR="001E41F3" w:rsidRDefault="00F26964">
            <w:pPr>
              <w:pStyle w:val="CRCoverPage"/>
              <w:spacing w:after="0"/>
              <w:ind w:left="100"/>
              <w:rPr>
                <w:noProof/>
              </w:rPr>
            </w:pPr>
            <w:r w:rsidRPr="00F26964">
              <w:rPr>
                <w:noProof/>
              </w:rPr>
              <w:t>New NR PRS-RSRP test case 16.</w:t>
            </w:r>
            <w:r w:rsidR="00CA4318">
              <w:rPr>
                <w:noProof/>
              </w:rPr>
              <w:t>3</w:t>
            </w:r>
            <w:r w:rsidRPr="00F26964">
              <w:rPr>
                <w:noProof/>
              </w:rPr>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E7F3CC" w:rsidR="001E41F3" w:rsidRDefault="00E53A2C">
            <w:pPr>
              <w:pStyle w:val="CRCoverPage"/>
              <w:spacing w:after="0"/>
              <w:ind w:left="100"/>
              <w:rPr>
                <w:noProof/>
              </w:rPr>
            </w:pPr>
            <w:proofErr w:type="spellStart"/>
            <w:r w:rsidRPr="00E53A2C">
              <w:t>NR_pos-UEConTest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09D072" w:rsidR="001E41F3" w:rsidRDefault="003A6CB6">
            <w:pPr>
              <w:pStyle w:val="CRCoverPage"/>
              <w:spacing w:after="0"/>
              <w:ind w:left="100"/>
              <w:rPr>
                <w:noProof/>
              </w:rPr>
            </w:pPr>
            <w:r>
              <w:t>202</w:t>
            </w:r>
            <w:r w:rsidR="00766358">
              <w:t>2</w:t>
            </w:r>
            <w:r>
              <w:t>-</w:t>
            </w:r>
            <w:r w:rsidR="00766358">
              <w:t>02</w:t>
            </w:r>
            <w:r>
              <w:t>-</w:t>
            </w:r>
            <w:r w:rsidR="00766358">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1153A"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A72600" w:rsidR="001E41F3" w:rsidRDefault="0031153A">
            <w:pPr>
              <w:pStyle w:val="CRCoverPage"/>
              <w:spacing w:after="0"/>
              <w:ind w:left="100"/>
              <w:rPr>
                <w:noProof/>
              </w:rPr>
            </w:pPr>
            <w:fldSimple w:instr=" DOCPROPERTY  Release  \* MERGEFORMAT ">
              <w:r w:rsidR="003A6CB6">
                <w:rPr>
                  <w:noProof/>
                </w:rPr>
                <w:t>Rel-1</w:t>
              </w:r>
              <w:r w:rsidR="00066E02">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4184B0" w:rsidR="001E41F3" w:rsidRDefault="002B3677">
            <w:pPr>
              <w:pStyle w:val="CRCoverPage"/>
              <w:spacing w:after="0"/>
              <w:ind w:left="100"/>
              <w:rPr>
                <w:noProof/>
              </w:rPr>
            </w:pPr>
            <w:r>
              <w:rPr>
                <w:noProof/>
              </w:rPr>
              <w:t xml:space="preserve">The </w:t>
            </w:r>
            <w:r w:rsidR="00BB4385">
              <w:rPr>
                <w:noProof/>
              </w:rPr>
              <w:t xml:space="preserve">NR Rel-16 positioning work plan contains a test requirement for NR </w:t>
            </w:r>
            <w:r w:rsidR="00F26964">
              <w:rPr>
                <w:noProof/>
              </w:rPr>
              <w:t>PRS-RSRP</w:t>
            </w:r>
            <w:r w:rsidR="00BB4385">
              <w:rPr>
                <w:noProof/>
              </w:rPr>
              <w:t xml:space="preserve"> measurements. The corresponding test case is not yet part of TS 37.571-1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C4F740" w14:textId="72FB9E5B" w:rsidR="001E41F3" w:rsidRDefault="002B3677">
            <w:pPr>
              <w:pStyle w:val="CRCoverPage"/>
              <w:spacing w:after="0"/>
              <w:ind w:left="100"/>
              <w:rPr>
                <w:noProof/>
              </w:rPr>
            </w:pPr>
            <w:r>
              <w:rPr>
                <w:noProof/>
              </w:rPr>
              <w:t xml:space="preserve">The </w:t>
            </w:r>
            <w:r w:rsidR="00890678">
              <w:rPr>
                <w:noProof/>
              </w:rPr>
              <w:t xml:space="preserve">test case for NR </w:t>
            </w:r>
            <w:r w:rsidR="00F26964">
              <w:rPr>
                <w:noProof/>
              </w:rPr>
              <w:t>PRS RSRP</w:t>
            </w:r>
            <w:r w:rsidR="00890678">
              <w:rPr>
                <w:noProof/>
              </w:rPr>
              <w:t xml:space="preserve"> measurements in FR1 has been added:</w:t>
            </w:r>
          </w:p>
          <w:p w14:paraId="6AA64024" w14:textId="77777777" w:rsidR="00890678" w:rsidRDefault="00890678" w:rsidP="00890678">
            <w:pPr>
              <w:pStyle w:val="CRCoverPage"/>
              <w:numPr>
                <w:ilvl w:val="0"/>
                <w:numId w:val="1"/>
              </w:numPr>
              <w:spacing w:after="0"/>
              <w:rPr>
                <w:noProof/>
              </w:rPr>
            </w:pPr>
            <w:r>
              <w:rPr>
                <w:noProof/>
              </w:rPr>
              <w:t>Test purpose has been defined</w:t>
            </w:r>
          </w:p>
          <w:p w14:paraId="55EEB762" w14:textId="77777777" w:rsidR="00890678" w:rsidRDefault="00890678" w:rsidP="00890678">
            <w:pPr>
              <w:pStyle w:val="CRCoverPage"/>
              <w:numPr>
                <w:ilvl w:val="0"/>
                <w:numId w:val="1"/>
              </w:numPr>
              <w:spacing w:after="0"/>
              <w:rPr>
                <w:noProof/>
              </w:rPr>
            </w:pPr>
            <w:r>
              <w:rPr>
                <w:noProof/>
              </w:rPr>
              <w:t>Initial conditions have been defined</w:t>
            </w:r>
          </w:p>
          <w:p w14:paraId="31C656EC" w14:textId="51E0BFE7" w:rsidR="00890678" w:rsidRDefault="00890678" w:rsidP="00890678">
            <w:pPr>
              <w:pStyle w:val="CRCoverPage"/>
              <w:numPr>
                <w:ilvl w:val="0"/>
                <w:numId w:val="1"/>
              </w:numPr>
              <w:spacing w:after="0"/>
              <w:rPr>
                <w:noProof/>
              </w:rPr>
            </w:pPr>
            <w:r>
              <w:rPr>
                <w:noProof/>
              </w:rPr>
              <w:t>Test configuration in the test requirements section has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2B3677"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7BFFC5" w:rsidR="001E41F3" w:rsidRPr="002B3677" w:rsidRDefault="002B3677">
            <w:pPr>
              <w:pStyle w:val="CRCoverPage"/>
              <w:spacing w:after="0"/>
              <w:ind w:left="100"/>
              <w:rPr>
                <w:noProof/>
                <w:lang w:val="en-US"/>
              </w:rPr>
            </w:pPr>
            <w:r w:rsidRPr="002B3677">
              <w:rPr>
                <w:noProof/>
                <w:lang w:val="en-US"/>
              </w:rPr>
              <w:t xml:space="preserve">NR </w:t>
            </w:r>
            <w:r w:rsidR="00890678">
              <w:rPr>
                <w:noProof/>
                <w:lang w:val="en-US"/>
              </w:rPr>
              <w:t>positioning work plan cannot be completed</w:t>
            </w:r>
          </w:p>
        </w:tc>
      </w:tr>
      <w:tr w:rsidR="001E41F3" w:rsidRPr="002B3677" w14:paraId="034AF533" w14:textId="77777777" w:rsidTr="00547111">
        <w:tc>
          <w:tcPr>
            <w:tcW w:w="2694" w:type="dxa"/>
            <w:gridSpan w:val="2"/>
          </w:tcPr>
          <w:p w14:paraId="39D9EB5B" w14:textId="77777777" w:rsidR="001E41F3" w:rsidRPr="002B3677" w:rsidRDefault="001E41F3">
            <w:pPr>
              <w:pStyle w:val="CRCoverPage"/>
              <w:spacing w:after="0"/>
              <w:rPr>
                <w:b/>
                <w:i/>
                <w:noProof/>
                <w:sz w:val="8"/>
                <w:szCs w:val="8"/>
                <w:lang w:val="en-US"/>
              </w:rPr>
            </w:pPr>
          </w:p>
        </w:tc>
        <w:tc>
          <w:tcPr>
            <w:tcW w:w="6946" w:type="dxa"/>
            <w:gridSpan w:val="9"/>
          </w:tcPr>
          <w:p w14:paraId="7826CB1C" w14:textId="77777777" w:rsidR="001E41F3" w:rsidRPr="002B3677"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D40FF0" w:rsidR="001E41F3" w:rsidRDefault="006D4B75">
            <w:pPr>
              <w:pStyle w:val="CRCoverPage"/>
              <w:spacing w:after="0"/>
              <w:ind w:left="100"/>
              <w:rPr>
                <w:noProof/>
              </w:rPr>
            </w:pPr>
            <w:r>
              <w:rPr>
                <w:noProof/>
              </w:rPr>
              <w:t>1</w:t>
            </w:r>
            <w:r w:rsidR="00F26964">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7687C2CB" w14:textId="185DC8A6" w:rsidR="00CA4318" w:rsidRPr="00FF7BE4" w:rsidRDefault="00CA4318" w:rsidP="00CA4318">
      <w:pPr>
        <w:pStyle w:val="Heading2"/>
        <w:rPr>
          <w:ins w:id="2" w:author="Cardalda-Garcia Adrian 1CD2" w:date="2022-02-11T18:22:00Z"/>
          <w:lang w:eastAsia="zh-CN"/>
        </w:rPr>
      </w:pPr>
      <w:ins w:id="3" w:author="Cardalda-Garcia Adrian 1CD2" w:date="2022-02-11T18:22:00Z">
        <w:r>
          <w:rPr>
            <w:rFonts w:hint="eastAsia"/>
            <w:lang w:eastAsia="zh-CN"/>
          </w:rPr>
          <w:t>1</w:t>
        </w:r>
        <w:r>
          <w:rPr>
            <w:lang w:eastAsia="zh-CN"/>
          </w:rPr>
          <w:t>6</w:t>
        </w:r>
        <w:r w:rsidRPr="00B61551">
          <w:t>.</w:t>
        </w:r>
        <w:r>
          <w:rPr>
            <w:rFonts w:hint="eastAsia"/>
            <w:lang w:eastAsia="zh-CN"/>
          </w:rPr>
          <w:t>3</w:t>
        </w:r>
        <w:r w:rsidRPr="00B61551">
          <w:tab/>
        </w:r>
        <w:r>
          <w:t xml:space="preserve">NR </w:t>
        </w:r>
        <w:r>
          <w:t>PRS-RSRP</w:t>
        </w:r>
        <w:r>
          <w:t xml:space="preserve"> measurement </w:t>
        </w:r>
        <w:r w:rsidRPr="002D0968">
          <w:rPr>
            <w:snapToGrid w:val="0"/>
          </w:rPr>
          <w:t>accuracy</w:t>
        </w:r>
        <w:r>
          <w:t xml:space="preserve"> test case</w:t>
        </w:r>
      </w:ins>
    </w:p>
    <w:p w14:paraId="09849404" w14:textId="3CAE1304" w:rsidR="00F26964" w:rsidRDefault="00CA4318" w:rsidP="00F26964">
      <w:pPr>
        <w:pStyle w:val="Heading3"/>
        <w:rPr>
          <w:ins w:id="4" w:author="Cardalda-Garcia Adrian 1CD2" w:date="2022-02-11T18:00:00Z"/>
          <w:lang w:eastAsia="zh-CN"/>
        </w:rPr>
      </w:pPr>
      <w:ins w:id="5" w:author="Cardalda-Garcia Adrian 1CD2" w:date="2022-02-11T18:22:00Z">
        <w:r>
          <w:rPr>
            <w:rFonts w:hint="eastAsia"/>
            <w:lang w:eastAsia="zh-CN"/>
          </w:rPr>
          <w:t>16.3.1</w:t>
        </w:r>
      </w:ins>
      <w:ins w:id="6" w:author="Cardalda-Garcia Adrian 1CD2" w:date="2022-02-11T18:00:00Z">
        <w:r w:rsidR="00F26964" w:rsidRPr="00B61551">
          <w:tab/>
        </w:r>
      </w:ins>
      <w:ins w:id="7" w:author="Cardalda-Garcia Adrian 1CD2" w:date="2022-02-11T18:23:00Z">
        <w:r w:rsidRPr="00CA4318">
          <w:t>PRS-RSRP measurement accuracy with PRS in FR1</w:t>
        </w:r>
      </w:ins>
    </w:p>
    <w:p w14:paraId="3E2F1E44" w14:textId="77777777" w:rsidR="00F26964" w:rsidRPr="009A618F" w:rsidRDefault="00F26964" w:rsidP="00F26964">
      <w:pPr>
        <w:keepLines/>
        <w:overflowPunct w:val="0"/>
        <w:autoSpaceDE w:val="0"/>
        <w:autoSpaceDN w:val="0"/>
        <w:adjustRightInd w:val="0"/>
        <w:ind w:left="1135" w:hanging="851"/>
        <w:textAlignment w:val="baseline"/>
        <w:rPr>
          <w:ins w:id="8" w:author="Cardalda-Garcia Adrian 1CD2" w:date="2022-02-11T18:00:00Z"/>
          <w:color w:val="FF0000"/>
        </w:rPr>
      </w:pPr>
      <w:bookmarkStart w:id="9" w:name="_Toc27481677"/>
      <w:bookmarkStart w:id="10" w:name="_Toc68182927"/>
      <w:bookmarkStart w:id="11" w:name="_Toc75461771"/>
      <w:bookmarkStart w:id="12" w:name="_Toc76023892"/>
      <w:ins w:id="13" w:author="Cardalda-Garcia Adrian 1CD2" w:date="2022-02-11T18:00:00Z">
        <w:r w:rsidRPr="009A618F">
          <w:rPr>
            <w:color w:val="FF0000"/>
          </w:rPr>
          <w:t>Editor's note: This test case is incomplete. The following aspects are either missing or not yet determined:</w:t>
        </w:r>
      </w:ins>
    </w:p>
    <w:p w14:paraId="30A8F51D" w14:textId="77777777" w:rsidR="00F26964" w:rsidRDefault="00F26964" w:rsidP="00F26964">
      <w:pPr>
        <w:keepLines/>
        <w:overflowPunct w:val="0"/>
        <w:autoSpaceDE w:val="0"/>
        <w:autoSpaceDN w:val="0"/>
        <w:adjustRightInd w:val="0"/>
        <w:ind w:left="568" w:hanging="284"/>
        <w:textAlignment w:val="baseline"/>
        <w:rPr>
          <w:ins w:id="14" w:author="Cardalda-Garcia Adrian 1CD2" w:date="2022-02-11T18:00:00Z"/>
          <w:color w:val="FF0000"/>
        </w:rPr>
      </w:pPr>
      <w:ins w:id="15" w:author="Cardalda-Garcia Adrian 1CD2" w:date="2022-02-11T18:00:00Z">
        <w:r w:rsidRPr="009A618F">
          <w:rPr>
            <w:color w:val="FF0000"/>
          </w:rPr>
          <w:t>-</w:t>
        </w:r>
        <w:r w:rsidRPr="009A618F">
          <w:rPr>
            <w:color w:val="FF0000"/>
          </w:rPr>
          <w:tab/>
          <w:t xml:space="preserve">The </w:t>
        </w:r>
        <w:r>
          <w:rPr>
            <w:color w:val="FF0000"/>
          </w:rPr>
          <w:t xml:space="preserve">TT analysis is </w:t>
        </w:r>
        <w:r w:rsidRPr="009A618F">
          <w:rPr>
            <w:color w:val="FF0000"/>
          </w:rPr>
          <w:t>FFS.</w:t>
        </w:r>
      </w:ins>
    </w:p>
    <w:p w14:paraId="5CD02E47" w14:textId="4DAD2010" w:rsidR="00F26964" w:rsidRDefault="00F26964" w:rsidP="00F26964">
      <w:pPr>
        <w:keepLines/>
        <w:overflowPunct w:val="0"/>
        <w:autoSpaceDE w:val="0"/>
        <w:autoSpaceDN w:val="0"/>
        <w:adjustRightInd w:val="0"/>
        <w:ind w:left="568" w:hanging="284"/>
        <w:textAlignment w:val="baseline"/>
        <w:rPr>
          <w:ins w:id="16" w:author="Cardalda-Garcia Adrian 1CD2" w:date="2022-02-11T18:01:00Z"/>
          <w:color w:val="FF0000"/>
        </w:rPr>
      </w:pPr>
      <w:ins w:id="17" w:author="Cardalda-Garcia Adrian 1CD2" w:date="2022-02-11T18:00:00Z">
        <w:r>
          <w:rPr>
            <w:color w:val="FF0000"/>
          </w:rPr>
          <w:t>-</w:t>
        </w:r>
        <w:r>
          <w:rPr>
            <w:color w:val="FF0000"/>
          </w:rPr>
          <w:tab/>
          <w:t xml:space="preserve">The test applicability </w:t>
        </w:r>
      </w:ins>
      <w:ins w:id="18" w:author="Cardalda-Garcia Adrian 1CD2" w:date="2022-02-11T18:07:00Z">
        <w:r>
          <w:rPr>
            <w:color w:val="FF0000"/>
          </w:rPr>
          <w:t>has not been added to TS 37.571-3</w:t>
        </w:r>
      </w:ins>
    </w:p>
    <w:p w14:paraId="2430814D" w14:textId="1B802464" w:rsidR="00F26964" w:rsidRDefault="00F26964" w:rsidP="00F26964">
      <w:pPr>
        <w:keepLines/>
        <w:overflowPunct w:val="0"/>
        <w:autoSpaceDE w:val="0"/>
        <w:autoSpaceDN w:val="0"/>
        <w:adjustRightInd w:val="0"/>
        <w:ind w:left="568" w:hanging="284"/>
        <w:textAlignment w:val="baseline"/>
        <w:rPr>
          <w:ins w:id="19" w:author="Cardalda-Garcia Adrian 1CD2" w:date="2022-02-11T18:01:00Z"/>
          <w:color w:val="FF0000"/>
        </w:rPr>
      </w:pPr>
      <w:ins w:id="20" w:author="Cardalda-Garcia Adrian 1CD2" w:date="2022-02-11T18:01:00Z">
        <w:r>
          <w:rPr>
            <w:color w:val="FF0000"/>
          </w:rPr>
          <w:t>-</w:t>
        </w:r>
        <w:r>
          <w:rPr>
            <w:color w:val="FF0000"/>
          </w:rPr>
          <w:tab/>
          <w:t>The test procedure is FFS</w:t>
        </w:r>
      </w:ins>
    </w:p>
    <w:p w14:paraId="1E00E41A" w14:textId="7F66DB1E" w:rsidR="00F26964" w:rsidRPr="009A618F" w:rsidRDefault="00F26964" w:rsidP="00F26964">
      <w:pPr>
        <w:keepLines/>
        <w:overflowPunct w:val="0"/>
        <w:autoSpaceDE w:val="0"/>
        <w:autoSpaceDN w:val="0"/>
        <w:adjustRightInd w:val="0"/>
        <w:ind w:left="568" w:hanging="284"/>
        <w:textAlignment w:val="baseline"/>
        <w:rPr>
          <w:ins w:id="21" w:author="Cardalda-Garcia Adrian 1CD2" w:date="2022-02-11T18:00:00Z"/>
          <w:color w:val="FF0000"/>
        </w:rPr>
      </w:pPr>
      <w:ins w:id="22" w:author="Cardalda-Garcia Adrian 1CD2" w:date="2022-02-11T18:01:00Z">
        <w:r>
          <w:rPr>
            <w:color w:val="FF0000"/>
          </w:rPr>
          <w:t>-</w:t>
        </w:r>
        <w:r>
          <w:rPr>
            <w:color w:val="FF0000"/>
          </w:rPr>
          <w:tab/>
          <w:t>The message contents need to be completed</w:t>
        </w:r>
      </w:ins>
    </w:p>
    <w:p w14:paraId="398C4457" w14:textId="77777777" w:rsidR="00F26964" w:rsidRPr="009A618F" w:rsidRDefault="00F26964" w:rsidP="00F26964">
      <w:pPr>
        <w:keepLines/>
        <w:overflowPunct w:val="0"/>
        <w:autoSpaceDE w:val="0"/>
        <w:autoSpaceDN w:val="0"/>
        <w:adjustRightInd w:val="0"/>
        <w:ind w:left="568" w:hanging="284"/>
        <w:textAlignment w:val="baseline"/>
        <w:rPr>
          <w:ins w:id="23" w:author="Cardalda-Garcia Adrian 1CD2" w:date="2022-02-11T18:00:00Z"/>
          <w:color w:val="FF0000"/>
        </w:rPr>
      </w:pPr>
      <w:ins w:id="24" w:author="Cardalda-Garcia Adrian 1CD2" w:date="2022-02-11T18:00:00Z">
        <w:r w:rsidRPr="009A618F">
          <w:rPr>
            <w:color w:val="FF0000"/>
          </w:rPr>
          <w:t>-</w:t>
        </w:r>
        <w:r w:rsidRPr="009A618F">
          <w:rPr>
            <w:color w:val="FF0000"/>
          </w:rPr>
          <w:tab/>
          <w:t>The test requirement</w:t>
        </w:r>
        <w:r>
          <w:rPr>
            <w:color w:val="FF0000"/>
          </w:rPr>
          <w:t>s</w:t>
        </w:r>
        <w:r w:rsidRPr="009A618F">
          <w:rPr>
            <w:color w:val="FF0000"/>
          </w:rPr>
          <w:t xml:space="preserve"> </w:t>
        </w:r>
        <w:r>
          <w:rPr>
            <w:color w:val="FF0000"/>
          </w:rPr>
          <w:t>contain values in [.]</w:t>
        </w:r>
        <w:r w:rsidRPr="009A618F">
          <w:rPr>
            <w:color w:val="FF0000"/>
          </w:rPr>
          <w:t>.</w:t>
        </w:r>
      </w:ins>
    </w:p>
    <w:p w14:paraId="5526A2AF" w14:textId="236E6800" w:rsidR="00F26964" w:rsidRPr="00B61551" w:rsidRDefault="00CA4318" w:rsidP="00F26964">
      <w:pPr>
        <w:pStyle w:val="Heading4"/>
        <w:rPr>
          <w:ins w:id="25" w:author="Cardalda-Garcia Adrian 1CD2" w:date="2022-02-11T18:00:00Z"/>
        </w:rPr>
      </w:pPr>
      <w:ins w:id="26" w:author="Cardalda-Garcia Adrian 1CD2" w:date="2022-02-11T18:22:00Z">
        <w:r>
          <w:rPr>
            <w:rFonts w:hint="eastAsia"/>
            <w:lang w:eastAsia="zh-CN"/>
          </w:rPr>
          <w:t>16.3.1</w:t>
        </w:r>
      </w:ins>
      <w:ins w:id="27" w:author="Cardalda-Garcia Adrian 1CD2" w:date="2022-02-11T18:00:00Z">
        <w:r w:rsidR="00F26964">
          <w:rPr>
            <w:rFonts w:hint="eastAsia"/>
            <w:lang w:eastAsia="zh-CN"/>
          </w:rPr>
          <w:t>.</w:t>
        </w:r>
        <w:r w:rsidR="00F26964" w:rsidRPr="00B61551">
          <w:t>1</w:t>
        </w:r>
        <w:r w:rsidR="00F26964" w:rsidRPr="00B61551">
          <w:tab/>
          <w:t>Test purpose</w:t>
        </w:r>
        <w:bookmarkEnd w:id="9"/>
        <w:bookmarkEnd w:id="10"/>
        <w:bookmarkEnd w:id="11"/>
        <w:bookmarkEnd w:id="12"/>
      </w:ins>
    </w:p>
    <w:p w14:paraId="463BEEB0" w14:textId="7797096E" w:rsidR="00F26964" w:rsidRPr="00DE524B" w:rsidRDefault="00CA4318" w:rsidP="00F26964">
      <w:pPr>
        <w:rPr>
          <w:ins w:id="28" w:author="Cardalda-Garcia Adrian 1CD2" w:date="2022-02-11T18:00:00Z"/>
          <w:lang w:eastAsia="zh-CN"/>
        </w:rPr>
      </w:pPr>
      <w:ins w:id="29" w:author="Cardalda-Garcia Adrian 1CD2" w:date="2022-02-11T18:23:00Z">
        <w:r w:rsidRPr="00D17AFD">
          <w:rPr>
            <w:rFonts w:eastAsiaTheme="minorEastAsia"/>
          </w:rPr>
          <w:t xml:space="preserve">The purpose of the test is to verify that the </w:t>
        </w:r>
        <w:r>
          <w:rPr>
            <w:rFonts w:eastAsiaTheme="minorEastAsia"/>
          </w:rPr>
          <w:t>PRS-RSRP</w:t>
        </w:r>
        <w:r w:rsidRPr="00D17AFD">
          <w:rPr>
            <w:rFonts w:eastAsiaTheme="minorEastAsia"/>
          </w:rPr>
          <w:t xml:space="preserve"> measurement meets the accuracy requirements specified in </w:t>
        </w:r>
        <w:r>
          <w:rPr>
            <w:rFonts w:eastAsiaTheme="minorEastAsia" w:hint="eastAsia"/>
            <w:lang w:eastAsia="zh-CN"/>
          </w:rPr>
          <w:t>TS 38.133 [</w:t>
        </w:r>
        <w:r>
          <w:rPr>
            <w:rFonts w:eastAsiaTheme="minorEastAsia"/>
            <w:lang w:eastAsia="zh-CN"/>
          </w:rPr>
          <w:t>50</w:t>
        </w:r>
        <w:r>
          <w:rPr>
            <w:rFonts w:eastAsiaTheme="minorEastAsia" w:hint="eastAsia"/>
            <w:lang w:eastAsia="zh-CN"/>
          </w:rPr>
          <w:t xml:space="preserve">] </w:t>
        </w:r>
        <w:r w:rsidRPr="00D17AFD">
          <w:rPr>
            <w:rFonts w:eastAsiaTheme="minorEastAsia"/>
          </w:rPr>
          <w:t>clause 10.1.23.2 in an environment with AWGN propagation conditions.</w:t>
        </w:r>
      </w:ins>
    </w:p>
    <w:p w14:paraId="0440AAFC" w14:textId="5E8F5082" w:rsidR="00F26964" w:rsidRPr="00B61551" w:rsidRDefault="00CA4318" w:rsidP="00F26964">
      <w:pPr>
        <w:pStyle w:val="Heading4"/>
        <w:rPr>
          <w:ins w:id="30" w:author="Cardalda-Garcia Adrian 1CD2" w:date="2022-02-11T18:00:00Z"/>
        </w:rPr>
      </w:pPr>
      <w:bookmarkStart w:id="31" w:name="_Toc27481678"/>
      <w:bookmarkStart w:id="32" w:name="_Toc68182928"/>
      <w:bookmarkStart w:id="33" w:name="_Toc75461772"/>
      <w:bookmarkStart w:id="34" w:name="_Toc76023893"/>
      <w:ins w:id="35" w:author="Cardalda-Garcia Adrian 1CD2" w:date="2022-02-11T18:22:00Z">
        <w:r>
          <w:rPr>
            <w:rFonts w:hint="eastAsia"/>
            <w:lang w:eastAsia="zh-CN"/>
          </w:rPr>
          <w:t>16.3.1</w:t>
        </w:r>
      </w:ins>
      <w:ins w:id="36" w:author="Cardalda-Garcia Adrian 1CD2" w:date="2022-02-11T18:00:00Z">
        <w:r w:rsidR="00F26964">
          <w:rPr>
            <w:rFonts w:hint="eastAsia"/>
            <w:lang w:eastAsia="zh-CN"/>
          </w:rPr>
          <w:t>.</w:t>
        </w:r>
        <w:r w:rsidR="00F26964" w:rsidRPr="00B61551">
          <w:t>2</w:t>
        </w:r>
        <w:r w:rsidR="00F26964" w:rsidRPr="00B61551">
          <w:tab/>
          <w:t>Test applicability</w:t>
        </w:r>
        <w:bookmarkEnd w:id="31"/>
        <w:bookmarkEnd w:id="32"/>
        <w:bookmarkEnd w:id="33"/>
        <w:bookmarkEnd w:id="34"/>
      </w:ins>
    </w:p>
    <w:p w14:paraId="3FEC3F3E" w14:textId="4EF6C892" w:rsidR="00F26964" w:rsidRPr="00B61551" w:rsidRDefault="00F26964" w:rsidP="00F26964">
      <w:pPr>
        <w:rPr>
          <w:ins w:id="37" w:author="Cardalda-Garcia Adrian 1CD2" w:date="2022-02-11T18:00:00Z"/>
          <w:lang w:eastAsia="zh-CN"/>
        </w:rPr>
      </w:pPr>
      <w:ins w:id="38" w:author="Cardalda-Garcia Adrian 1CD2" w:date="2022-02-11T18:00:00Z">
        <w:r w:rsidRPr="00B61551">
          <w:t>Thi</w:t>
        </w:r>
        <w:r>
          <w:t xml:space="preserve">s test applies to all types of </w:t>
        </w:r>
        <w:r>
          <w:rPr>
            <w:rFonts w:hint="eastAsia"/>
            <w:lang w:eastAsia="zh-CN"/>
          </w:rPr>
          <w:t>NR</w:t>
        </w:r>
        <w:r w:rsidRPr="00B61551">
          <w:t xml:space="preserve"> UE release 1</w:t>
        </w:r>
        <w:r>
          <w:rPr>
            <w:rFonts w:hint="eastAsia"/>
            <w:lang w:eastAsia="zh-CN"/>
          </w:rPr>
          <w:t>6</w:t>
        </w:r>
        <w:r w:rsidRPr="00B61551">
          <w:t xml:space="preserve"> onwards that supports </w:t>
        </w:r>
        <w:r>
          <w:rPr>
            <w:rFonts w:hint="eastAsia"/>
            <w:lang w:eastAsia="zh-CN"/>
          </w:rPr>
          <w:t xml:space="preserve">DL-TDOA </w:t>
        </w:r>
        <w:r w:rsidRPr="00B61551">
          <w:t>positioning</w:t>
        </w:r>
      </w:ins>
      <w:ins w:id="39" w:author="Cardalda-Garcia Adrian 1CD2" w:date="2022-02-11T18:03:00Z">
        <w:r>
          <w:t xml:space="preserve"> and PRS-RSRP measurements in FR1</w:t>
        </w:r>
      </w:ins>
      <w:ins w:id="40" w:author="Cardalda-Garcia Adrian 1CD2" w:date="2022-02-11T18:00:00Z">
        <w:r w:rsidRPr="00B61551">
          <w:t>.</w:t>
        </w:r>
      </w:ins>
    </w:p>
    <w:p w14:paraId="6543021E" w14:textId="7C2E1452" w:rsidR="00F26964" w:rsidRDefault="00CA4318" w:rsidP="00F26964">
      <w:pPr>
        <w:pStyle w:val="Heading4"/>
        <w:rPr>
          <w:ins w:id="41" w:author="Cardalda-Garcia Adrian 1CD2" w:date="2022-02-11T18:00:00Z"/>
          <w:lang w:eastAsia="zh-CN"/>
        </w:rPr>
      </w:pPr>
      <w:bookmarkStart w:id="42" w:name="_Toc27481679"/>
      <w:bookmarkStart w:id="43" w:name="_Toc68182929"/>
      <w:bookmarkStart w:id="44" w:name="_Toc75461773"/>
      <w:bookmarkStart w:id="45" w:name="_Toc76023894"/>
      <w:bookmarkStart w:id="46" w:name="_Toc27481680"/>
      <w:bookmarkStart w:id="47" w:name="_Toc68182930"/>
      <w:bookmarkStart w:id="48" w:name="_Toc75461774"/>
      <w:bookmarkStart w:id="49" w:name="_Toc76023895"/>
      <w:ins w:id="50" w:author="Cardalda-Garcia Adrian 1CD2" w:date="2022-02-11T18:22:00Z">
        <w:r>
          <w:rPr>
            <w:rFonts w:hint="eastAsia"/>
            <w:lang w:eastAsia="zh-CN"/>
          </w:rPr>
          <w:t>16.3.1</w:t>
        </w:r>
      </w:ins>
      <w:ins w:id="51" w:author="Cardalda-Garcia Adrian 1CD2" w:date="2022-02-11T18:00:00Z">
        <w:r w:rsidR="00F26964">
          <w:rPr>
            <w:rFonts w:hint="eastAsia"/>
            <w:lang w:eastAsia="zh-CN"/>
          </w:rPr>
          <w:t>.</w:t>
        </w:r>
        <w:r w:rsidR="00F26964" w:rsidRPr="00B61551">
          <w:t>3</w:t>
        </w:r>
        <w:r w:rsidR="00F26964" w:rsidRPr="00B61551">
          <w:tab/>
          <w:t>Minimum conformance requirements</w:t>
        </w:r>
        <w:bookmarkEnd w:id="42"/>
        <w:bookmarkEnd w:id="43"/>
        <w:bookmarkEnd w:id="44"/>
        <w:bookmarkEnd w:id="45"/>
      </w:ins>
    </w:p>
    <w:p w14:paraId="2AEA0AC2" w14:textId="1E3BC084" w:rsidR="00F26964" w:rsidRDefault="00F26964" w:rsidP="00F26964">
      <w:pPr>
        <w:rPr>
          <w:ins w:id="52" w:author="Cardalda-Garcia Adrian 1CD2" w:date="2022-02-11T18:00:00Z"/>
          <w:iCs/>
          <w:noProof/>
          <w:lang w:eastAsia="zh-CN"/>
        </w:rPr>
      </w:pPr>
      <w:ins w:id="53" w:author="Cardalda-Garcia Adrian 1CD2" w:date="2022-02-11T18:03:00Z">
        <w:r>
          <w:rPr>
            <w:lang w:eastAsia="zh-CN"/>
          </w:rPr>
          <w:t>FFS</w:t>
        </w:r>
      </w:ins>
      <w:ins w:id="54" w:author="Cardalda-Garcia Adrian 1CD2" w:date="2022-02-11T18:00:00Z">
        <w:r w:rsidRPr="00F223A3">
          <w:rPr>
            <w:iCs/>
            <w:noProof/>
          </w:rPr>
          <w:t>.</w:t>
        </w:r>
      </w:ins>
    </w:p>
    <w:p w14:paraId="6FAB7177" w14:textId="24750318" w:rsidR="00F26964" w:rsidRDefault="00CA4318" w:rsidP="00F26964">
      <w:pPr>
        <w:pStyle w:val="Heading4"/>
        <w:rPr>
          <w:ins w:id="55" w:author="Cardalda-Garcia Adrian 1CD2" w:date="2022-02-11T18:00:00Z"/>
          <w:lang w:eastAsia="zh-CN"/>
        </w:rPr>
      </w:pPr>
      <w:ins w:id="56" w:author="Cardalda-Garcia Adrian 1CD2" w:date="2022-02-11T18:22:00Z">
        <w:r>
          <w:rPr>
            <w:rFonts w:hint="eastAsia"/>
            <w:lang w:eastAsia="zh-CN"/>
          </w:rPr>
          <w:t>16.3.1</w:t>
        </w:r>
      </w:ins>
      <w:ins w:id="57" w:author="Cardalda-Garcia Adrian 1CD2" w:date="2022-02-11T18:00:00Z">
        <w:r w:rsidR="00F26964">
          <w:rPr>
            <w:rFonts w:hint="eastAsia"/>
            <w:lang w:eastAsia="zh-CN"/>
          </w:rPr>
          <w:t>.</w:t>
        </w:r>
        <w:r w:rsidR="00F26964" w:rsidRPr="00B61551">
          <w:t>4</w:t>
        </w:r>
        <w:r w:rsidR="00F26964" w:rsidRPr="00B61551">
          <w:tab/>
          <w:t>Test description</w:t>
        </w:r>
        <w:bookmarkEnd w:id="46"/>
        <w:bookmarkEnd w:id="47"/>
        <w:bookmarkEnd w:id="48"/>
        <w:bookmarkEnd w:id="49"/>
      </w:ins>
    </w:p>
    <w:p w14:paraId="1F2CDCE4" w14:textId="02D7A73D" w:rsidR="00F26964" w:rsidRPr="00B61551" w:rsidRDefault="00CA4318" w:rsidP="00F26964">
      <w:pPr>
        <w:pStyle w:val="Heading5"/>
        <w:rPr>
          <w:ins w:id="58" w:author="Cardalda-Garcia Adrian 1CD2" w:date="2022-02-11T18:00:00Z"/>
        </w:rPr>
      </w:pPr>
      <w:bookmarkStart w:id="59" w:name="_Toc27481681"/>
      <w:bookmarkStart w:id="60" w:name="_Toc68182931"/>
      <w:bookmarkStart w:id="61" w:name="_Toc75461775"/>
      <w:bookmarkStart w:id="62" w:name="_Toc76023896"/>
      <w:ins w:id="63" w:author="Cardalda-Garcia Adrian 1CD2" w:date="2022-02-11T18:22:00Z">
        <w:r>
          <w:rPr>
            <w:rFonts w:hint="eastAsia"/>
            <w:lang w:eastAsia="zh-CN"/>
          </w:rPr>
          <w:t>16.3.1</w:t>
        </w:r>
      </w:ins>
      <w:ins w:id="64" w:author="Cardalda-Garcia Adrian 1CD2" w:date="2022-02-11T18:00:00Z">
        <w:r w:rsidR="00F26964">
          <w:rPr>
            <w:rFonts w:hint="eastAsia"/>
            <w:lang w:eastAsia="zh-CN"/>
          </w:rPr>
          <w:t>.4.1</w:t>
        </w:r>
        <w:r w:rsidR="00F26964" w:rsidRPr="00B61551">
          <w:tab/>
          <w:t>Initial conditions</w:t>
        </w:r>
        <w:bookmarkEnd w:id="59"/>
        <w:bookmarkEnd w:id="60"/>
        <w:bookmarkEnd w:id="61"/>
        <w:bookmarkEnd w:id="62"/>
      </w:ins>
    </w:p>
    <w:p w14:paraId="1722D7A5" w14:textId="57AB1BEB" w:rsidR="00F26964" w:rsidRPr="00B61551" w:rsidRDefault="00F26964" w:rsidP="00F26964">
      <w:pPr>
        <w:rPr>
          <w:ins w:id="65" w:author="Cardalda-Garcia Adrian 1CD2" w:date="2022-02-11T18:00:00Z"/>
        </w:rPr>
      </w:pPr>
      <w:ins w:id="66" w:author="Cardalda-Garcia Adrian 1CD2" w:date="2022-02-11T18:00:00Z">
        <w:r w:rsidRPr="009A618F">
          <w:t>The test is defined with three possible Test Configurations. In the case that the UE supports more than one of these Test Configurations, then the UE is only required to be tested in one of the Test Configurations</w:t>
        </w:r>
        <w:r>
          <w:t>, chosen by the UE</w:t>
        </w:r>
        <w:r w:rsidRPr="009A618F">
          <w:t xml:space="preserve">. The defined Test Configurations are specified in Table </w:t>
        </w:r>
      </w:ins>
      <w:ins w:id="67" w:author="Cardalda-Garcia Adrian 1CD2" w:date="2022-02-11T18:22:00Z">
        <w:r w:rsidR="00CA4318">
          <w:t>16.3.1</w:t>
        </w:r>
      </w:ins>
      <w:ins w:id="68" w:author="Cardalda-Garcia Adrian 1CD2" w:date="2022-02-11T18:00:00Z">
        <w:r w:rsidRPr="009A618F">
          <w:t>.4</w:t>
        </w:r>
        <w:r>
          <w:t>.1</w:t>
        </w:r>
        <w:r w:rsidRPr="009A618F">
          <w:t>-1.</w:t>
        </w:r>
      </w:ins>
    </w:p>
    <w:p w14:paraId="2EB78CFD" w14:textId="6BD6C399" w:rsidR="00F26964" w:rsidRPr="001C0E1B" w:rsidRDefault="00F26964" w:rsidP="00F26964">
      <w:pPr>
        <w:pStyle w:val="TH"/>
        <w:rPr>
          <w:ins w:id="69" w:author="Cardalda-Garcia Adrian 1CD2" w:date="2022-02-11T18:00:00Z"/>
        </w:rPr>
      </w:pPr>
      <w:ins w:id="70" w:author="Cardalda-Garcia Adrian 1CD2" w:date="2022-02-11T18:00:00Z">
        <w:r w:rsidRPr="001C0E1B">
          <w:t xml:space="preserve">Table </w:t>
        </w:r>
      </w:ins>
      <w:ins w:id="71" w:author="Cardalda-Garcia Adrian 1CD2" w:date="2022-02-11T18:22:00Z">
        <w:r w:rsidR="00CA4318">
          <w:rPr>
            <w:rFonts w:hint="eastAsia"/>
            <w:lang w:eastAsia="zh-CN"/>
          </w:rPr>
          <w:t>16.3.1</w:t>
        </w:r>
      </w:ins>
      <w:ins w:id="72" w:author="Cardalda-Garcia Adrian 1CD2" w:date="2022-02-11T18:00:00Z">
        <w:r>
          <w:rPr>
            <w:rFonts w:hint="eastAsia"/>
            <w:lang w:eastAsia="zh-CN"/>
          </w:rPr>
          <w:t>.</w:t>
        </w:r>
        <w:r w:rsidRPr="00B61551">
          <w:t>4</w:t>
        </w:r>
        <w:r>
          <w:t>.1</w:t>
        </w:r>
        <w:r w:rsidRPr="00996413">
          <w:t>-1</w:t>
        </w:r>
        <w:r w:rsidRPr="001C0E1B">
          <w:t xml:space="preserve">: </w:t>
        </w:r>
        <w:r>
          <w:t>T</w:t>
        </w:r>
        <w:r w:rsidRPr="001C0E1B">
          <w:t xml:space="preserve">est </w:t>
        </w:r>
        <w:r>
          <w:t>C</w:t>
        </w:r>
        <w:r w:rsidRPr="001C0E1B">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26964" w:rsidRPr="001C0E1B" w14:paraId="5FB69A0F" w14:textId="77777777" w:rsidTr="00F26964">
        <w:trPr>
          <w:ins w:id="73" w:author="Cardalda-Garcia Adrian 1CD2" w:date="2022-02-11T18:00:00Z"/>
        </w:trPr>
        <w:tc>
          <w:tcPr>
            <w:tcW w:w="2376" w:type="dxa"/>
            <w:tcBorders>
              <w:top w:val="single" w:sz="4" w:space="0" w:color="auto"/>
              <w:left w:val="single" w:sz="4" w:space="0" w:color="auto"/>
              <w:bottom w:val="single" w:sz="4" w:space="0" w:color="auto"/>
              <w:right w:val="single" w:sz="4" w:space="0" w:color="auto"/>
            </w:tcBorders>
            <w:hideMark/>
          </w:tcPr>
          <w:p w14:paraId="52A89AA7" w14:textId="77777777" w:rsidR="00F26964" w:rsidRPr="001C0E1B" w:rsidRDefault="00F26964" w:rsidP="00F26964">
            <w:pPr>
              <w:pStyle w:val="TAH"/>
              <w:rPr>
                <w:ins w:id="74" w:author="Cardalda-Garcia Adrian 1CD2" w:date="2022-02-11T18:00:00Z"/>
              </w:rPr>
            </w:pPr>
            <w:ins w:id="75" w:author="Cardalda-Garcia Adrian 1CD2" w:date="2022-02-11T18:00:00Z">
              <w:r w:rsidRPr="001C0E1B">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2941E338" w14:textId="77777777" w:rsidR="00F26964" w:rsidRPr="001C0E1B" w:rsidRDefault="00F26964" w:rsidP="00F26964">
            <w:pPr>
              <w:pStyle w:val="TAH"/>
              <w:rPr>
                <w:ins w:id="76" w:author="Cardalda-Garcia Adrian 1CD2" w:date="2022-02-11T18:00:00Z"/>
              </w:rPr>
            </w:pPr>
            <w:ins w:id="77" w:author="Cardalda-Garcia Adrian 1CD2" w:date="2022-02-11T18:00:00Z">
              <w:r w:rsidRPr="001C0E1B">
                <w:t>Description</w:t>
              </w:r>
            </w:ins>
          </w:p>
        </w:tc>
      </w:tr>
      <w:tr w:rsidR="00F26964" w:rsidRPr="001C0E1B" w14:paraId="521F1431" w14:textId="77777777" w:rsidTr="00F26964">
        <w:trPr>
          <w:ins w:id="78" w:author="Cardalda-Garcia Adrian 1CD2" w:date="2022-02-11T18:00:00Z"/>
        </w:trPr>
        <w:tc>
          <w:tcPr>
            <w:tcW w:w="2376" w:type="dxa"/>
            <w:tcBorders>
              <w:top w:val="single" w:sz="4" w:space="0" w:color="auto"/>
              <w:left w:val="single" w:sz="4" w:space="0" w:color="auto"/>
              <w:bottom w:val="single" w:sz="4" w:space="0" w:color="auto"/>
              <w:right w:val="single" w:sz="4" w:space="0" w:color="auto"/>
            </w:tcBorders>
            <w:hideMark/>
          </w:tcPr>
          <w:p w14:paraId="7B410C8F" w14:textId="77777777" w:rsidR="00F26964" w:rsidRPr="001C0E1B" w:rsidRDefault="00F26964" w:rsidP="00F26964">
            <w:pPr>
              <w:pStyle w:val="TAL"/>
              <w:rPr>
                <w:ins w:id="79" w:author="Cardalda-Garcia Adrian 1CD2" w:date="2022-02-11T18:00:00Z"/>
              </w:rPr>
            </w:pPr>
            <w:ins w:id="80" w:author="Cardalda-Garcia Adrian 1CD2" w:date="2022-02-11T18:00:00Z">
              <w:r w:rsidRPr="001C0E1B">
                <w:t>1</w:t>
              </w:r>
            </w:ins>
          </w:p>
        </w:tc>
        <w:tc>
          <w:tcPr>
            <w:tcW w:w="7230" w:type="dxa"/>
            <w:tcBorders>
              <w:top w:val="single" w:sz="4" w:space="0" w:color="auto"/>
              <w:left w:val="single" w:sz="4" w:space="0" w:color="auto"/>
              <w:bottom w:val="single" w:sz="4" w:space="0" w:color="auto"/>
              <w:right w:val="single" w:sz="4" w:space="0" w:color="auto"/>
            </w:tcBorders>
            <w:hideMark/>
          </w:tcPr>
          <w:p w14:paraId="098BC55C" w14:textId="77777777" w:rsidR="00F26964" w:rsidRPr="001C0E1B" w:rsidRDefault="00F26964" w:rsidP="00F26964">
            <w:pPr>
              <w:pStyle w:val="TAL"/>
              <w:rPr>
                <w:ins w:id="81" w:author="Cardalda-Garcia Adrian 1CD2" w:date="2022-02-11T18:00:00Z"/>
              </w:rPr>
            </w:pPr>
            <w:ins w:id="82" w:author="Cardalda-Garcia Adrian 1CD2" w:date="2022-02-11T18:00:00Z">
              <w:r w:rsidRPr="001C0E1B">
                <w:t xml:space="preserve">15 kHz </w:t>
              </w:r>
              <w:r>
                <w:t>SSB</w:t>
              </w:r>
              <w:r w:rsidRPr="001C0E1B">
                <w:t xml:space="preserve"> SCS, 10 MHz bandwidth, FDD duplex mode</w:t>
              </w:r>
            </w:ins>
          </w:p>
        </w:tc>
      </w:tr>
      <w:tr w:rsidR="00F26964" w:rsidRPr="001C0E1B" w14:paraId="05408221" w14:textId="77777777" w:rsidTr="00F26964">
        <w:trPr>
          <w:ins w:id="83" w:author="Cardalda-Garcia Adrian 1CD2" w:date="2022-02-11T18:00:00Z"/>
        </w:trPr>
        <w:tc>
          <w:tcPr>
            <w:tcW w:w="2376" w:type="dxa"/>
            <w:tcBorders>
              <w:top w:val="single" w:sz="4" w:space="0" w:color="auto"/>
              <w:left w:val="single" w:sz="4" w:space="0" w:color="auto"/>
              <w:bottom w:val="single" w:sz="4" w:space="0" w:color="auto"/>
              <w:right w:val="single" w:sz="4" w:space="0" w:color="auto"/>
            </w:tcBorders>
            <w:hideMark/>
          </w:tcPr>
          <w:p w14:paraId="0D56775E" w14:textId="77777777" w:rsidR="00F26964" w:rsidRPr="001C0E1B" w:rsidRDefault="00F26964" w:rsidP="00F26964">
            <w:pPr>
              <w:pStyle w:val="TAL"/>
              <w:rPr>
                <w:ins w:id="84" w:author="Cardalda-Garcia Adrian 1CD2" w:date="2022-02-11T18:00:00Z"/>
              </w:rPr>
            </w:pPr>
            <w:ins w:id="85" w:author="Cardalda-Garcia Adrian 1CD2" w:date="2022-02-11T18:00:00Z">
              <w:r w:rsidRPr="001C0E1B">
                <w:t>2</w:t>
              </w:r>
            </w:ins>
          </w:p>
        </w:tc>
        <w:tc>
          <w:tcPr>
            <w:tcW w:w="7230" w:type="dxa"/>
            <w:tcBorders>
              <w:top w:val="single" w:sz="4" w:space="0" w:color="auto"/>
              <w:left w:val="single" w:sz="4" w:space="0" w:color="auto"/>
              <w:bottom w:val="single" w:sz="4" w:space="0" w:color="auto"/>
              <w:right w:val="single" w:sz="4" w:space="0" w:color="auto"/>
            </w:tcBorders>
            <w:hideMark/>
          </w:tcPr>
          <w:p w14:paraId="492E0346" w14:textId="77777777" w:rsidR="00F26964" w:rsidRPr="001C0E1B" w:rsidRDefault="00F26964" w:rsidP="00F26964">
            <w:pPr>
              <w:pStyle w:val="TAL"/>
              <w:rPr>
                <w:ins w:id="86" w:author="Cardalda-Garcia Adrian 1CD2" w:date="2022-02-11T18:00:00Z"/>
              </w:rPr>
            </w:pPr>
            <w:ins w:id="87" w:author="Cardalda-Garcia Adrian 1CD2" w:date="2022-02-11T18:00:00Z">
              <w:r w:rsidRPr="001C0E1B">
                <w:t xml:space="preserve">15 kHz </w:t>
              </w:r>
              <w:r>
                <w:t>SSB</w:t>
              </w:r>
              <w:r w:rsidRPr="001C0E1B">
                <w:t xml:space="preserve"> SCS, 10 MHz bandwidth, TDD duplex mode</w:t>
              </w:r>
            </w:ins>
          </w:p>
        </w:tc>
      </w:tr>
      <w:tr w:rsidR="00F26964" w:rsidRPr="001C0E1B" w14:paraId="4F7350AE" w14:textId="77777777" w:rsidTr="00F26964">
        <w:trPr>
          <w:ins w:id="88" w:author="Cardalda-Garcia Adrian 1CD2" w:date="2022-02-11T18:00:00Z"/>
        </w:trPr>
        <w:tc>
          <w:tcPr>
            <w:tcW w:w="2376" w:type="dxa"/>
            <w:tcBorders>
              <w:top w:val="single" w:sz="4" w:space="0" w:color="auto"/>
              <w:left w:val="single" w:sz="4" w:space="0" w:color="auto"/>
              <w:bottom w:val="single" w:sz="4" w:space="0" w:color="auto"/>
              <w:right w:val="single" w:sz="4" w:space="0" w:color="auto"/>
            </w:tcBorders>
            <w:hideMark/>
          </w:tcPr>
          <w:p w14:paraId="16CCDC78" w14:textId="77777777" w:rsidR="00F26964" w:rsidRPr="001C0E1B" w:rsidRDefault="00F26964" w:rsidP="00F26964">
            <w:pPr>
              <w:pStyle w:val="TAL"/>
              <w:rPr>
                <w:ins w:id="89" w:author="Cardalda-Garcia Adrian 1CD2" w:date="2022-02-11T18:00:00Z"/>
              </w:rPr>
            </w:pPr>
            <w:ins w:id="90" w:author="Cardalda-Garcia Adrian 1CD2" w:date="2022-02-11T18:00:00Z">
              <w:r w:rsidRPr="001C0E1B">
                <w:t>3</w:t>
              </w:r>
            </w:ins>
          </w:p>
        </w:tc>
        <w:tc>
          <w:tcPr>
            <w:tcW w:w="7230" w:type="dxa"/>
            <w:tcBorders>
              <w:top w:val="single" w:sz="4" w:space="0" w:color="auto"/>
              <w:left w:val="single" w:sz="4" w:space="0" w:color="auto"/>
              <w:bottom w:val="single" w:sz="4" w:space="0" w:color="auto"/>
              <w:right w:val="single" w:sz="4" w:space="0" w:color="auto"/>
            </w:tcBorders>
            <w:hideMark/>
          </w:tcPr>
          <w:p w14:paraId="4C32AF13" w14:textId="77777777" w:rsidR="00F26964" w:rsidRPr="001C0E1B" w:rsidRDefault="00F26964" w:rsidP="00F26964">
            <w:pPr>
              <w:pStyle w:val="TAL"/>
              <w:rPr>
                <w:ins w:id="91" w:author="Cardalda-Garcia Adrian 1CD2" w:date="2022-02-11T18:00:00Z"/>
              </w:rPr>
            </w:pPr>
            <w:ins w:id="92" w:author="Cardalda-Garcia Adrian 1CD2" w:date="2022-02-11T18:00:00Z">
              <w:r w:rsidRPr="001C0E1B">
                <w:t xml:space="preserve">30 kHz </w:t>
              </w:r>
              <w:r>
                <w:t>SSB</w:t>
              </w:r>
              <w:r w:rsidRPr="001C0E1B">
                <w:t xml:space="preserve"> SCS, 40 MHz bandwidth, TDD duplex mode</w:t>
              </w:r>
            </w:ins>
          </w:p>
        </w:tc>
      </w:tr>
    </w:tbl>
    <w:p w14:paraId="15EB08D1" w14:textId="77777777" w:rsidR="00F26964" w:rsidRPr="00DE524B" w:rsidRDefault="00F26964" w:rsidP="00F26964">
      <w:pPr>
        <w:rPr>
          <w:ins w:id="93" w:author="Cardalda-Garcia Adrian 1CD2" w:date="2022-02-11T18:00:00Z"/>
          <w:lang w:eastAsia="zh-CN"/>
        </w:rPr>
      </w:pPr>
    </w:p>
    <w:p w14:paraId="74BDF916" w14:textId="77777777" w:rsidR="00F26964" w:rsidRPr="00B61551" w:rsidRDefault="00F26964" w:rsidP="00F26964">
      <w:pPr>
        <w:rPr>
          <w:ins w:id="94" w:author="Cardalda-Garcia Adrian 1CD2" w:date="2022-02-11T18:00:00Z"/>
          <w:lang w:eastAsia="zh-CN"/>
        </w:rPr>
      </w:pPr>
      <w:ins w:id="95" w:author="Cardalda-Garcia Adrian 1CD2" w:date="2022-02-11T18:00:00Z">
        <w:r w:rsidRPr="00B61551">
          <w:rPr>
            <w:lang w:eastAsia="zh-CN"/>
          </w:rPr>
          <w:t xml:space="preserve">Test Environment: Normal, </w:t>
        </w:r>
        <w:r w:rsidRPr="00B61551">
          <w:t>as defined in TS 38.508-1 [45] clause 4.1.</w:t>
        </w:r>
      </w:ins>
    </w:p>
    <w:p w14:paraId="3709C5EA" w14:textId="77777777" w:rsidR="00F26964" w:rsidRPr="00B61551" w:rsidRDefault="00F26964" w:rsidP="00F26964">
      <w:pPr>
        <w:rPr>
          <w:ins w:id="96" w:author="Cardalda-Garcia Adrian 1CD2" w:date="2022-02-11T18:00:00Z"/>
          <w:lang w:eastAsia="zh-CN"/>
        </w:rPr>
      </w:pPr>
      <w:ins w:id="97" w:author="Cardalda-Garcia Adrian 1CD2" w:date="2022-02-11T18:00:00Z">
        <w:r w:rsidRPr="00B61551">
          <w:rPr>
            <w:lang w:eastAsia="zh-CN"/>
          </w:rPr>
          <w:t>Frequencies to be tested:</w:t>
        </w:r>
        <w:r w:rsidRPr="00B61551">
          <w:t xml:space="preserve"> </w:t>
        </w:r>
        <w:r>
          <w:t xml:space="preserve">Mid, </w:t>
        </w:r>
        <w:r w:rsidRPr="00B61551">
          <w:t xml:space="preserve">as defined in TS 38.508-1 [45] </w:t>
        </w:r>
        <w:r w:rsidRPr="00F220C3">
          <w:t>clause 4.3.1</w:t>
        </w:r>
        <w:r w:rsidRPr="00B61551">
          <w:t>.</w:t>
        </w:r>
      </w:ins>
    </w:p>
    <w:p w14:paraId="0CFA84D7" w14:textId="7EBD95A6" w:rsidR="00F26964" w:rsidRPr="00B61551" w:rsidRDefault="00F26964" w:rsidP="00F26964">
      <w:pPr>
        <w:rPr>
          <w:ins w:id="98" w:author="Cardalda-Garcia Adrian 1CD2" w:date="2022-02-11T18:00:00Z"/>
        </w:rPr>
      </w:pPr>
      <w:ins w:id="99" w:author="Cardalda-Garcia Adrian 1CD2" w:date="2022-02-11T18:00:00Z">
        <w:r w:rsidRPr="00B61551">
          <w:t>Channe</w:t>
        </w:r>
        <w:r>
          <w:t xml:space="preserve">l bandwidth to be tested: </w:t>
        </w:r>
        <w:r>
          <w:rPr>
            <w:lang w:eastAsia="zh-CN"/>
          </w:rPr>
          <w:t xml:space="preserve">are specified in </w:t>
        </w:r>
        <w:r w:rsidRPr="006F4D85">
          <w:t xml:space="preserve">Table </w:t>
        </w:r>
      </w:ins>
      <w:ins w:id="100" w:author="Cardalda-Garcia Adrian 1CD2" w:date="2022-02-11T18:22:00Z">
        <w:r w:rsidR="00CA4318">
          <w:rPr>
            <w:rFonts w:hint="eastAsia"/>
            <w:lang w:eastAsia="zh-CN"/>
          </w:rPr>
          <w:t>16.3.1</w:t>
        </w:r>
      </w:ins>
      <w:ins w:id="101" w:author="Cardalda-Garcia Adrian 1CD2" w:date="2022-02-11T18:00:00Z">
        <w:r>
          <w:rPr>
            <w:rFonts w:hint="eastAsia"/>
            <w:lang w:eastAsia="zh-CN"/>
          </w:rPr>
          <w:t>.</w:t>
        </w:r>
        <w:r w:rsidRPr="00B61551">
          <w:t>4</w:t>
        </w:r>
        <w:r w:rsidRPr="00996413">
          <w:t>-1</w:t>
        </w:r>
        <w:r w:rsidRPr="00B61551">
          <w:t>.</w:t>
        </w:r>
      </w:ins>
    </w:p>
    <w:p w14:paraId="01C6F5FD" w14:textId="735AFAC7" w:rsidR="00F26964" w:rsidRPr="00B61551" w:rsidRDefault="00F26964" w:rsidP="00F26964">
      <w:pPr>
        <w:pStyle w:val="B10"/>
        <w:rPr>
          <w:ins w:id="102" w:author="Cardalda-Garcia Adrian 1CD2" w:date="2022-02-11T18:00:00Z"/>
        </w:rPr>
      </w:pPr>
      <w:ins w:id="103" w:author="Cardalda-Garcia Adrian 1CD2" w:date="2022-02-11T18:00:00Z">
        <w:r>
          <w:t>1.</w:t>
        </w:r>
        <w:r>
          <w:tab/>
          <w:t>Connect the SS</w:t>
        </w:r>
        <w:r>
          <w:rPr>
            <w:rFonts w:hint="eastAsia"/>
            <w:lang w:eastAsia="zh-CN"/>
          </w:rPr>
          <w:t xml:space="preserve"> </w:t>
        </w:r>
        <w:r w:rsidRPr="00B61551">
          <w:t>and AWGN noise sources to the UE antenna connector or antenna connectors as shown in An</w:t>
        </w:r>
        <w:r w:rsidRPr="006728AA">
          <w:t>nex A, Figure A.</w:t>
        </w:r>
        <w:r w:rsidRPr="006728AA">
          <w:rPr>
            <w:lang w:eastAsia="zh-CN"/>
          </w:rPr>
          <w:t>1</w:t>
        </w:r>
      </w:ins>
      <w:ins w:id="104" w:author="Cardalda-Garcia Adrian 1CD2" w:date="2022-02-11T18:23:00Z">
        <w:r w:rsidR="00CA4318">
          <w:rPr>
            <w:lang w:eastAsia="zh-CN"/>
          </w:rPr>
          <w:t>3</w:t>
        </w:r>
      </w:ins>
      <w:ins w:id="105" w:author="Cardalda-Garcia Adrian 1CD2" w:date="2022-02-11T18:00:00Z">
        <w:r w:rsidRPr="006728AA">
          <w:t>.</w:t>
        </w:r>
        <w:r w:rsidRPr="00B61551">
          <w:t xml:space="preserve"> </w:t>
        </w:r>
      </w:ins>
    </w:p>
    <w:p w14:paraId="48D7A222" w14:textId="22A513E4" w:rsidR="00F26964" w:rsidRPr="00B61551" w:rsidRDefault="00F26964" w:rsidP="00F26964">
      <w:pPr>
        <w:pStyle w:val="B10"/>
        <w:rPr>
          <w:ins w:id="106" w:author="Cardalda-Garcia Adrian 1CD2" w:date="2022-02-11T18:00:00Z"/>
        </w:rPr>
      </w:pPr>
      <w:ins w:id="107" w:author="Cardalda-Garcia Adrian 1CD2" w:date="2022-02-11T18:00:00Z">
        <w:r w:rsidRPr="00B61551">
          <w:t>2.</w:t>
        </w:r>
        <w:r w:rsidRPr="00B61551">
          <w:tab/>
          <w:t xml:space="preserve">The general test parameter settings are set up according to </w:t>
        </w:r>
        <w:r>
          <w:rPr>
            <w:rFonts w:eastAsiaTheme="minorEastAsia"/>
          </w:rPr>
          <w:t xml:space="preserve">Table </w:t>
        </w:r>
      </w:ins>
      <w:ins w:id="108" w:author="Cardalda-Garcia Adrian 1CD2" w:date="2022-02-11T18:22:00Z">
        <w:r w:rsidR="00CA4318">
          <w:rPr>
            <w:rFonts w:eastAsiaTheme="minorEastAsia" w:hint="eastAsia"/>
            <w:lang w:eastAsia="zh-CN"/>
          </w:rPr>
          <w:t>16.3.1</w:t>
        </w:r>
      </w:ins>
      <w:ins w:id="109" w:author="Cardalda-Garcia Adrian 1CD2" w:date="2022-02-11T18:00:00Z">
        <w:r>
          <w:rPr>
            <w:rFonts w:eastAsiaTheme="minorEastAsia" w:hint="eastAsia"/>
            <w:lang w:eastAsia="zh-CN"/>
          </w:rPr>
          <w:t>.5</w:t>
        </w:r>
        <w:r>
          <w:rPr>
            <w:rFonts w:eastAsiaTheme="minorEastAsia"/>
          </w:rPr>
          <w:t>-</w:t>
        </w:r>
        <w:r>
          <w:rPr>
            <w:rFonts w:eastAsiaTheme="minorEastAsia" w:hint="eastAsia"/>
            <w:lang w:eastAsia="zh-CN"/>
          </w:rPr>
          <w:t>1</w:t>
        </w:r>
        <w:r w:rsidRPr="00B61551">
          <w:t>.</w:t>
        </w:r>
      </w:ins>
    </w:p>
    <w:p w14:paraId="1373C72D" w14:textId="77777777" w:rsidR="00F26964" w:rsidRPr="00B61551" w:rsidRDefault="00F26964" w:rsidP="00F26964">
      <w:pPr>
        <w:pStyle w:val="B10"/>
        <w:rPr>
          <w:ins w:id="110" w:author="Cardalda-Garcia Adrian 1CD2" w:date="2022-02-11T18:00:00Z"/>
          <w:lang w:eastAsia="zh-CN"/>
        </w:rPr>
      </w:pPr>
      <w:ins w:id="111" w:author="Cardalda-Garcia Adrian 1CD2" w:date="2022-02-11T18:00:00Z">
        <w:r w:rsidRPr="00B61551">
          <w:t>3.</w:t>
        </w:r>
        <w:r w:rsidRPr="00B61551">
          <w:tab/>
          <w:t>Propagation conditions are set according to clause 4.</w:t>
        </w:r>
        <w:r>
          <w:rPr>
            <w:rFonts w:hint="eastAsia"/>
            <w:lang w:eastAsia="zh-CN"/>
          </w:rPr>
          <w:t>15</w:t>
        </w:r>
        <w:r w:rsidRPr="00B61551">
          <w:t>.2.</w:t>
        </w:r>
      </w:ins>
    </w:p>
    <w:p w14:paraId="5BACC524" w14:textId="24D2BD58" w:rsidR="00F26964" w:rsidRPr="00B61551" w:rsidRDefault="00F26964" w:rsidP="00F26964">
      <w:pPr>
        <w:pStyle w:val="B10"/>
        <w:rPr>
          <w:ins w:id="112" w:author="Cardalda-Garcia Adrian 1CD2" w:date="2022-02-11T18:00:00Z"/>
        </w:rPr>
      </w:pPr>
      <w:ins w:id="113" w:author="Cardalda-Garcia Adrian 1CD2" w:date="2022-02-11T18:00:00Z">
        <w:r w:rsidRPr="00B61551">
          <w:t>4.</w:t>
        </w:r>
        <w:r w:rsidRPr="00B61551">
          <w:tab/>
          <w:t xml:space="preserve">Message contents are defined in clause </w:t>
        </w:r>
      </w:ins>
      <w:ins w:id="114" w:author="Cardalda-Garcia Adrian 1CD2" w:date="2022-02-11T18:22:00Z">
        <w:r w:rsidR="00CA4318">
          <w:rPr>
            <w:rFonts w:hint="eastAsia"/>
            <w:lang w:eastAsia="zh-CN"/>
          </w:rPr>
          <w:t>16.3.1</w:t>
        </w:r>
      </w:ins>
      <w:ins w:id="115" w:author="Cardalda-Garcia Adrian 1CD2" w:date="2022-02-11T18:00:00Z">
        <w:r>
          <w:rPr>
            <w:rFonts w:hint="eastAsia"/>
            <w:lang w:eastAsia="zh-CN"/>
          </w:rPr>
          <w:t>.</w:t>
        </w:r>
      </w:ins>
      <w:ins w:id="116" w:author="Cardalda-Garcia Adrian 1CD2" w:date="2022-02-11T18:05:00Z">
        <w:r>
          <w:rPr>
            <w:lang w:eastAsia="zh-CN"/>
          </w:rPr>
          <w:t>4</w:t>
        </w:r>
      </w:ins>
      <w:ins w:id="117" w:author="Cardalda-Garcia Adrian 1CD2" w:date="2022-02-11T18:00:00Z">
        <w:r>
          <w:rPr>
            <w:rFonts w:hint="eastAsia"/>
            <w:lang w:eastAsia="zh-CN"/>
          </w:rPr>
          <w:t>.3</w:t>
        </w:r>
        <w:r w:rsidRPr="00B61551">
          <w:t>.</w:t>
        </w:r>
      </w:ins>
    </w:p>
    <w:p w14:paraId="0E13CDF9" w14:textId="1D3CD870" w:rsidR="00F26964" w:rsidRPr="00D569C5" w:rsidRDefault="00F26964" w:rsidP="00F26964">
      <w:pPr>
        <w:pStyle w:val="B10"/>
        <w:rPr>
          <w:ins w:id="118" w:author="Cardalda-Garcia Adrian 1CD2" w:date="2022-02-11T18:00:00Z"/>
          <w:lang w:eastAsia="zh-CN"/>
        </w:rPr>
      </w:pPr>
      <w:ins w:id="119" w:author="Cardalda-Garcia Adrian 1CD2" w:date="2022-02-11T18:00:00Z">
        <w:r w:rsidRPr="00B61551">
          <w:t>5.</w:t>
        </w:r>
        <w:r w:rsidRPr="00B61551">
          <w:tab/>
        </w:r>
        <w:r w:rsidRPr="00D569C5">
          <w:t>In the test there are three synchronous cells: Cell 1</w:t>
        </w:r>
      </w:ins>
      <w:ins w:id="120" w:author="Cardalda-Garcia Adrian 1CD2" w:date="2022-02-11T18:04:00Z">
        <w:r>
          <w:t xml:space="preserve"> and </w:t>
        </w:r>
      </w:ins>
      <w:ins w:id="121" w:author="Cardalda-Garcia Adrian 1CD2" w:date="2022-02-11T18:00:00Z">
        <w:r w:rsidRPr="00D569C5">
          <w:t xml:space="preserve">Cell 2. Cell 1 is the </w:t>
        </w:r>
        <w:proofErr w:type="spellStart"/>
        <w:r w:rsidRPr="00D569C5">
          <w:t>PCell</w:t>
        </w:r>
        <w:proofErr w:type="spellEnd"/>
        <w:r w:rsidRPr="00D569C5">
          <w:t xml:space="preserve">. Cell 2 </w:t>
        </w:r>
      </w:ins>
      <w:ins w:id="122" w:author="Cardalda-Garcia Adrian 1CD2" w:date="2022-02-11T18:04:00Z">
        <w:r>
          <w:t>is</w:t>
        </w:r>
      </w:ins>
      <w:ins w:id="123" w:author="Cardalda-Garcia Adrian 1CD2" w:date="2022-02-11T18:00:00Z">
        <w:r w:rsidRPr="00D569C5">
          <w:t xml:space="preserve"> the neighbour cell. </w:t>
        </w:r>
      </w:ins>
      <w:ins w:id="124" w:author="Cardalda-Garcia Adrian 1CD2" w:date="2022-02-11T18:04:00Z">
        <w:r>
          <w:t>The</w:t>
        </w:r>
      </w:ins>
      <w:ins w:id="125" w:author="Cardalda-Garcia Adrian 1CD2" w:date="2022-02-11T18:00:00Z">
        <w:r w:rsidRPr="00D569C5">
          <w:t xml:space="preserve"> cells are on the same RF channel in FR1</w:t>
        </w:r>
      </w:ins>
    </w:p>
    <w:p w14:paraId="28D17F68" w14:textId="4F394BF0" w:rsidR="00F26964" w:rsidRPr="00B61551" w:rsidRDefault="00CA4318" w:rsidP="00F26964">
      <w:pPr>
        <w:pStyle w:val="Heading5"/>
        <w:rPr>
          <w:ins w:id="126" w:author="Cardalda-Garcia Adrian 1CD2" w:date="2022-02-11T18:00:00Z"/>
        </w:rPr>
      </w:pPr>
      <w:bookmarkStart w:id="127" w:name="_Toc27481682"/>
      <w:bookmarkStart w:id="128" w:name="_Toc68182932"/>
      <w:bookmarkStart w:id="129" w:name="_Toc75461776"/>
      <w:bookmarkStart w:id="130" w:name="_Toc76023897"/>
      <w:ins w:id="131" w:author="Cardalda-Garcia Adrian 1CD2" w:date="2022-02-11T18:22:00Z">
        <w:r>
          <w:rPr>
            <w:rFonts w:hint="eastAsia"/>
            <w:lang w:eastAsia="zh-CN"/>
          </w:rPr>
          <w:lastRenderedPageBreak/>
          <w:t>16.3.1</w:t>
        </w:r>
      </w:ins>
      <w:ins w:id="132" w:author="Cardalda-Garcia Adrian 1CD2" w:date="2022-02-11T18:00:00Z">
        <w:r w:rsidR="00F26964">
          <w:rPr>
            <w:rFonts w:hint="eastAsia"/>
            <w:lang w:eastAsia="zh-CN"/>
          </w:rPr>
          <w:t>.</w:t>
        </w:r>
        <w:r w:rsidR="00F26964">
          <w:rPr>
            <w:lang w:eastAsia="zh-CN"/>
          </w:rPr>
          <w:t>4</w:t>
        </w:r>
        <w:r w:rsidR="00F26964">
          <w:rPr>
            <w:rFonts w:hint="eastAsia"/>
            <w:lang w:eastAsia="zh-CN"/>
          </w:rPr>
          <w:t>.2</w:t>
        </w:r>
        <w:r w:rsidR="00F26964" w:rsidRPr="00B61551">
          <w:tab/>
          <w:t>Test procedure</w:t>
        </w:r>
        <w:bookmarkEnd w:id="127"/>
        <w:bookmarkEnd w:id="128"/>
        <w:bookmarkEnd w:id="129"/>
        <w:bookmarkEnd w:id="130"/>
      </w:ins>
    </w:p>
    <w:p w14:paraId="1ED66AFC" w14:textId="48BEDB67" w:rsidR="00F26964" w:rsidRPr="00B61551" w:rsidRDefault="00F26964" w:rsidP="00F26964">
      <w:pPr>
        <w:pStyle w:val="B10"/>
        <w:rPr>
          <w:ins w:id="133" w:author="Cardalda-Garcia Adrian 1CD2" w:date="2022-02-11T18:00:00Z"/>
        </w:rPr>
      </w:pPr>
      <w:ins w:id="134" w:author="Cardalda-Garcia Adrian 1CD2" w:date="2022-02-11T18:06:00Z">
        <w:r>
          <w:t>FFS</w:t>
        </w:r>
      </w:ins>
    </w:p>
    <w:p w14:paraId="22D30B75" w14:textId="3439A9DD" w:rsidR="00F26964" w:rsidRPr="00B61551" w:rsidRDefault="00CA4318" w:rsidP="00F26964">
      <w:pPr>
        <w:pStyle w:val="Heading5"/>
        <w:rPr>
          <w:ins w:id="135" w:author="Cardalda-Garcia Adrian 1CD2" w:date="2022-02-11T18:00:00Z"/>
        </w:rPr>
      </w:pPr>
      <w:ins w:id="136" w:author="Cardalda-Garcia Adrian 1CD2" w:date="2022-02-11T18:22:00Z">
        <w:r>
          <w:rPr>
            <w:rFonts w:hint="eastAsia"/>
            <w:lang w:eastAsia="zh-CN"/>
          </w:rPr>
          <w:t>16.3.1</w:t>
        </w:r>
      </w:ins>
      <w:ins w:id="137" w:author="Cardalda-Garcia Adrian 1CD2" w:date="2022-02-11T18:00:00Z">
        <w:r w:rsidR="00F26964">
          <w:rPr>
            <w:rFonts w:hint="eastAsia"/>
            <w:lang w:eastAsia="zh-CN"/>
          </w:rPr>
          <w:t>.</w:t>
        </w:r>
        <w:r w:rsidR="00F26964">
          <w:rPr>
            <w:lang w:eastAsia="zh-CN"/>
          </w:rPr>
          <w:t>4</w:t>
        </w:r>
        <w:r w:rsidR="00F26964">
          <w:rPr>
            <w:rFonts w:hint="eastAsia"/>
            <w:lang w:eastAsia="zh-CN"/>
          </w:rPr>
          <w:t>.3</w:t>
        </w:r>
        <w:bookmarkStart w:id="138" w:name="_Toc27481683"/>
        <w:bookmarkStart w:id="139" w:name="_Toc68182933"/>
        <w:bookmarkStart w:id="140" w:name="_Toc75461777"/>
        <w:bookmarkStart w:id="141" w:name="_Toc76023898"/>
        <w:r w:rsidR="00F26964" w:rsidRPr="00B61551">
          <w:tab/>
          <w:t>Message contents</w:t>
        </w:r>
        <w:bookmarkEnd w:id="138"/>
        <w:bookmarkEnd w:id="139"/>
        <w:bookmarkEnd w:id="140"/>
        <w:bookmarkEnd w:id="141"/>
      </w:ins>
    </w:p>
    <w:p w14:paraId="112857DE" w14:textId="1C627760" w:rsidR="00F26964" w:rsidRPr="001857AB" w:rsidRDefault="00F26964" w:rsidP="00F26964">
      <w:pPr>
        <w:rPr>
          <w:ins w:id="142" w:author="Cardalda-Garcia Adrian 1CD2" w:date="2022-02-11T18:00:00Z"/>
          <w:lang w:eastAsia="zh-CN"/>
        </w:rPr>
      </w:pPr>
      <w:ins w:id="143" w:author="Cardalda-Garcia Adrian 1CD2" w:date="2022-02-11T18:07:00Z">
        <w:r>
          <w:rPr>
            <w:lang w:eastAsia="zh-CN"/>
          </w:rPr>
          <w:t>FFS</w:t>
        </w:r>
      </w:ins>
    </w:p>
    <w:p w14:paraId="53BF9BAA" w14:textId="7806E1A3" w:rsidR="00F26964" w:rsidRDefault="00CA4318" w:rsidP="00F26964">
      <w:pPr>
        <w:pStyle w:val="Heading4"/>
        <w:rPr>
          <w:ins w:id="144" w:author="Cardalda-Garcia Adrian 1CD2" w:date="2022-02-11T18:00:00Z"/>
          <w:lang w:eastAsia="zh-CN"/>
        </w:rPr>
      </w:pPr>
      <w:bookmarkStart w:id="145" w:name="_Toc27481684"/>
      <w:bookmarkStart w:id="146" w:name="_Toc68182934"/>
      <w:bookmarkStart w:id="147" w:name="_Toc75461778"/>
      <w:bookmarkStart w:id="148" w:name="_Toc76023899"/>
      <w:ins w:id="149" w:author="Cardalda-Garcia Adrian 1CD2" w:date="2022-02-11T18:22:00Z">
        <w:r>
          <w:rPr>
            <w:rFonts w:hint="eastAsia"/>
            <w:lang w:eastAsia="zh-CN"/>
          </w:rPr>
          <w:t>16.3.1</w:t>
        </w:r>
      </w:ins>
      <w:ins w:id="150" w:author="Cardalda-Garcia Adrian 1CD2" w:date="2022-02-11T18:00:00Z">
        <w:r w:rsidR="00F26964">
          <w:rPr>
            <w:rFonts w:hint="eastAsia"/>
            <w:lang w:eastAsia="zh-CN"/>
          </w:rPr>
          <w:t>.</w:t>
        </w:r>
        <w:r w:rsidR="00F26964" w:rsidRPr="00B61551">
          <w:t>5</w:t>
        </w:r>
        <w:r w:rsidR="00F26964" w:rsidRPr="00B61551">
          <w:tab/>
          <w:t>Test requirement</w:t>
        </w:r>
        <w:bookmarkEnd w:id="145"/>
        <w:bookmarkEnd w:id="146"/>
        <w:bookmarkEnd w:id="147"/>
        <w:bookmarkEnd w:id="148"/>
      </w:ins>
    </w:p>
    <w:p w14:paraId="78C3B58D" w14:textId="682699FC" w:rsidR="00F26964" w:rsidRPr="004933DD" w:rsidRDefault="00F26964" w:rsidP="00F26964">
      <w:pPr>
        <w:rPr>
          <w:ins w:id="151" w:author="Cardalda-Garcia Adrian 1CD2" w:date="2022-02-11T18:00:00Z"/>
          <w:lang w:eastAsia="zh-CN"/>
        </w:rPr>
      </w:pPr>
      <w:ins w:id="152" w:author="Cardalda-Garcia Adrian 1CD2" w:date="2022-02-11T18:00:00Z">
        <w:r w:rsidRPr="00B61551">
          <w:t xml:space="preserve">Table </w:t>
        </w:r>
      </w:ins>
      <w:ins w:id="153" w:author="Cardalda-Garcia Adrian 1CD2" w:date="2022-02-11T18:22:00Z">
        <w:r w:rsidR="00CA4318">
          <w:rPr>
            <w:rFonts w:hint="eastAsia"/>
            <w:lang w:val="en-US" w:eastAsia="zh-CN"/>
          </w:rPr>
          <w:t>16.3.1</w:t>
        </w:r>
      </w:ins>
      <w:ins w:id="154" w:author="Cardalda-Garcia Adrian 1CD2" w:date="2022-02-11T18:00:00Z">
        <w:r>
          <w:rPr>
            <w:rFonts w:hint="eastAsia"/>
            <w:lang w:val="en-US" w:eastAsia="zh-CN"/>
          </w:rPr>
          <w:t>.5</w:t>
        </w:r>
        <w:r w:rsidRPr="00FC516B">
          <w:t>-</w:t>
        </w:r>
        <w:r>
          <w:rPr>
            <w:rFonts w:hint="eastAsia"/>
            <w:lang w:val="en-US" w:eastAsia="zh-CN"/>
          </w:rPr>
          <w:t>1</w:t>
        </w:r>
      </w:ins>
      <w:ins w:id="155" w:author="Cardalda-Garcia Adrian 1CD2" w:date="2022-02-11T18:08:00Z">
        <w:r w:rsidR="008858A9">
          <w:rPr>
            <w:lang w:val="en-US" w:eastAsia="zh-CN"/>
          </w:rPr>
          <w:t xml:space="preserve"> </w:t>
        </w:r>
      </w:ins>
      <w:ins w:id="156" w:author="Cardalda-Garcia Adrian 1CD2" w:date="2022-02-11T18:00:00Z">
        <w:r w:rsidRPr="00B61551">
          <w:t>define</w:t>
        </w:r>
      </w:ins>
      <w:ins w:id="157" w:author="Cardalda-Garcia Adrian 1CD2" w:date="2022-02-11T18:26:00Z">
        <w:r w:rsidR="00CA4318">
          <w:t>s</w:t>
        </w:r>
      </w:ins>
      <w:ins w:id="158" w:author="Cardalda-Garcia Adrian 1CD2" w:date="2022-02-11T18:00:00Z">
        <w:r w:rsidRPr="00B61551">
          <w:t xml:space="preserve"> the primary level settings including test tolerances for the test.</w:t>
        </w:r>
      </w:ins>
    </w:p>
    <w:p w14:paraId="0718D88A" w14:textId="71C0FD23" w:rsidR="00F26964" w:rsidRPr="00FC516B" w:rsidRDefault="00F26964" w:rsidP="00F26964">
      <w:pPr>
        <w:pStyle w:val="TH"/>
        <w:rPr>
          <w:ins w:id="159" w:author="Cardalda-Garcia Adrian 1CD2" w:date="2022-02-11T18:00:00Z"/>
        </w:rPr>
      </w:pPr>
      <w:ins w:id="160" w:author="Cardalda-Garcia Adrian 1CD2" w:date="2022-02-11T18:00:00Z">
        <w:r w:rsidRPr="00FC516B">
          <w:lastRenderedPageBreak/>
          <w:t xml:space="preserve">Table </w:t>
        </w:r>
      </w:ins>
      <w:ins w:id="161" w:author="Cardalda-Garcia Adrian 1CD2" w:date="2022-02-11T18:22:00Z">
        <w:r w:rsidR="00CA4318">
          <w:rPr>
            <w:rFonts w:hint="eastAsia"/>
            <w:lang w:val="en-US" w:eastAsia="zh-CN"/>
          </w:rPr>
          <w:t>16.3.1</w:t>
        </w:r>
      </w:ins>
      <w:ins w:id="162" w:author="Cardalda-Garcia Adrian 1CD2" w:date="2022-02-11T18:00:00Z">
        <w:r>
          <w:rPr>
            <w:rFonts w:hint="eastAsia"/>
            <w:lang w:val="en-US" w:eastAsia="zh-CN"/>
          </w:rPr>
          <w:t>.5</w:t>
        </w:r>
        <w:r w:rsidRPr="00FC516B">
          <w:t>-</w:t>
        </w:r>
        <w:r>
          <w:rPr>
            <w:rFonts w:hint="eastAsia"/>
            <w:lang w:val="en-US" w:eastAsia="zh-CN"/>
          </w:rPr>
          <w:t>1</w:t>
        </w:r>
        <w:r w:rsidRPr="00FC516B">
          <w:t>: General test parameters</w:t>
        </w:r>
      </w:ins>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3"/>
        <w:gridCol w:w="1715"/>
        <w:gridCol w:w="1426"/>
        <w:gridCol w:w="1159"/>
        <w:gridCol w:w="68"/>
        <w:gridCol w:w="1053"/>
        <w:gridCol w:w="937"/>
        <w:gridCol w:w="112"/>
        <w:gridCol w:w="1042"/>
      </w:tblGrid>
      <w:tr w:rsidR="00CA4318" w:rsidRPr="006714BF" w14:paraId="6E95558D" w14:textId="77777777" w:rsidTr="00E75D03">
        <w:trPr>
          <w:trHeight w:val="187"/>
          <w:jc w:val="center"/>
          <w:ins w:id="163" w:author="Cardalda-Garcia Adrian 1CD2" w:date="2022-02-11T18:25:00Z"/>
        </w:trPr>
        <w:tc>
          <w:tcPr>
            <w:tcW w:w="3798" w:type="dxa"/>
            <w:gridSpan w:val="3"/>
            <w:tcBorders>
              <w:top w:val="single" w:sz="4" w:space="0" w:color="auto"/>
              <w:left w:val="single" w:sz="4" w:space="0" w:color="auto"/>
              <w:bottom w:val="nil"/>
              <w:right w:val="single" w:sz="4" w:space="0" w:color="auto"/>
            </w:tcBorders>
            <w:shd w:val="clear" w:color="auto" w:fill="auto"/>
            <w:vAlign w:val="center"/>
          </w:tcPr>
          <w:p w14:paraId="53A908AC" w14:textId="77777777" w:rsidR="00CA4318" w:rsidRPr="006714BF" w:rsidRDefault="00CA4318" w:rsidP="00E75D03">
            <w:pPr>
              <w:pStyle w:val="TAH"/>
              <w:rPr>
                <w:ins w:id="164" w:author="Cardalda-Garcia Adrian 1CD2" w:date="2022-02-11T18:25:00Z"/>
              </w:rPr>
            </w:pPr>
            <w:ins w:id="165" w:author="Cardalda-Garcia Adrian 1CD2" w:date="2022-02-11T18:25:00Z">
              <w:r w:rsidRPr="006714BF">
                <w:lastRenderedPageBreak/>
                <w:t>Parameter</w:t>
              </w:r>
            </w:ins>
          </w:p>
        </w:tc>
        <w:tc>
          <w:tcPr>
            <w:tcW w:w="1426" w:type="dxa"/>
            <w:tcBorders>
              <w:top w:val="single" w:sz="4" w:space="0" w:color="auto"/>
              <w:left w:val="single" w:sz="4" w:space="0" w:color="auto"/>
              <w:bottom w:val="nil"/>
              <w:right w:val="single" w:sz="4" w:space="0" w:color="auto"/>
            </w:tcBorders>
            <w:shd w:val="clear" w:color="auto" w:fill="auto"/>
            <w:vAlign w:val="center"/>
          </w:tcPr>
          <w:p w14:paraId="16BE9151" w14:textId="77777777" w:rsidR="00CA4318" w:rsidRPr="006714BF" w:rsidRDefault="00CA4318" w:rsidP="00E75D03">
            <w:pPr>
              <w:pStyle w:val="TAH"/>
              <w:rPr>
                <w:ins w:id="166" w:author="Cardalda-Garcia Adrian 1CD2" w:date="2022-02-11T18:25:00Z"/>
              </w:rPr>
            </w:pPr>
            <w:ins w:id="167" w:author="Cardalda-Garcia Adrian 1CD2" w:date="2022-02-11T18:25:00Z">
              <w:r w:rsidRPr="006714BF">
                <w:t>Unit</w:t>
              </w:r>
            </w:ins>
          </w:p>
        </w:tc>
        <w:tc>
          <w:tcPr>
            <w:tcW w:w="2280" w:type="dxa"/>
            <w:gridSpan w:val="3"/>
            <w:tcBorders>
              <w:top w:val="single" w:sz="4" w:space="0" w:color="auto"/>
              <w:left w:val="single" w:sz="4" w:space="0" w:color="auto"/>
              <w:bottom w:val="single" w:sz="4" w:space="0" w:color="auto"/>
              <w:right w:val="single" w:sz="4" w:space="0" w:color="auto"/>
            </w:tcBorders>
            <w:vAlign w:val="center"/>
          </w:tcPr>
          <w:p w14:paraId="27D99A4F" w14:textId="77777777" w:rsidR="00CA4318" w:rsidRPr="006714BF" w:rsidRDefault="00CA4318" w:rsidP="00E75D03">
            <w:pPr>
              <w:pStyle w:val="TAH"/>
              <w:rPr>
                <w:ins w:id="168" w:author="Cardalda-Garcia Adrian 1CD2" w:date="2022-02-11T18:25:00Z"/>
              </w:rPr>
            </w:pPr>
            <w:ins w:id="169" w:author="Cardalda-Garcia Adrian 1CD2" w:date="2022-02-11T18:25:00Z">
              <w:r w:rsidRPr="006714BF">
                <w:t>Test 1</w:t>
              </w:r>
            </w:ins>
          </w:p>
        </w:tc>
        <w:tc>
          <w:tcPr>
            <w:tcW w:w="2091" w:type="dxa"/>
            <w:gridSpan w:val="3"/>
            <w:tcBorders>
              <w:top w:val="single" w:sz="4" w:space="0" w:color="auto"/>
              <w:left w:val="single" w:sz="4" w:space="0" w:color="auto"/>
              <w:bottom w:val="single" w:sz="4" w:space="0" w:color="auto"/>
              <w:right w:val="single" w:sz="4" w:space="0" w:color="auto"/>
            </w:tcBorders>
            <w:vAlign w:val="center"/>
          </w:tcPr>
          <w:p w14:paraId="62017FEB" w14:textId="77777777" w:rsidR="00CA4318" w:rsidRPr="006714BF" w:rsidRDefault="00CA4318" w:rsidP="00E75D03">
            <w:pPr>
              <w:pStyle w:val="TAH"/>
              <w:rPr>
                <w:ins w:id="170" w:author="Cardalda-Garcia Adrian 1CD2" w:date="2022-02-11T18:25:00Z"/>
              </w:rPr>
            </w:pPr>
            <w:ins w:id="171" w:author="Cardalda-Garcia Adrian 1CD2" w:date="2022-02-11T18:25:00Z">
              <w:r w:rsidRPr="006714BF">
                <w:t>Test 2</w:t>
              </w:r>
            </w:ins>
          </w:p>
        </w:tc>
      </w:tr>
      <w:tr w:rsidR="00CA4318" w:rsidRPr="006714BF" w14:paraId="4001CD53" w14:textId="77777777" w:rsidTr="00E75D03">
        <w:trPr>
          <w:trHeight w:val="187"/>
          <w:jc w:val="center"/>
          <w:ins w:id="172" w:author="Cardalda-Garcia Adrian 1CD2" w:date="2022-02-11T18:25:00Z"/>
        </w:trPr>
        <w:tc>
          <w:tcPr>
            <w:tcW w:w="3798" w:type="dxa"/>
            <w:gridSpan w:val="3"/>
            <w:tcBorders>
              <w:top w:val="nil"/>
              <w:left w:val="single" w:sz="4" w:space="0" w:color="auto"/>
              <w:bottom w:val="single" w:sz="4" w:space="0" w:color="auto"/>
              <w:right w:val="single" w:sz="4" w:space="0" w:color="auto"/>
            </w:tcBorders>
            <w:shd w:val="clear" w:color="auto" w:fill="auto"/>
            <w:vAlign w:val="center"/>
          </w:tcPr>
          <w:p w14:paraId="71FFF3BC" w14:textId="77777777" w:rsidR="00CA4318" w:rsidRPr="006714BF" w:rsidRDefault="00CA4318" w:rsidP="00E75D03">
            <w:pPr>
              <w:pStyle w:val="TAH"/>
              <w:rPr>
                <w:ins w:id="173" w:author="Cardalda-Garcia Adrian 1CD2" w:date="2022-02-11T18:25:00Z"/>
              </w:rPr>
            </w:pPr>
          </w:p>
        </w:tc>
        <w:tc>
          <w:tcPr>
            <w:tcW w:w="1426" w:type="dxa"/>
            <w:tcBorders>
              <w:top w:val="nil"/>
              <w:left w:val="single" w:sz="4" w:space="0" w:color="auto"/>
              <w:bottom w:val="single" w:sz="4" w:space="0" w:color="auto"/>
              <w:right w:val="single" w:sz="4" w:space="0" w:color="auto"/>
            </w:tcBorders>
            <w:shd w:val="clear" w:color="auto" w:fill="auto"/>
            <w:vAlign w:val="center"/>
          </w:tcPr>
          <w:p w14:paraId="03367AB2" w14:textId="77777777" w:rsidR="00CA4318" w:rsidRPr="006714BF" w:rsidRDefault="00CA4318" w:rsidP="00E75D03">
            <w:pPr>
              <w:pStyle w:val="TAH"/>
              <w:rPr>
                <w:ins w:id="174" w:author="Cardalda-Garcia Adrian 1CD2" w:date="2022-02-11T18:25:00Z"/>
              </w:rPr>
            </w:pPr>
          </w:p>
        </w:tc>
        <w:tc>
          <w:tcPr>
            <w:tcW w:w="1227" w:type="dxa"/>
            <w:gridSpan w:val="2"/>
            <w:tcBorders>
              <w:top w:val="single" w:sz="4" w:space="0" w:color="auto"/>
              <w:left w:val="single" w:sz="4" w:space="0" w:color="auto"/>
              <w:bottom w:val="single" w:sz="4" w:space="0" w:color="auto"/>
              <w:right w:val="single" w:sz="4" w:space="0" w:color="auto"/>
            </w:tcBorders>
            <w:vAlign w:val="center"/>
          </w:tcPr>
          <w:p w14:paraId="5C0DBAD5" w14:textId="77777777" w:rsidR="00CA4318" w:rsidRPr="006714BF" w:rsidRDefault="00CA4318" w:rsidP="00E75D03">
            <w:pPr>
              <w:pStyle w:val="TAH"/>
              <w:rPr>
                <w:ins w:id="175" w:author="Cardalda-Garcia Adrian 1CD2" w:date="2022-02-11T18:25:00Z"/>
              </w:rPr>
            </w:pPr>
            <w:ins w:id="176" w:author="Cardalda-Garcia Adrian 1CD2" w:date="2022-02-11T18:25:00Z">
              <w:r w:rsidRPr="006714BF">
                <w:t>Cell 1</w:t>
              </w:r>
            </w:ins>
          </w:p>
        </w:tc>
        <w:tc>
          <w:tcPr>
            <w:tcW w:w="1053" w:type="dxa"/>
            <w:tcBorders>
              <w:top w:val="single" w:sz="4" w:space="0" w:color="auto"/>
              <w:left w:val="single" w:sz="4" w:space="0" w:color="auto"/>
              <w:bottom w:val="single" w:sz="4" w:space="0" w:color="auto"/>
              <w:right w:val="single" w:sz="4" w:space="0" w:color="auto"/>
            </w:tcBorders>
            <w:vAlign w:val="center"/>
          </w:tcPr>
          <w:p w14:paraId="15C551C1" w14:textId="77777777" w:rsidR="00CA4318" w:rsidRPr="006714BF" w:rsidRDefault="00CA4318" w:rsidP="00E75D03">
            <w:pPr>
              <w:pStyle w:val="TAH"/>
              <w:rPr>
                <w:ins w:id="177" w:author="Cardalda-Garcia Adrian 1CD2" w:date="2022-02-11T18:25:00Z"/>
              </w:rPr>
            </w:pPr>
            <w:ins w:id="178" w:author="Cardalda-Garcia Adrian 1CD2" w:date="2022-02-11T18:25:00Z">
              <w:r w:rsidRPr="006714BF">
                <w:t>Cell 2</w:t>
              </w:r>
            </w:ins>
          </w:p>
        </w:tc>
        <w:tc>
          <w:tcPr>
            <w:tcW w:w="937" w:type="dxa"/>
            <w:tcBorders>
              <w:top w:val="single" w:sz="4" w:space="0" w:color="auto"/>
              <w:left w:val="single" w:sz="4" w:space="0" w:color="auto"/>
              <w:bottom w:val="single" w:sz="4" w:space="0" w:color="auto"/>
              <w:right w:val="single" w:sz="4" w:space="0" w:color="auto"/>
            </w:tcBorders>
            <w:vAlign w:val="center"/>
          </w:tcPr>
          <w:p w14:paraId="4DDE1175" w14:textId="77777777" w:rsidR="00CA4318" w:rsidRPr="006714BF" w:rsidRDefault="00CA4318" w:rsidP="00E75D03">
            <w:pPr>
              <w:pStyle w:val="TAH"/>
              <w:rPr>
                <w:ins w:id="179" w:author="Cardalda-Garcia Adrian 1CD2" w:date="2022-02-11T18:25:00Z"/>
              </w:rPr>
            </w:pPr>
            <w:ins w:id="180" w:author="Cardalda-Garcia Adrian 1CD2" w:date="2022-02-11T18:25:00Z">
              <w:r w:rsidRPr="006714BF">
                <w:t>Cell 1</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5B50A61F" w14:textId="77777777" w:rsidR="00CA4318" w:rsidRPr="006714BF" w:rsidRDefault="00CA4318" w:rsidP="00E75D03">
            <w:pPr>
              <w:pStyle w:val="TAH"/>
              <w:rPr>
                <w:ins w:id="181" w:author="Cardalda-Garcia Adrian 1CD2" w:date="2022-02-11T18:25:00Z"/>
                <w:lang w:val="en-US" w:eastAsia="zh-CN"/>
              </w:rPr>
            </w:pPr>
            <w:ins w:id="182" w:author="Cardalda-Garcia Adrian 1CD2" w:date="2022-02-11T18:25:00Z">
              <w:r w:rsidRPr="006714BF">
                <w:rPr>
                  <w:rFonts w:hint="eastAsia"/>
                  <w:lang w:val="en-US" w:eastAsia="zh-CN"/>
                </w:rPr>
                <w:t>Cell 2</w:t>
              </w:r>
            </w:ins>
          </w:p>
        </w:tc>
      </w:tr>
      <w:tr w:rsidR="00CA4318" w:rsidRPr="006714BF" w14:paraId="40900D4F" w14:textId="77777777" w:rsidTr="00E75D03">
        <w:trPr>
          <w:trHeight w:val="187"/>
          <w:jc w:val="center"/>
          <w:ins w:id="183" w:author="Cardalda-Garcia Adrian 1CD2" w:date="2022-02-11T18:25:00Z"/>
        </w:trPr>
        <w:tc>
          <w:tcPr>
            <w:tcW w:w="3798" w:type="dxa"/>
            <w:gridSpan w:val="3"/>
            <w:tcBorders>
              <w:top w:val="single" w:sz="4" w:space="0" w:color="auto"/>
              <w:left w:val="single" w:sz="4" w:space="0" w:color="auto"/>
              <w:bottom w:val="single" w:sz="4" w:space="0" w:color="auto"/>
              <w:right w:val="single" w:sz="4" w:space="0" w:color="auto"/>
            </w:tcBorders>
          </w:tcPr>
          <w:p w14:paraId="202ECFBB" w14:textId="77777777" w:rsidR="00CA4318" w:rsidRPr="006714BF" w:rsidRDefault="00CA4318" w:rsidP="00E75D03">
            <w:pPr>
              <w:pStyle w:val="TAL"/>
              <w:rPr>
                <w:ins w:id="184" w:author="Cardalda-Garcia Adrian 1CD2" w:date="2022-02-11T18:25:00Z"/>
                <w:rFonts w:cs="Arial"/>
              </w:rPr>
            </w:pPr>
            <w:ins w:id="185" w:author="Cardalda-Garcia Adrian 1CD2" w:date="2022-02-11T18:25:00Z">
              <w:r w:rsidRPr="006714BF">
                <w:t>Cell ID</w:t>
              </w:r>
            </w:ins>
          </w:p>
        </w:tc>
        <w:tc>
          <w:tcPr>
            <w:tcW w:w="1426" w:type="dxa"/>
            <w:tcBorders>
              <w:top w:val="single" w:sz="4" w:space="0" w:color="auto"/>
              <w:left w:val="single" w:sz="4" w:space="0" w:color="auto"/>
              <w:bottom w:val="single" w:sz="4" w:space="0" w:color="auto"/>
              <w:right w:val="single" w:sz="4" w:space="0" w:color="auto"/>
            </w:tcBorders>
          </w:tcPr>
          <w:p w14:paraId="3EE405F6" w14:textId="77777777" w:rsidR="00CA4318" w:rsidRPr="006714BF" w:rsidRDefault="00CA4318" w:rsidP="00E75D03">
            <w:pPr>
              <w:pStyle w:val="TAC"/>
              <w:rPr>
                <w:ins w:id="186" w:author="Cardalda-Garcia Adrian 1CD2" w:date="2022-02-11T18:25:00Z"/>
              </w:rPr>
            </w:pPr>
          </w:p>
        </w:tc>
        <w:tc>
          <w:tcPr>
            <w:tcW w:w="1227" w:type="dxa"/>
            <w:gridSpan w:val="2"/>
            <w:tcBorders>
              <w:top w:val="single" w:sz="4" w:space="0" w:color="auto"/>
              <w:left w:val="single" w:sz="4" w:space="0" w:color="auto"/>
              <w:bottom w:val="single" w:sz="4" w:space="0" w:color="auto"/>
              <w:right w:val="single" w:sz="4" w:space="0" w:color="auto"/>
            </w:tcBorders>
          </w:tcPr>
          <w:p w14:paraId="4CC57DB7" w14:textId="77777777" w:rsidR="00CA4318" w:rsidRPr="006714BF" w:rsidRDefault="00CA4318" w:rsidP="00E75D03">
            <w:pPr>
              <w:pStyle w:val="TAC"/>
              <w:rPr>
                <w:ins w:id="187" w:author="Cardalda-Garcia Adrian 1CD2" w:date="2022-02-11T18:25:00Z"/>
              </w:rPr>
            </w:pPr>
            <w:ins w:id="188" w:author="Cardalda-Garcia Adrian 1CD2" w:date="2022-02-11T18:25:00Z">
              <w:r w:rsidRPr="006714BF">
                <w:t>489</w:t>
              </w:r>
            </w:ins>
          </w:p>
        </w:tc>
        <w:tc>
          <w:tcPr>
            <w:tcW w:w="1053" w:type="dxa"/>
            <w:tcBorders>
              <w:top w:val="single" w:sz="4" w:space="0" w:color="auto"/>
              <w:left w:val="single" w:sz="4" w:space="0" w:color="auto"/>
              <w:bottom w:val="single" w:sz="4" w:space="0" w:color="auto"/>
              <w:right w:val="single" w:sz="4" w:space="0" w:color="auto"/>
            </w:tcBorders>
          </w:tcPr>
          <w:p w14:paraId="4F74BD08" w14:textId="77777777" w:rsidR="00CA4318" w:rsidRPr="006714BF" w:rsidRDefault="00CA4318" w:rsidP="00E75D03">
            <w:pPr>
              <w:pStyle w:val="TAC"/>
              <w:rPr>
                <w:ins w:id="189" w:author="Cardalda-Garcia Adrian 1CD2" w:date="2022-02-11T18:25:00Z"/>
              </w:rPr>
            </w:pPr>
            <w:ins w:id="190" w:author="Cardalda-Garcia Adrian 1CD2" w:date="2022-02-11T18:25:00Z">
              <w:r w:rsidRPr="006714BF">
                <w:t>0</w:t>
              </w:r>
            </w:ins>
          </w:p>
        </w:tc>
        <w:tc>
          <w:tcPr>
            <w:tcW w:w="937" w:type="dxa"/>
            <w:tcBorders>
              <w:top w:val="single" w:sz="4" w:space="0" w:color="auto"/>
              <w:left w:val="single" w:sz="4" w:space="0" w:color="auto"/>
              <w:bottom w:val="single" w:sz="4" w:space="0" w:color="auto"/>
              <w:right w:val="single" w:sz="4" w:space="0" w:color="auto"/>
            </w:tcBorders>
          </w:tcPr>
          <w:p w14:paraId="4C84B6CB" w14:textId="77777777" w:rsidR="00CA4318" w:rsidRPr="006714BF" w:rsidRDefault="00CA4318" w:rsidP="00E75D03">
            <w:pPr>
              <w:pStyle w:val="TAC"/>
              <w:rPr>
                <w:ins w:id="191" w:author="Cardalda-Garcia Adrian 1CD2" w:date="2022-02-11T18:25:00Z"/>
              </w:rPr>
            </w:pPr>
            <w:ins w:id="192" w:author="Cardalda-Garcia Adrian 1CD2" w:date="2022-02-11T18:25:00Z">
              <w:r w:rsidRPr="006714BF">
                <w:t>489</w:t>
              </w:r>
            </w:ins>
          </w:p>
        </w:tc>
        <w:tc>
          <w:tcPr>
            <w:tcW w:w="1154" w:type="dxa"/>
            <w:gridSpan w:val="2"/>
            <w:tcBorders>
              <w:top w:val="single" w:sz="4" w:space="0" w:color="auto"/>
              <w:left w:val="single" w:sz="4" w:space="0" w:color="auto"/>
              <w:bottom w:val="single" w:sz="4" w:space="0" w:color="auto"/>
              <w:right w:val="single" w:sz="4" w:space="0" w:color="auto"/>
            </w:tcBorders>
          </w:tcPr>
          <w:p w14:paraId="1A657040" w14:textId="77777777" w:rsidR="00CA4318" w:rsidRPr="006714BF" w:rsidRDefault="00CA4318" w:rsidP="00E75D03">
            <w:pPr>
              <w:pStyle w:val="TAC"/>
              <w:rPr>
                <w:ins w:id="193" w:author="Cardalda-Garcia Adrian 1CD2" w:date="2022-02-11T18:25:00Z"/>
                <w:lang w:val="en-US" w:eastAsia="zh-CN"/>
              </w:rPr>
            </w:pPr>
            <w:ins w:id="194" w:author="Cardalda-Garcia Adrian 1CD2" w:date="2022-02-11T18:25:00Z">
              <w:r w:rsidRPr="006714BF">
                <w:rPr>
                  <w:rFonts w:hint="eastAsia"/>
                  <w:lang w:val="en-US" w:eastAsia="zh-CN"/>
                </w:rPr>
                <w:t>0</w:t>
              </w:r>
            </w:ins>
          </w:p>
        </w:tc>
      </w:tr>
      <w:tr w:rsidR="00CA4318" w:rsidRPr="006714BF" w14:paraId="148AE5E4" w14:textId="77777777" w:rsidTr="00E75D03">
        <w:trPr>
          <w:trHeight w:val="187"/>
          <w:jc w:val="center"/>
          <w:ins w:id="195" w:author="Cardalda-Garcia Adrian 1CD2" w:date="2022-02-11T18:25:00Z"/>
        </w:trPr>
        <w:tc>
          <w:tcPr>
            <w:tcW w:w="3798" w:type="dxa"/>
            <w:gridSpan w:val="3"/>
            <w:tcBorders>
              <w:top w:val="single" w:sz="4" w:space="0" w:color="auto"/>
              <w:left w:val="single" w:sz="4" w:space="0" w:color="auto"/>
              <w:bottom w:val="single" w:sz="4" w:space="0" w:color="auto"/>
              <w:right w:val="single" w:sz="4" w:space="0" w:color="auto"/>
            </w:tcBorders>
          </w:tcPr>
          <w:p w14:paraId="715B632B" w14:textId="77777777" w:rsidR="00CA4318" w:rsidRPr="006714BF" w:rsidRDefault="00CA4318" w:rsidP="00E75D03">
            <w:pPr>
              <w:pStyle w:val="TAL"/>
              <w:rPr>
                <w:ins w:id="196" w:author="Cardalda-Garcia Adrian 1CD2" w:date="2022-02-11T18:25:00Z"/>
                <w:rFonts w:cs="Arial"/>
              </w:rPr>
            </w:pPr>
            <w:ins w:id="197" w:author="Cardalda-Garcia Adrian 1CD2" w:date="2022-02-11T18:25:00Z">
              <w:r w:rsidRPr="006714BF">
                <w:rPr>
                  <w:rFonts w:cs="Arial"/>
                </w:rPr>
                <w:t>SSB ARFCN</w:t>
              </w:r>
            </w:ins>
          </w:p>
        </w:tc>
        <w:tc>
          <w:tcPr>
            <w:tcW w:w="1426" w:type="dxa"/>
            <w:tcBorders>
              <w:top w:val="single" w:sz="4" w:space="0" w:color="auto"/>
              <w:left w:val="single" w:sz="4" w:space="0" w:color="auto"/>
              <w:bottom w:val="single" w:sz="4" w:space="0" w:color="auto"/>
              <w:right w:val="single" w:sz="4" w:space="0" w:color="auto"/>
            </w:tcBorders>
          </w:tcPr>
          <w:p w14:paraId="59F84FCC" w14:textId="77777777" w:rsidR="00CA4318" w:rsidRPr="006714BF" w:rsidRDefault="00CA4318" w:rsidP="00E75D03">
            <w:pPr>
              <w:pStyle w:val="TAC"/>
              <w:rPr>
                <w:ins w:id="198" w:author="Cardalda-Garcia Adrian 1CD2" w:date="2022-02-11T18:25:00Z"/>
              </w:rPr>
            </w:pPr>
          </w:p>
        </w:tc>
        <w:tc>
          <w:tcPr>
            <w:tcW w:w="2280" w:type="dxa"/>
            <w:gridSpan w:val="3"/>
            <w:tcBorders>
              <w:top w:val="single" w:sz="4" w:space="0" w:color="auto"/>
              <w:left w:val="single" w:sz="4" w:space="0" w:color="auto"/>
              <w:bottom w:val="single" w:sz="4" w:space="0" w:color="auto"/>
              <w:right w:val="single" w:sz="4" w:space="0" w:color="auto"/>
            </w:tcBorders>
          </w:tcPr>
          <w:p w14:paraId="261A2399" w14:textId="77777777" w:rsidR="00CA4318" w:rsidRPr="006714BF" w:rsidRDefault="00CA4318" w:rsidP="00E75D03">
            <w:pPr>
              <w:pStyle w:val="TAC"/>
              <w:rPr>
                <w:ins w:id="199" w:author="Cardalda-Garcia Adrian 1CD2" w:date="2022-02-11T18:25:00Z"/>
              </w:rPr>
            </w:pPr>
            <w:ins w:id="200" w:author="Cardalda-Garcia Adrian 1CD2" w:date="2022-02-11T18:25:00Z">
              <w:r w:rsidRPr="006714BF">
                <w:t>freq1</w:t>
              </w:r>
            </w:ins>
          </w:p>
        </w:tc>
        <w:tc>
          <w:tcPr>
            <w:tcW w:w="2091" w:type="dxa"/>
            <w:gridSpan w:val="3"/>
            <w:tcBorders>
              <w:top w:val="single" w:sz="4" w:space="0" w:color="auto"/>
              <w:left w:val="single" w:sz="4" w:space="0" w:color="auto"/>
              <w:bottom w:val="single" w:sz="4" w:space="0" w:color="auto"/>
              <w:right w:val="single" w:sz="4" w:space="0" w:color="auto"/>
            </w:tcBorders>
          </w:tcPr>
          <w:p w14:paraId="53D459EE" w14:textId="77777777" w:rsidR="00CA4318" w:rsidRPr="006714BF" w:rsidRDefault="00CA4318" w:rsidP="00E75D03">
            <w:pPr>
              <w:pStyle w:val="TAC"/>
              <w:rPr>
                <w:ins w:id="201" w:author="Cardalda-Garcia Adrian 1CD2" w:date="2022-02-11T18:25:00Z"/>
              </w:rPr>
            </w:pPr>
            <w:ins w:id="202" w:author="Cardalda-Garcia Adrian 1CD2" w:date="2022-02-11T18:25:00Z">
              <w:r w:rsidRPr="006714BF">
                <w:t>freq1</w:t>
              </w:r>
            </w:ins>
          </w:p>
        </w:tc>
      </w:tr>
      <w:tr w:rsidR="00CA4318" w:rsidRPr="006714BF" w14:paraId="1BED9593" w14:textId="77777777" w:rsidTr="00E75D03">
        <w:trPr>
          <w:trHeight w:val="187"/>
          <w:jc w:val="center"/>
          <w:ins w:id="203" w:author="Cardalda-Garcia Adrian 1CD2" w:date="2022-02-11T18:25:00Z"/>
        </w:trPr>
        <w:tc>
          <w:tcPr>
            <w:tcW w:w="2083" w:type="dxa"/>
            <w:gridSpan w:val="2"/>
            <w:tcBorders>
              <w:top w:val="single" w:sz="4" w:space="0" w:color="auto"/>
              <w:left w:val="single" w:sz="4" w:space="0" w:color="auto"/>
              <w:bottom w:val="nil"/>
              <w:right w:val="single" w:sz="4" w:space="0" w:color="auto"/>
            </w:tcBorders>
            <w:shd w:val="clear" w:color="auto" w:fill="auto"/>
          </w:tcPr>
          <w:p w14:paraId="2FA21AEB" w14:textId="77777777" w:rsidR="00CA4318" w:rsidRPr="006714BF" w:rsidRDefault="00CA4318" w:rsidP="00E75D03">
            <w:pPr>
              <w:pStyle w:val="TAL"/>
              <w:rPr>
                <w:ins w:id="204" w:author="Cardalda-Garcia Adrian 1CD2" w:date="2022-02-11T18:25:00Z"/>
                <w:rFonts w:cs="Arial"/>
              </w:rPr>
            </w:pPr>
            <w:ins w:id="205" w:author="Cardalda-Garcia Adrian 1CD2" w:date="2022-02-11T18:25:00Z">
              <w:r w:rsidRPr="006714BF">
                <w:rPr>
                  <w:rFonts w:cs="Arial"/>
                </w:rPr>
                <w:t>Duplex mode</w:t>
              </w:r>
            </w:ins>
          </w:p>
        </w:tc>
        <w:tc>
          <w:tcPr>
            <w:tcW w:w="1715" w:type="dxa"/>
            <w:tcBorders>
              <w:top w:val="single" w:sz="4" w:space="0" w:color="auto"/>
              <w:left w:val="single" w:sz="4" w:space="0" w:color="auto"/>
              <w:bottom w:val="single" w:sz="4" w:space="0" w:color="auto"/>
              <w:right w:val="single" w:sz="4" w:space="0" w:color="auto"/>
            </w:tcBorders>
          </w:tcPr>
          <w:p w14:paraId="78EF80F6" w14:textId="77777777" w:rsidR="00CA4318" w:rsidRPr="006714BF" w:rsidRDefault="00CA4318" w:rsidP="00E75D03">
            <w:pPr>
              <w:pStyle w:val="TAL"/>
              <w:rPr>
                <w:ins w:id="206" w:author="Cardalda-Garcia Adrian 1CD2" w:date="2022-02-11T18:25:00Z"/>
                <w:rFonts w:cs="Arial"/>
              </w:rPr>
            </w:pPr>
            <w:ins w:id="207" w:author="Cardalda-Garcia Adrian 1CD2" w:date="2022-02-11T18:25:00Z">
              <w:r w:rsidRPr="006714BF">
                <w:rPr>
                  <w:rFonts w:cs="Arial"/>
                </w:rPr>
                <w:t>Config 1</w:t>
              </w:r>
            </w:ins>
          </w:p>
        </w:tc>
        <w:tc>
          <w:tcPr>
            <w:tcW w:w="1426" w:type="dxa"/>
            <w:tcBorders>
              <w:top w:val="single" w:sz="4" w:space="0" w:color="auto"/>
              <w:left w:val="single" w:sz="4" w:space="0" w:color="auto"/>
              <w:bottom w:val="nil"/>
              <w:right w:val="single" w:sz="4" w:space="0" w:color="auto"/>
            </w:tcBorders>
            <w:shd w:val="clear" w:color="auto" w:fill="auto"/>
          </w:tcPr>
          <w:p w14:paraId="1733442C" w14:textId="77777777" w:rsidR="00CA4318" w:rsidRPr="006714BF" w:rsidRDefault="00CA4318" w:rsidP="00E75D03">
            <w:pPr>
              <w:pStyle w:val="TAC"/>
              <w:rPr>
                <w:ins w:id="208" w:author="Cardalda-Garcia Adrian 1CD2" w:date="2022-02-11T18:25:00Z"/>
              </w:rPr>
            </w:pPr>
          </w:p>
        </w:tc>
        <w:tc>
          <w:tcPr>
            <w:tcW w:w="4371" w:type="dxa"/>
            <w:gridSpan w:val="6"/>
            <w:tcBorders>
              <w:top w:val="single" w:sz="4" w:space="0" w:color="auto"/>
              <w:left w:val="single" w:sz="4" w:space="0" w:color="auto"/>
              <w:bottom w:val="single" w:sz="4" w:space="0" w:color="auto"/>
              <w:right w:val="single" w:sz="4" w:space="0" w:color="auto"/>
            </w:tcBorders>
          </w:tcPr>
          <w:p w14:paraId="24CB078E" w14:textId="77777777" w:rsidR="00CA4318" w:rsidRPr="006714BF" w:rsidRDefault="00CA4318" w:rsidP="00E75D03">
            <w:pPr>
              <w:pStyle w:val="TAC"/>
              <w:rPr>
                <w:ins w:id="209" w:author="Cardalda-Garcia Adrian 1CD2" w:date="2022-02-11T18:25:00Z"/>
              </w:rPr>
            </w:pPr>
            <w:ins w:id="210" w:author="Cardalda-Garcia Adrian 1CD2" w:date="2022-02-11T18:25:00Z">
              <w:r w:rsidRPr="006714BF">
                <w:t>FDD</w:t>
              </w:r>
            </w:ins>
          </w:p>
        </w:tc>
      </w:tr>
      <w:tr w:rsidR="00CA4318" w:rsidRPr="006714BF" w14:paraId="6044EB73" w14:textId="77777777" w:rsidTr="00E75D03">
        <w:trPr>
          <w:trHeight w:val="187"/>
          <w:jc w:val="center"/>
          <w:ins w:id="211" w:author="Cardalda-Garcia Adrian 1CD2" w:date="2022-02-11T18:25:00Z"/>
        </w:trPr>
        <w:tc>
          <w:tcPr>
            <w:tcW w:w="2083" w:type="dxa"/>
            <w:gridSpan w:val="2"/>
            <w:tcBorders>
              <w:top w:val="nil"/>
              <w:left w:val="single" w:sz="4" w:space="0" w:color="auto"/>
              <w:bottom w:val="single" w:sz="4" w:space="0" w:color="auto"/>
              <w:right w:val="single" w:sz="4" w:space="0" w:color="auto"/>
            </w:tcBorders>
            <w:shd w:val="clear" w:color="auto" w:fill="auto"/>
          </w:tcPr>
          <w:p w14:paraId="048FEAB8" w14:textId="77777777" w:rsidR="00CA4318" w:rsidRPr="006714BF" w:rsidRDefault="00CA4318" w:rsidP="00E75D03">
            <w:pPr>
              <w:pStyle w:val="TAL"/>
              <w:rPr>
                <w:ins w:id="212" w:author="Cardalda-Garcia Adrian 1CD2" w:date="2022-02-11T18:25:00Z"/>
                <w:rFonts w:cs="Arial"/>
              </w:rPr>
            </w:pPr>
          </w:p>
        </w:tc>
        <w:tc>
          <w:tcPr>
            <w:tcW w:w="1715" w:type="dxa"/>
            <w:tcBorders>
              <w:top w:val="single" w:sz="4" w:space="0" w:color="auto"/>
              <w:left w:val="single" w:sz="4" w:space="0" w:color="auto"/>
              <w:bottom w:val="single" w:sz="4" w:space="0" w:color="auto"/>
              <w:right w:val="single" w:sz="4" w:space="0" w:color="auto"/>
            </w:tcBorders>
          </w:tcPr>
          <w:p w14:paraId="202C3ECE" w14:textId="77777777" w:rsidR="00CA4318" w:rsidRPr="006714BF" w:rsidRDefault="00CA4318" w:rsidP="00E75D03">
            <w:pPr>
              <w:pStyle w:val="TAL"/>
              <w:rPr>
                <w:ins w:id="213" w:author="Cardalda-Garcia Adrian 1CD2" w:date="2022-02-11T18:25:00Z"/>
                <w:rFonts w:cs="Arial"/>
              </w:rPr>
            </w:pPr>
            <w:ins w:id="214" w:author="Cardalda-Garcia Adrian 1CD2" w:date="2022-02-11T18:25:00Z">
              <w:r w:rsidRPr="006714BF">
                <w:rPr>
                  <w:rFonts w:cs="Arial"/>
                </w:rPr>
                <w:t>Config 2,3</w:t>
              </w:r>
            </w:ins>
          </w:p>
        </w:tc>
        <w:tc>
          <w:tcPr>
            <w:tcW w:w="1426" w:type="dxa"/>
            <w:tcBorders>
              <w:top w:val="nil"/>
              <w:left w:val="single" w:sz="4" w:space="0" w:color="auto"/>
              <w:bottom w:val="single" w:sz="4" w:space="0" w:color="auto"/>
              <w:right w:val="single" w:sz="4" w:space="0" w:color="auto"/>
            </w:tcBorders>
            <w:shd w:val="clear" w:color="auto" w:fill="auto"/>
          </w:tcPr>
          <w:p w14:paraId="5C7233E2" w14:textId="77777777" w:rsidR="00CA4318" w:rsidRPr="006714BF" w:rsidRDefault="00CA4318" w:rsidP="00E75D03">
            <w:pPr>
              <w:pStyle w:val="TAC"/>
              <w:rPr>
                <w:ins w:id="215" w:author="Cardalda-Garcia Adrian 1CD2" w:date="2022-02-11T18:25:00Z"/>
              </w:rPr>
            </w:pPr>
          </w:p>
        </w:tc>
        <w:tc>
          <w:tcPr>
            <w:tcW w:w="4371" w:type="dxa"/>
            <w:gridSpan w:val="6"/>
            <w:tcBorders>
              <w:top w:val="single" w:sz="4" w:space="0" w:color="auto"/>
              <w:left w:val="single" w:sz="4" w:space="0" w:color="auto"/>
              <w:bottom w:val="single" w:sz="4" w:space="0" w:color="auto"/>
              <w:right w:val="single" w:sz="4" w:space="0" w:color="auto"/>
            </w:tcBorders>
          </w:tcPr>
          <w:p w14:paraId="243D5725" w14:textId="77777777" w:rsidR="00CA4318" w:rsidRPr="006714BF" w:rsidRDefault="00CA4318" w:rsidP="00E75D03">
            <w:pPr>
              <w:pStyle w:val="TAC"/>
              <w:rPr>
                <w:ins w:id="216" w:author="Cardalda-Garcia Adrian 1CD2" w:date="2022-02-11T18:25:00Z"/>
              </w:rPr>
            </w:pPr>
            <w:ins w:id="217" w:author="Cardalda-Garcia Adrian 1CD2" w:date="2022-02-11T18:25:00Z">
              <w:r w:rsidRPr="006714BF">
                <w:t>TDD</w:t>
              </w:r>
            </w:ins>
          </w:p>
        </w:tc>
      </w:tr>
      <w:tr w:rsidR="00CA4318" w:rsidRPr="006714BF" w14:paraId="03556FAD" w14:textId="77777777" w:rsidTr="00E75D03">
        <w:trPr>
          <w:trHeight w:val="187"/>
          <w:jc w:val="center"/>
          <w:ins w:id="218" w:author="Cardalda-Garcia Adrian 1CD2" w:date="2022-02-11T18:25:00Z"/>
        </w:trPr>
        <w:tc>
          <w:tcPr>
            <w:tcW w:w="2083" w:type="dxa"/>
            <w:gridSpan w:val="2"/>
            <w:tcBorders>
              <w:top w:val="single" w:sz="4" w:space="0" w:color="auto"/>
              <w:left w:val="single" w:sz="4" w:space="0" w:color="auto"/>
              <w:bottom w:val="nil"/>
              <w:right w:val="single" w:sz="4" w:space="0" w:color="auto"/>
            </w:tcBorders>
            <w:shd w:val="clear" w:color="auto" w:fill="auto"/>
          </w:tcPr>
          <w:p w14:paraId="4F097FC8" w14:textId="77777777" w:rsidR="00CA4318" w:rsidRPr="006714BF" w:rsidRDefault="00CA4318" w:rsidP="00E75D03">
            <w:pPr>
              <w:pStyle w:val="TAL"/>
              <w:rPr>
                <w:ins w:id="219" w:author="Cardalda-Garcia Adrian 1CD2" w:date="2022-02-11T18:25:00Z"/>
                <w:rFonts w:cs="Arial"/>
              </w:rPr>
            </w:pPr>
            <w:ins w:id="220" w:author="Cardalda-Garcia Adrian 1CD2" w:date="2022-02-11T18:25:00Z">
              <w:r w:rsidRPr="006714BF">
                <w:rPr>
                  <w:rFonts w:cs="Arial"/>
                </w:rPr>
                <w:t>TDD configuration</w:t>
              </w:r>
            </w:ins>
          </w:p>
        </w:tc>
        <w:tc>
          <w:tcPr>
            <w:tcW w:w="1715" w:type="dxa"/>
            <w:tcBorders>
              <w:top w:val="single" w:sz="4" w:space="0" w:color="auto"/>
              <w:left w:val="single" w:sz="4" w:space="0" w:color="auto"/>
              <w:bottom w:val="single" w:sz="4" w:space="0" w:color="auto"/>
              <w:right w:val="single" w:sz="4" w:space="0" w:color="auto"/>
            </w:tcBorders>
          </w:tcPr>
          <w:p w14:paraId="3A77EFCD" w14:textId="77777777" w:rsidR="00CA4318" w:rsidRPr="006714BF" w:rsidRDefault="00CA4318" w:rsidP="00E75D03">
            <w:pPr>
              <w:pStyle w:val="TAL"/>
              <w:rPr>
                <w:ins w:id="221" w:author="Cardalda-Garcia Adrian 1CD2" w:date="2022-02-11T18:25:00Z"/>
                <w:rFonts w:cs="Arial"/>
              </w:rPr>
            </w:pPr>
            <w:ins w:id="222" w:author="Cardalda-Garcia Adrian 1CD2" w:date="2022-02-11T18:25:00Z">
              <w:r w:rsidRPr="006714BF">
                <w:rPr>
                  <w:rFonts w:cs="Arial"/>
                </w:rPr>
                <w:t>Config</w:t>
              </w:r>
              <w:r w:rsidRPr="006714BF">
                <w:rPr>
                  <w:szCs w:val="18"/>
                </w:rPr>
                <w:t xml:space="preserve"> 1</w:t>
              </w:r>
            </w:ins>
          </w:p>
        </w:tc>
        <w:tc>
          <w:tcPr>
            <w:tcW w:w="1426" w:type="dxa"/>
            <w:tcBorders>
              <w:top w:val="single" w:sz="4" w:space="0" w:color="auto"/>
              <w:left w:val="single" w:sz="4" w:space="0" w:color="auto"/>
              <w:bottom w:val="nil"/>
              <w:right w:val="single" w:sz="4" w:space="0" w:color="auto"/>
            </w:tcBorders>
            <w:shd w:val="clear" w:color="auto" w:fill="auto"/>
          </w:tcPr>
          <w:p w14:paraId="263764A4" w14:textId="77777777" w:rsidR="00CA4318" w:rsidRPr="006714BF" w:rsidRDefault="00CA4318" w:rsidP="00E75D03">
            <w:pPr>
              <w:pStyle w:val="TAC"/>
              <w:rPr>
                <w:ins w:id="223" w:author="Cardalda-Garcia Adrian 1CD2" w:date="2022-02-11T18:25:00Z"/>
              </w:rPr>
            </w:pPr>
          </w:p>
        </w:tc>
        <w:tc>
          <w:tcPr>
            <w:tcW w:w="4371" w:type="dxa"/>
            <w:gridSpan w:val="6"/>
            <w:tcBorders>
              <w:top w:val="single" w:sz="4" w:space="0" w:color="auto"/>
              <w:left w:val="single" w:sz="4" w:space="0" w:color="auto"/>
              <w:bottom w:val="single" w:sz="4" w:space="0" w:color="auto"/>
              <w:right w:val="single" w:sz="4" w:space="0" w:color="auto"/>
            </w:tcBorders>
          </w:tcPr>
          <w:p w14:paraId="361CA0E6" w14:textId="77777777" w:rsidR="00CA4318" w:rsidRPr="006714BF" w:rsidRDefault="00CA4318" w:rsidP="00E75D03">
            <w:pPr>
              <w:pStyle w:val="TAC"/>
              <w:rPr>
                <w:ins w:id="224" w:author="Cardalda-Garcia Adrian 1CD2" w:date="2022-02-11T18:25:00Z"/>
              </w:rPr>
            </w:pPr>
            <w:ins w:id="225" w:author="Cardalda-Garcia Adrian 1CD2" w:date="2022-02-11T18:25:00Z">
              <w:r w:rsidRPr="006714BF">
                <w:t>Not Applicable</w:t>
              </w:r>
            </w:ins>
          </w:p>
        </w:tc>
      </w:tr>
      <w:tr w:rsidR="00CA4318" w:rsidRPr="006714BF" w14:paraId="15E97EFD" w14:textId="77777777" w:rsidTr="00E75D03">
        <w:trPr>
          <w:trHeight w:val="187"/>
          <w:jc w:val="center"/>
          <w:ins w:id="226" w:author="Cardalda-Garcia Adrian 1CD2" w:date="2022-02-11T18:25:00Z"/>
        </w:trPr>
        <w:tc>
          <w:tcPr>
            <w:tcW w:w="2083" w:type="dxa"/>
            <w:gridSpan w:val="2"/>
            <w:tcBorders>
              <w:top w:val="nil"/>
              <w:left w:val="single" w:sz="4" w:space="0" w:color="auto"/>
              <w:bottom w:val="nil"/>
              <w:right w:val="single" w:sz="4" w:space="0" w:color="auto"/>
            </w:tcBorders>
            <w:shd w:val="clear" w:color="auto" w:fill="auto"/>
          </w:tcPr>
          <w:p w14:paraId="7FA9E456" w14:textId="77777777" w:rsidR="00CA4318" w:rsidRPr="006714BF" w:rsidRDefault="00CA4318" w:rsidP="00E75D03">
            <w:pPr>
              <w:pStyle w:val="TAL"/>
              <w:rPr>
                <w:ins w:id="227" w:author="Cardalda-Garcia Adrian 1CD2" w:date="2022-02-11T18:25:00Z"/>
                <w:rFonts w:cs="Arial"/>
              </w:rPr>
            </w:pPr>
          </w:p>
        </w:tc>
        <w:tc>
          <w:tcPr>
            <w:tcW w:w="1715" w:type="dxa"/>
            <w:tcBorders>
              <w:top w:val="single" w:sz="4" w:space="0" w:color="auto"/>
              <w:left w:val="single" w:sz="4" w:space="0" w:color="auto"/>
              <w:bottom w:val="single" w:sz="4" w:space="0" w:color="auto"/>
              <w:right w:val="single" w:sz="4" w:space="0" w:color="auto"/>
            </w:tcBorders>
          </w:tcPr>
          <w:p w14:paraId="33A9A2B1" w14:textId="77777777" w:rsidR="00CA4318" w:rsidRPr="006714BF" w:rsidRDefault="00CA4318" w:rsidP="00E75D03">
            <w:pPr>
              <w:pStyle w:val="TAL"/>
              <w:rPr>
                <w:ins w:id="228" w:author="Cardalda-Garcia Adrian 1CD2" w:date="2022-02-11T18:25:00Z"/>
                <w:rFonts w:cs="Arial"/>
              </w:rPr>
            </w:pPr>
            <w:ins w:id="229" w:author="Cardalda-Garcia Adrian 1CD2" w:date="2022-02-11T18:25:00Z">
              <w:r w:rsidRPr="006714BF">
                <w:rPr>
                  <w:rFonts w:cs="Arial"/>
                </w:rPr>
                <w:t>Config</w:t>
              </w:r>
              <w:r w:rsidRPr="006714BF">
                <w:rPr>
                  <w:szCs w:val="18"/>
                </w:rPr>
                <w:t xml:space="preserve"> 2</w:t>
              </w:r>
            </w:ins>
          </w:p>
        </w:tc>
        <w:tc>
          <w:tcPr>
            <w:tcW w:w="1426" w:type="dxa"/>
            <w:tcBorders>
              <w:top w:val="nil"/>
              <w:left w:val="single" w:sz="4" w:space="0" w:color="auto"/>
              <w:bottom w:val="nil"/>
              <w:right w:val="single" w:sz="4" w:space="0" w:color="auto"/>
            </w:tcBorders>
            <w:shd w:val="clear" w:color="auto" w:fill="auto"/>
          </w:tcPr>
          <w:p w14:paraId="0DD33CFE" w14:textId="77777777" w:rsidR="00CA4318" w:rsidRPr="006714BF" w:rsidRDefault="00CA4318" w:rsidP="00E75D03">
            <w:pPr>
              <w:pStyle w:val="TAC"/>
              <w:rPr>
                <w:ins w:id="230" w:author="Cardalda-Garcia Adrian 1CD2" w:date="2022-02-11T18:25:00Z"/>
              </w:rPr>
            </w:pPr>
          </w:p>
        </w:tc>
        <w:tc>
          <w:tcPr>
            <w:tcW w:w="4371" w:type="dxa"/>
            <w:gridSpan w:val="6"/>
            <w:tcBorders>
              <w:top w:val="single" w:sz="4" w:space="0" w:color="auto"/>
              <w:left w:val="single" w:sz="4" w:space="0" w:color="auto"/>
              <w:bottom w:val="single" w:sz="4" w:space="0" w:color="auto"/>
              <w:right w:val="single" w:sz="4" w:space="0" w:color="auto"/>
            </w:tcBorders>
          </w:tcPr>
          <w:p w14:paraId="7BD783D5" w14:textId="77777777" w:rsidR="00CA4318" w:rsidRPr="006714BF" w:rsidRDefault="00CA4318" w:rsidP="00E75D03">
            <w:pPr>
              <w:pStyle w:val="TAC"/>
              <w:rPr>
                <w:ins w:id="231" w:author="Cardalda-Garcia Adrian 1CD2" w:date="2022-02-11T18:25:00Z"/>
              </w:rPr>
            </w:pPr>
            <w:ins w:id="232" w:author="Cardalda-Garcia Adrian 1CD2" w:date="2022-02-11T18:25:00Z">
              <w:r w:rsidRPr="006714BF">
                <w:t>TDDConf.1.1</w:t>
              </w:r>
            </w:ins>
          </w:p>
        </w:tc>
      </w:tr>
      <w:tr w:rsidR="00CA4318" w:rsidRPr="006714BF" w14:paraId="2C2990CF" w14:textId="77777777" w:rsidTr="00E75D03">
        <w:trPr>
          <w:trHeight w:val="187"/>
          <w:jc w:val="center"/>
          <w:ins w:id="233" w:author="Cardalda-Garcia Adrian 1CD2" w:date="2022-02-11T18:25:00Z"/>
        </w:trPr>
        <w:tc>
          <w:tcPr>
            <w:tcW w:w="2083" w:type="dxa"/>
            <w:gridSpan w:val="2"/>
            <w:tcBorders>
              <w:top w:val="nil"/>
              <w:left w:val="single" w:sz="4" w:space="0" w:color="auto"/>
              <w:bottom w:val="single" w:sz="4" w:space="0" w:color="auto"/>
              <w:right w:val="single" w:sz="4" w:space="0" w:color="auto"/>
            </w:tcBorders>
            <w:shd w:val="clear" w:color="auto" w:fill="auto"/>
          </w:tcPr>
          <w:p w14:paraId="39B96616" w14:textId="77777777" w:rsidR="00CA4318" w:rsidRPr="006714BF" w:rsidRDefault="00CA4318" w:rsidP="00E75D03">
            <w:pPr>
              <w:pStyle w:val="TAL"/>
              <w:rPr>
                <w:ins w:id="234" w:author="Cardalda-Garcia Adrian 1CD2" w:date="2022-02-11T18:25:00Z"/>
                <w:rFonts w:cs="Arial"/>
              </w:rPr>
            </w:pPr>
          </w:p>
        </w:tc>
        <w:tc>
          <w:tcPr>
            <w:tcW w:w="1715" w:type="dxa"/>
            <w:tcBorders>
              <w:top w:val="single" w:sz="4" w:space="0" w:color="auto"/>
              <w:left w:val="single" w:sz="4" w:space="0" w:color="auto"/>
              <w:bottom w:val="single" w:sz="4" w:space="0" w:color="auto"/>
              <w:right w:val="single" w:sz="4" w:space="0" w:color="auto"/>
            </w:tcBorders>
          </w:tcPr>
          <w:p w14:paraId="188E19FC" w14:textId="77777777" w:rsidR="00CA4318" w:rsidRPr="006714BF" w:rsidRDefault="00CA4318" w:rsidP="00E75D03">
            <w:pPr>
              <w:pStyle w:val="TAL"/>
              <w:rPr>
                <w:ins w:id="235" w:author="Cardalda-Garcia Adrian 1CD2" w:date="2022-02-11T18:25:00Z"/>
                <w:rFonts w:cs="Arial"/>
              </w:rPr>
            </w:pPr>
            <w:ins w:id="236" w:author="Cardalda-Garcia Adrian 1CD2" w:date="2022-02-11T18:25:00Z">
              <w:r w:rsidRPr="006714BF">
                <w:rPr>
                  <w:rFonts w:cs="Arial"/>
                </w:rPr>
                <w:t>Config</w:t>
              </w:r>
              <w:r w:rsidRPr="006714BF">
                <w:rPr>
                  <w:szCs w:val="18"/>
                </w:rPr>
                <w:t xml:space="preserve"> 3</w:t>
              </w:r>
            </w:ins>
          </w:p>
        </w:tc>
        <w:tc>
          <w:tcPr>
            <w:tcW w:w="1426" w:type="dxa"/>
            <w:tcBorders>
              <w:top w:val="nil"/>
              <w:left w:val="single" w:sz="4" w:space="0" w:color="auto"/>
              <w:bottom w:val="single" w:sz="4" w:space="0" w:color="auto"/>
              <w:right w:val="single" w:sz="4" w:space="0" w:color="auto"/>
            </w:tcBorders>
            <w:shd w:val="clear" w:color="auto" w:fill="auto"/>
          </w:tcPr>
          <w:p w14:paraId="1E8790AC" w14:textId="77777777" w:rsidR="00CA4318" w:rsidRPr="006714BF" w:rsidRDefault="00CA4318" w:rsidP="00E75D03">
            <w:pPr>
              <w:pStyle w:val="TAC"/>
              <w:rPr>
                <w:ins w:id="237" w:author="Cardalda-Garcia Adrian 1CD2" w:date="2022-02-11T18:25:00Z"/>
              </w:rPr>
            </w:pPr>
          </w:p>
        </w:tc>
        <w:tc>
          <w:tcPr>
            <w:tcW w:w="4371" w:type="dxa"/>
            <w:gridSpan w:val="6"/>
            <w:tcBorders>
              <w:top w:val="single" w:sz="4" w:space="0" w:color="auto"/>
              <w:left w:val="single" w:sz="4" w:space="0" w:color="auto"/>
              <w:bottom w:val="single" w:sz="4" w:space="0" w:color="auto"/>
              <w:right w:val="single" w:sz="4" w:space="0" w:color="auto"/>
            </w:tcBorders>
          </w:tcPr>
          <w:p w14:paraId="51C5CBD5" w14:textId="77777777" w:rsidR="00CA4318" w:rsidRPr="006714BF" w:rsidRDefault="00CA4318" w:rsidP="00E75D03">
            <w:pPr>
              <w:pStyle w:val="TAC"/>
              <w:rPr>
                <w:ins w:id="238" w:author="Cardalda-Garcia Adrian 1CD2" w:date="2022-02-11T18:25:00Z"/>
              </w:rPr>
            </w:pPr>
            <w:ins w:id="239" w:author="Cardalda-Garcia Adrian 1CD2" w:date="2022-02-11T18:25:00Z">
              <w:r w:rsidRPr="006714BF">
                <w:t>TDDConf.2.1</w:t>
              </w:r>
            </w:ins>
          </w:p>
        </w:tc>
      </w:tr>
      <w:tr w:rsidR="00CA4318" w:rsidRPr="006714BF" w14:paraId="56106521" w14:textId="77777777" w:rsidTr="00E75D03">
        <w:trPr>
          <w:trHeight w:val="187"/>
          <w:jc w:val="center"/>
          <w:ins w:id="240" w:author="Cardalda-Garcia Adrian 1CD2" w:date="2022-02-11T18:25:00Z"/>
        </w:trPr>
        <w:tc>
          <w:tcPr>
            <w:tcW w:w="2083" w:type="dxa"/>
            <w:gridSpan w:val="2"/>
            <w:tcBorders>
              <w:top w:val="single" w:sz="4" w:space="0" w:color="auto"/>
              <w:left w:val="single" w:sz="4" w:space="0" w:color="auto"/>
              <w:bottom w:val="nil"/>
              <w:right w:val="single" w:sz="4" w:space="0" w:color="auto"/>
            </w:tcBorders>
            <w:shd w:val="clear" w:color="auto" w:fill="auto"/>
          </w:tcPr>
          <w:p w14:paraId="51A5144A" w14:textId="77777777" w:rsidR="00CA4318" w:rsidRPr="006714BF" w:rsidRDefault="00CA4318" w:rsidP="00E75D03">
            <w:pPr>
              <w:pStyle w:val="TAL"/>
              <w:rPr>
                <w:ins w:id="241" w:author="Cardalda-Garcia Adrian 1CD2" w:date="2022-02-11T18:25:00Z"/>
                <w:rFonts w:cs="Arial"/>
              </w:rPr>
            </w:pPr>
            <w:proofErr w:type="spellStart"/>
            <w:ins w:id="242" w:author="Cardalda-Garcia Adrian 1CD2" w:date="2022-02-11T18:25:00Z">
              <w:r w:rsidRPr="006714BF">
                <w:rPr>
                  <w:rFonts w:cs="Arial"/>
                </w:rPr>
                <w:t>BW</w:t>
              </w:r>
              <w:r w:rsidRPr="006714BF">
                <w:rPr>
                  <w:rFonts w:cs="Arial"/>
                  <w:vertAlign w:val="subscript"/>
                </w:rPr>
                <w:t>channel</w:t>
              </w:r>
              <w:proofErr w:type="spellEnd"/>
            </w:ins>
          </w:p>
        </w:tc>
        <w:tc>
          <w:tcPr>
            <w:tcW w:w="1715" w:type="dxa"/>
            <w:tcBorders>
              <w:top w:val="single" w:sz="4" w:space="0" w:color="auto"/>
              <w:left w:val="single" w:sz="4" w:space="0" w:color="auto"/>
              <w:bottom w:val="single" w:sz="4" w:space="0" w:color="auto"/>
              <w:right w:val="single" w:sz="4" w:space="0" w:color="auto"/>
            </w:tcBorders>
          </w:tcPr>
          <w:p w14:paraId="45083279" w14:textId="77777777" w:rsidR="00CA4318" w:rsidRPr="006714BF" w:rsidRDefault="00CA4318" w:rsidP="00E75D03">
            <w:pPr>
              <w:pStyle w:val="TAL"/>
              <w:rPr>
                <w:ins w:id="243" w:author="Cardalda-Garcia Adrian 1CD2" w:date="2022-02-11T18:25:00Z"/>
                <w:rFonts w:cs="Arial"/>
              </w:rPr>
            </w:pPr>
            <w:ins w:id="244" w:author="Cardalda-Garcia Adrian 1CD2" w:date="2022-02-11T18:25:00Z">
              <w:r w:rsidRPr="006714BF">
                <w:rPr>
                  <w:rFonts w:cs="Arial"/>
                </w:rPr>
                <w:t>Config</w:t>
              </w:r>
              <w:r w:rsidRPr="006714BF">
                <w:rPr>
                  <w:szCs w:val="18"/>
                </w:rPr>
                <w:t xml:space="preserve"> 1</w:t>
              </w:r>
            </w:ins>
          </w:p>
        </w:tc>
        <w:tc>
          <w:tcPr>
            <w:tcW w:w="1426" w:type="dxa"/>
            <w:tcBorders>
              <w:top w:val="single" w:sz="4" w:space="0" w:color="auto"/>
              <w:left w:val="single" w:sz="4" w:space="0" w:color="auto"/>
              <w:bottom w:val="nil"/>
              <w:right w:val="single" w:sz="4" w:space="0" w:color="auto"/>
            </w:tcBorders>
            <w:shd w:val="clear" w:color="auto" w:fill="auto"/>
          </w:tcPr>
          <w:p w14:paraId="668532C2" w14:textId="77777777" w:rsidR="00CA4318" w:rsidRPr="006714BF" w:rsidRDefault="00CA4318" w:rsidP="00E75D03">
            <w:pPr>
              <w:pStyle w:val="TAC"/>
              <w:rPr>
                <w:ins w:id="245" w:author="Cardalda-Garcia Adrian 1CD2" w:date="2022-02-11T18:25:00Z"/>
              </w:rPr>
            </w:pPr>
            <w:ins w:id="246" w:author="Cardalda-Garcia Adrian 1CD2" w:date="2022-02-11T18:25:00Z">
              <w:r w:rsidRPr="006714BF">
                <w:t>MHz</w:t>
              </w:r>
            </w:ins>
          </w:p>
        </w:tc>
        <w:tc>
          <w:tcPr>
            <w:tcW w:w="4371" w:type="dxa"/>
            <w:gridSpan w:val="6"/>
            <w:tcBorders>
              <w:top w:val="single" w:sz="4" w:space="0" w:color="auto"/>
              <w:left w:val="single" w:sz="4" w:space="0" w:color="auto"/>
              <w:bottom w:val="single" w:sz="4" w:space="0" w:color="auto"/>
              <w:right w:val="single" w:sz="4" w:space="0" w:color="auto"/>
            </w:tcBorders>
          </w:tcPr>
          <w:p w14:paraId="1EF91E69" w14:textId="77777777" w:rsidR="00CA4318" w:rsidRPr="006714BF" w:rsidRDefault="00CA4318" w:rsidP="00E75D03">
            <w:pPr>
              <w:pStyle w:val="TAC"/>
              <w:rPr>
                <w:ins w:id="247" w:author="Cardalda-Garcia Adrian 1CD2" w:date="2022-02-11T18:25:00Z"/>
                <w:szCs w:val="18"/>
              </w:rPr>
            </w:pPr>
            <w:ins w:id="248" w:author="Cardalda-Garcia Adrian 1CD2" w:date="2022-02-11T18:25:00Z">
              <w:r w:rsidRPr="006714BF">
                <w:rPr>
                  <w:szCs w:val="18"/>
                </w:rPr>
                <w:t xml:space="preserve">10: </w:t>
              </w:r>
              <w:proofErr w:type="spellStart"/>
              <w:proofErr w:type="gramStart"/>
              <w:r w:rsidRPr="006714BF">
                <w:rPr>
                  <w:szCs w:val="18"/>
                </w:rPr>
                <w:t>N</w:t>
              </w:r>
              <w:r w:rsidRPr="006714BF">
                <w:rPr>
                  <w:szCs w:val="18"/>
                  <w:vertAlign w:val="subscript"/>
                </w:rPr>
                <w:t>RB,c</w:t>
              </w:r>
              <w:proofErr w:type="spellEnd"/>
              <w:proofErr w:type="gramEnd"/>
              <w:r w:rsidRPr="006714BF">
                <w:rPr>
                  <w:szCs w:val="18"/>
                </w:rPr>
                <w:t xml:space="preserve"> = 52</w:t>
              </w:r>
            </w:ins>
          </w:p>
        </w:tc>
      </w:tr>
      <w:tr w:rsidR="00CA4318" w:rsidRPr="006714BF" w14:paraId="251E16FD" w14:textId="77777777" w:rsidTr="00E75D03">
        <w:trPr>
          <w:trHeight w:val="187"/>
          <w:jc w:val="center"/>
          <w:ins w:id="249" w:author="Cardalda-Garcia Adrian 1CD2" w:date="2022-02-11T18:25:00Z"/>
        </w:trPr>
        <w:tc>
          <w:tcPr>
            <w:tcW w:w="2083" w:type="dxa"/>
            <w:gridSpan w:val="2"/>
            <w:tcBorders>
              <w:top w:val="nil"/>
              <w:left w:val="single" w:sz="4" w:space="0" w:color="auto"/>
              <w:bottom w:val="nil"/>
              <w:right w:val="single" w:sz="4" w:space="0" w:color="auto"/>
            </w:tcBorders>
            <w:shd w:val="clear" w:color="auto" w:fill="auto"/>
          </w:tcPr>
          <w:p w14:paraId="4E048BAA" w14:textId="77777777" w:rsidR="00CA4318" w:rsidRPr="006714BF" w:rsidRDefault="00CA4318" w:rsidP="00E75D03">
            <w:pPr>
              <w:pStyle w:val="TAL"/>
              <w:rPr>
                <w:ins w:id="250" w:author="Cardalda-Garcia Adrian 1CD2" w:date="2022-02-11T18:25:00Z"/>
                <w:rFonts w:cs="Arial"/>
              </w:rPr>
            </w:pPr>
          </w:p>
        </w:tc>
        <w:tc>
          <w:tcPr>
            <w:tcW w:w="1715" w:type="dxa"/>
            <w:tcBorders>
              <w:top w:val="single" w:sz="4" w:space="0" w:color="auto"/>
              <w:left w:val="single" w:sz="4" w:space="0" w:color="auto"/>
              <w:bottom w:val="single" w:sz="4" w:space="0" w:color="auto"/>
              <w:right w:val="single" w:sz="4" w:space="0" w:color="auto"/>
            </w:tcBorders>
          </w:tcPr>
          <w:p w14:paraId="1F6EC915" w14:textId="77777777" w:rsidR="00CA4318" w:rsidRPr="006714BF" w:rsidRDefault="00CA4318" w:rsidP="00E75D03">
            <w:pPr>
              <w:pStyle w:val="TAL"/>
              <w:rPr>
                <w:ins w:id="251" w:author="Cardalda-Garcia Adrian 1CD2" w:date="2022-02-11T18:25:00Z"/>
                <w:rFonts w:cs="Arial"/>
              </w:rPr>
            </w:pPr>
            <w:ins w:id="252" w:author="Cardalda-Garcia Adrian 1CD2" w:date="2022-02-11T18:25:00Z">
              <w:r w:rsidRPr="006714BF">
                <w:rPr>
                  <w:rFonts w:cs="Arial"/>
                </w:rPr>
                <w:t>Config</w:t>
              </w:r>
              <w:r w:rsidRPr="006714BF">
                <w:rPr>
                  <w:szCs w:val="18"/>
                </w:rPr>
                <w:t xml:space="preserve"> 2</w:t>
              </w:r>
            </w:ins>
          </w:p>
        </w:tc>
        <w:tc>
          <w:tcPr>
            <w:tcW w:w="1426" w:type="dxa"/>
            <w:tcBorders>
              <w:top w:val="nil"/>
              <w:left w:val="single" w:sz="4" w:space="0" w:color="auto"/>
              <w:bottom w:val="nil"/>
              <w:right w:val="single" w:sz="4" w:space="0" w:color="auto"/>
            </w:tcBorders>
            <w:shd w:val="clear" w:color="auto" w:fill="auto"/>
          </w:tcPr>
          <w:p w14:paraId="7824F9AD" w14:textId="77777777" w:rsidR="00CA4318" w:rsidRPr="006714BF" w:rsidRDefault="00CA4318" w:rsidP="00E75D03">
            <w:pPr>
              <w:pStyle w:val="TAC"/>
              <w:rPr>
                <w:ins w:id="253" w:author="Cardalda-Garcia Adrian 1CD2" w:date="2022-02-11T18:25:00Z"/>
              </w:rPr>
            </w:pPr>
          </w:p>
        </w:tc>
        <w:tc>
          <w:tcPr>
            <w:tcW w:w="4371" w:type="dxa"/>
            <w:gridSpan w:val="6"/>
            <w:tcBorders>
              <w:top w:val="single" w:sz="4" w:space="0" w:color="auto"/>
              <w:left w:val="single" w:sz="4" w:space="0" w:color="auto"/>
              <w:bottom w:val="single" w:sz="4" w:space="0" w:color="auto"/>
              <w:right w:val="single" w:sz="4" w:space="0" w:color="auto"/>
            </w:tcBorders>
          </w:tcPr>
          <w:p w14:paraId="3D8B53E4" w14:textId="77777777" w:rsidR="00CA4318" w:rsidRPr="006714BF" w:rsidRDefault="00CA4318" w:rsidP="00E75D03">
            <w:pPr>
              <w:pStyle w:val="TAC"/>
              <w:rPr>
                <w:ins w:id="254" w:author="Cardalda-Garcia Adrian 1CD2" w:date="2022-02-11T18:25:00Z"/>
                <w:szCs w:val="18"/>
              </w:rPr>
            </w:pPr>
            <w:ins w:id="255" w:author="Cardalda-Garcia Adrian 1CD2" w:date="2022-02-11T18:25:00Z">
              <w:r w:rsidRPr="006714BF">
                <w:rPr>
                  <w:szCs w:val="18"/>
                </w:rPr>
                <w:t xml:space="preserve">10: </w:t>
              </w:r>
              <w:proofErr w:type="spellStart"/>
              <w:proofErr w:type="gramStart"/>
              <w:r w:rsidRPr="006714BF">
                <w:rPr>
                  <w:szCs w:val="18"/>
                </w:rPr>
                <w:t>N</w:t>
              </w:r>
              <w:r w:rsidRPr="006714BF">
                <w:rPr>
                  <w:szCs w:val="18"/>
                  <w:vertAlign w:val="subscript"/>
                </w:rPr>
                <w:t>RB,c</w:t>
              </w:r>
              <w:proofErr w:type="spellEnd"/>
              <w:proofErr w:type="gramEnd"/>
              <w:r w:rsidRPr="006714BF">
                <w:rPr>
                  <w:szCs w:val="18"/>
                </w:rPr>
                <w:t xml:space="preserve"> = 52</w:t>
              </w:r>
            </w:ins>
          </w:p>
        </w:tc>
      </w:tr>
      <w:tr w:rsidR="00CA4318" w:rsidRPr="006714BF" w14:paraId="6D55D422" w14:textId="77777777" w:rsidTr="00E75D03">
        <w:trPr>
          <w:trHeight w:val="187"/>
          <w:jc w:val="center"/>
          <w:ins w:id="256" w:author="Cardalda-Garcia Adrian 1CD2" w:date="2022-02-11T18:25:00Z"/>
        </w:trPr>
        <w:tc>
          <w:tcPr>
            <w:tcW w:w="2083" w:type="dxa"/>
            <w:gridSpan w:val="2"/>
            <w:tcBorders>
              <w:top w:val="nil"/>
              <w:left w:val="single" w:sz="4" w:space="0" w:color="auto"/>
              <w:bottom w:val="single" w:sz="4" w:space="0" w:color="auto"/>
              <w:right w:val="single" w:sz="4" w:space="0" w:color="auto"/>
            </w:tcBorders>
            <w:shd w:val="clear" w:color="auto" w:fill="auto"/>
          </w:tcPr>
          <w:p w14:paraId="0E64B47D" w14:textId="77777777" w:rsidR="00CA4318" w:rsidRPr="006714BF" w:rsidRDefault="00CA4318" w:rsidP="00E75D03">
            <w:pPr>
              <w:pStyle w:val="TAL"/>
              <w:rPr>
                <w:ins w:id="257" w:author="Cardalda-Garcia Adrian 1CD2" w:date="2022-02-11T18:25:00Z"/>
                <w:rFonts w:cs="Arial"/>
              </w:rPr>
            </w:pPr>
          </w:p>
        </w:tc>
        <w:tc>
          <w:tcPr>
            <w:tcW w:w="1715" w:type="dxa"/>
            <w:tcBorders>
              <w:top w:val="single" w:sz="4" w:space="0" w:color="auto"/>
              <w:left w:val="single" w:sz="4" w:space="0" w:color="auto"/>
              <w:bottom w:val="single" w:sz="4" w:space="0" w:color="auto"/>
              <w:right w:val="single" w:sz="4" w:space="0" w:color="auto"/>
            </w:tcBorders>
          </w:tcPr>
          <w:p w14:paraId="486CEB50" w14:textId="77777777" w:rsidR="00CA4318" w:rsidRPr="006714BF" w:rsidRDefault="00CA4318" w:rsidP="00E75D03">
            <w:pPr>
              <w:pStyle w:val="TAL"/>
              <w:rPr>
                <w:ins w:id="258" w:author="Cardalda-Garcia Adrian 1CD2" w:date="2022-02-11T18:25:00Z"/>
                <w:rFonts w:cs="Arial"/>
              </w:rPr>
            </w:pPr>
            <w:ins w:id="259" w:author="Cardalda-Garcia Adrian 1CD2" w:date="2022-02-11T18:25:00Z">
              <w:r w:rsidRPr="006714BF">
                <w:rPr>
                  <w:rFonts w:cs="Arial"/>
                </w:rPr>
                <w:t>Config</w:t>
              </w:r>
              <w:r w:rsidRPr="006714BF">
                <w:rPr>
                  <w:szCs w:val="18"/>
                </w:rPr>
                <w:t xml:space="preserve"> 3</w:t>
              </w:r>
            </w:ins>
          </w:p>
        </w:tc>
        <w:tc>
          <w:tcPr>
            <w:tcW w:w="1426" w:type="dxa"/>
            <w:tcBorders>
              <w:top w:val="nil"/>
              <w:left w:val="single" w:sz="4" w:space="0" w:color="auto"/>
              <w:bottom w:val="single" w:sz="4" w:space="0" w:color="auto"/>
              <w:right w:val="single" w:sz="4" w:space="0" w:color="auto"/>
            </w:tcBorders>
            <w:shd w:val="clear" w:color="auto" w:fill="auto"/>
          </w:tcPr>
          <w:p w14:paraId="158C35FB" w14:textId="77777777" w:rsidR="00CA4318" w:rsidRPr="006714BF" w:rsidRDefault="00CA4318" w:rsidP="00E75D03">
            <w:pPr>
              <w:pStyle w:val="TAC"/>
              <w:rPr>
                <w:ins w:id="260" w:author="Cardalda-Garcia Adrian 1CD2" w:date="2022-02-11T18:25:00Z"/>
              </w:rPr>
            </w:pPr>
          </w:p>
        </w:tc>
        <w:tc>
          <w:tcPr>
            <w:tcW w:w="4371" w:type="dxa"/>
            <w:gridSpan w:val="6"/>
            <w:tcBorders>
              <w:top w:val="single" w:sz="4" w:space="0" w:color="auto"/>
              <w:left w:val="single" w:sz="4" w:space="0" w:color="auto"/>
              <w:bottom w:val="single" w:sz="4" w:space="0" w:color="auto"/>
              <w:right w:val="single" w:sz="4" w:space="0" w:color="auto"/>
            </w:tcBorders>
          </w:tcPr>
          <w:p w14:paraId="3EFF9076" w14:textId="77777777" w:rsidR="00CA4318" w:rsidRPr="006714BF" w:rsidRDefault="00CA4318" w:rsidP="00E75D03">
            <w:pPr>
              <w:pStyle w:val="TAC"/>
              <w:rPr>
                <w:ins w:id="261" w:author="Cardalda-Garcia Adrian 1CD2" w:date="2022-02-11T18:25:00Z"/>
                <w:szCs w:val="18"/>
              </w:rPr>
            </w:pPr>
            <w:ins w:id="262" w:author="Cardalda-Garcia Adrian 1CD2" w:date="2022-02-11T18:25:00Z">
              <w:r w:rsidRPr="006714BF">
                <w:rPr>
                  <w:szCs w:val="18"/>
                </w:rPr>
                <w:t xml:space="preserve">40: </w:t>
              </w:r>
              <w:proofErr w:type="spellStart"/>
              <w:proofErr w:type="gramStart"/>
              <w:r w:rsidRPr="006714BF">
                <w:rPr>
                  <w:szCs w:val="18"/>
                </w:rPr>
                <w:t>N</w:t>
              </w:r>
              <w:r w:rsidRPr="006714BF">
                <w:rPr>
                  <w:szCs w:val="18"/>
                  <w:vertAlign w:val="subscript"/>
                </w:rPr>
                <w:t>RB,c</w:t>
              </w:r>
              <w:proofErr w:type="spellEnd"/>
              <w:proofErr w:type="gramEnd"/>
              <w:r w:rsidRPr="006714BF">
                <w:rPr>
                  <w:szCs w:val="18"/>
                </w:rPr>
                <w:t xml:space="preserve"> = 106</w:t>
              </w:r>
            </w:ins>
          </w:p>
        </w:tc>
      </w:tr>
      <w:tr w:rsidR="00CA4318" w:rsidRPr="006714BF" w14:paraId="23EEEAF2" w14:textId="77777777" w:rsidTr="00E75D03">
        <w:trPr>
          <w:trHeight w:val="187"/>
          <w:jc w:val="center"/>
          <w:ins w:id="263" w:author="Cardalda-Garcia Adrian 1CD2" w:date="2022-02-11T18:25:00Z"/>
        </w:trPr>
        <w:tc>
          <w:tcPr>
            <w:tcW w:w="2083" w:type="dxa"/>
            <w:gridSpan w:val="2"/>
            <w:tcBorders>
              <w:top w:val="single" w:sz="4" w:space="0" w:color="auto"/>
              <w:left w:val="single" w:sz="4" w:space="0" w:color="auto"/>
              <w:bottom w:val="nil"/>
              <w:right w:val="single" w:sz="4" w:space="0" w:color="auto"/>
            </w:tcBorders>
            <w:shd w:val="clear" w:color="auto" w:fill="auto"/>
          </w:tcPr>
          <w:p w14:paraId="10B81151" w14:textId="77777777" w:rsidR="00CA4318" w:rsidRPr="006714BF" w:rsidRDefault="00CA4318" w:rsidP="00E75D03">
            <w:pPr>
              <w:pStyle w:val="TAL"/>
              <w:rPr>
                <w:ins w:id="264" w:author="Cardalda-Garcia Adrian 1CD2" w:date="2022-02-11T18:25:00Z"/>
                <w:rFonts w:cs="Arial"/>
              </w:rPr>
            </w:pPr>
            <w:ins w:id="265" w:author="Cardalda-Garcia Adrian 1CD2" w:date="2022-02-11T18:25:00Z">
              <w:r w:rsidRPr="006714BF">
                <w:rPr>
                  <w:rFonts w:cs="Arial"/>
                </w:rPr>
                <w:t>BWP BW</w:t>
              </w:r>
            </w:ins>
          </w:p>
        </w:tc>
        <w:tc>
          <w:tcPr>
            <w:tcW w:w="1715" w:type="dxa"/>
            <w:tcBorders>
              <w:top w:val="single" w:sz="4" w:space="0" w:color="auto"/>
              <w:left w:val="single" w:sz="4" w:space="0" w:color="auto"/>
              <w:bottom w:val="single" w:sz="4" w:space="0" w:color="auto"/>
              <w:right w:val="single" w:sz="4" w:space="0" w:color="auto"/>
            </w:tcBorders>
          </w:tcPr>
          <w:p w14:paraId="007D18BC" w14:textId="77777777" w:rsidR="00CA4318" w:rsidRPr="006714BF" w:rsidRDefault="00CA4318" w:rsidP="00E75D03">
            <w:pPr>
              <w:pStyle w:val="TAL"/>
              <w:rPr>
                <w:ins w:id="266" w:author="Cardalda-Garcia Adrian 1CD2" w:date="2022-02-11T18:25:00Z"/>
                <w:rFonts w:cs="Arial"/>
              </w:rPr>
            </w:pPr>
            <w:ins w:id="267" w:author="Cardalda-Garcia Adrian 1CD2" w:date="2022-02-11T18:25:00Z">
              <w:r w:rsidRPr="006714BF">
                <w:rPr>
                  <w:rFonts w:cs="Arial"/>
                </w:rPr>
                <w:t>Config</w:t>
              </w:r>
              <w:r w:rsidRPr="006714BF">
                <w:rPr>
                  <w:szCs w:val="18"/>
                </w:rPr>
                <w:t xml:space="preserve"> 1</w:t>
              </w:r>
            </w:ins>
          </w:p>
        </w:tc>
        <w:tc>
          <w:tcPr>
            <w:tcW w:w="1426" w:type="dxa"/>
            <w:tcBorders>
              <w:top w:val="single" w:sz="4" w:space="0" w:color="auto"/>
              <w:left w:val="single" w:sz="4" w:space="0" w:color="auto"/>
              <w:bottom w:val="nil"/>
              <w:right w:val="single" w:sz="4" w:space="0" w:color="auto"/>
            </w:tcBorders>
            <w:shd w:val="clear" w:color="auto" w:fill="auto"/>
          </w:tcPr>
          <w:p w14:paraId="5A2AA2A3" w14:textId="77777777" w:rsidR="00CA4318" w:rsidRPr="006714BF" w:rsidRDefault="00CA4318" w:rsidP="00E75D03">
            <w:pPr>
              <w:pStyle w:val="TAC"/>
              <w:rPr>
                <w:ins w:id="268" w:author="Cardalda-Garcia Adrian 1CD2" w:date="2022-02-11T18:25:00Z"/>
              </w:rPr>
            </w:pPr>
          </w:p>
        </w:tc>
        <w:tc>
          <w:tcPr>
            <w:tcW w:w="4371" w:type="dxa"/>
            <w:gridSpan w:val="6"/>
            <w:tcBorders>
              <w:top w:val="single" w:sz="4" w:space="0" w:color="auto"/>
              <w:left w:val="single" w:sz="4" w:space="0" w:color="auto"/>
              <w:bottom w:val="single" w:sz="4" w:space="0" w:color="auto"/>
              <w:right w:val="single" w:sz="4" w:space="0" w:color="auto"/>
            </w:tcBorders>
          </w:tcPr>
          <w:p w14:paraId="30AE25DA" w14:textId="77777777" w:rsidR="00CA4318" w:rsidRPr="006714BF" w:rsidRDefault="00CA4318" w:rsidP="00E75D03">
            <w:pPr>
              <w:pStyle w:val="TAC"/>
              <w:rPr>
                <w:ins w:id="269" w:author="Cardalda-Garcia Adrian 1CD2" w:date="2022-02-11T18:25:00Z"/>
                <w:szCs w:val="18"/>
              </w:rPr>
            </w:pPr>
            <w:ins w:id="270" w:author="Cardalda-Garcia Adrian 1CD2" w:date="2022-02-11T18:25:00Z">
              <w:r w:rsidRPr="006714BF">
                <w:rPr>
                  <w:szCs w:val="18"/>
                </w:rPr>
                <w:t xml:space="preserve">10: </w:t>
              </w:r>
              <w:proofErr w:type="spellStart"/>
              <w:proofErr w:type="gramStart"/>
              <w:r w:rsidRPr="006714BF">
                <w:rPr>
                  <w:szCs w:val="18"/>
                </w:rPr>
                <w:t>N</w:t>
              </w:r>
              <w:r w:rsidRPr="006714BF">
                <w:rPr>
                  <w:szCs w:val="18"/>
                  <w:vertAlign w:val="subscript"/>
                </w:rPr>
                <w:t>RB,c</w:t>
              </w:r>
              <w:proofErr w:type="spellEnd"/>
              <w:proofErr w:type="gramEnd"/>
              <w:r w:rsidRPr="006714BF">
                <w:rPr>
                  <w:szCs w:val="18"/>
                </w:rPr>
                <w:t xml:space="preserve"> = 52</w:t>
              </w:r>
            </w:ins>
          </w:p>
        </w:tc>
      </w:tr>
      <w:tr w:rsidR="00CA4318" w:rsidRPr="006714BF" w14:paraId="4643A92F" w14:textId="77777777" w:rsidTr="00E75D03">
        <w:trPr>
          <w:trHeight w:val="187"/>
          <w:jc w:val="center"/>
          <w:ins w:id="271" w:author="Cardalda-Garcia Adrian 1CD2" w:date="2022-02-11T18:25:00Z"/>
        </w:trPr>
        <w:tc>
          <w:tcPr>
            <w:tcW w:w="2083" w:type="dxa"/>
            <w:gridSpan w:val="2"/>
            <w:tcBorders>
              <w:top w:val="nil"/>
              <w:left w:val="single" w:sz="4" w:space="0" w:color="auto"/>
              <w:bottom w:val="nil"/>
              <w:right w:val="single" w:sz="4" w:space="0" w:color="auto"/>
            </w:tcBorders>
            <w:shd w:val="clear" w:color="auto" w:fill="auto"/>
          </w:tcPr>
          <w:p w14:paraId="1FB81C15" w14:textId="77777777" w:rsidR="00CA4318" w:rsidRPr="006714BF" w:rsidRDefault="00CA4318" w:rsidP="00E75D03">
            <w:pPr>
              <w:pStyle w:val="TAL"/>
              <w:rPr>
                <w:ins w:id="272" w:author="Cardalda-Garcia Adrian 1CD2" w:date="2022-02-11T18:25:00Z"/>
                <w:rFonts w:cs="Arial"/>
              </w:rPr>
            </w:pPr>
          </w:p>
        </w:tc>
        <w:tc>
          <w:tcPr>
            <w:tcW w:w="1715" w:type="dxa"/>
            <w:tcBorders>
              <w:top w:val="single" w:sz="4" w:space="0" w:color="auto"/>
              <w:left w:val="single" w:sz="4" w:space="0" w:color="auto"/>
              <w:bottom w:val="single" w:sz="4" w:space="0" w:color="auto"/>
              <w:right w:val="single" w:sz="4" w:space="0" w:color="auto"/>
            </w:tcBorders>
          </w:tcPr>
          <w:p w14:paraId="751A271F" w14:textId="77777777" w:rsidR="00CA4318" w:rsidRPr="006714BF" w:rsidRDefault="00CA4318" w:rsidP="00E75D03">
            <w:pPr>
              <w:pStyle w:val="TAL"/>
              <w:rPr>
                <w:ins w:id="273" w:author="Cardalda-Garcia Adrian 1CD2" w:date="2022-02-11T18:25:00Z"/>
                <w:rFonts w:cs="Arial"/>
              </w:rPr>
            </w:pPr>
            <w:ins w:id="274" w:author="Cardalda-Garcia Adrian 1CD2" w:date="2022-02-11T18:25:00Z">
              <w:r w:rsidRPr="006714BF">
                <w:rPr>
                  <w:rFonts w:cs="Arial"/>
                </w:rPr>
                <w:t>Config</w:t>
              </w:r>
              <w:r w:rsidRPr="006714BF">
                <w:rPr>
                  <w:szCs w:val="18"/>
                </w:rPr>
                <w:t xml:space="preserve"> 2</w:t>
              </w:r>
            </w:ins>
          </w:p>
        </w:tc>
        <w:tc>
          <w:tcPr>
            <w:tcW w:w="1426" w:type="dxa"/>
            <w:tcBorders>
              <w:top w:val="nil"/>
              <w:left w:val="single" w:sz="4" w:space="0" w:color="auto"/>
              <w:bottom w:val="nil"/>
              <w:right w:val="single" w:sz="4" w:space="0" w:color="auto"/>
            </w:tcBorders>
            <w:shd w:val="clear" w:color="auto" w:fill="auto"/>
          </w:tcPr>
          <w:p w14:paraId="075BB3C5" w14:textId="77777777" w:rsidR="00CA4318" w:rsidRPr="006714BF" w:rsidRDefault="00CA4318" w:rsidP="00E75D03">
            <w:pPr>
              <w:pStyle w:val="TAC"/>
              <w:rPr>
                <w:ins w:id="275" w:author="Cardalda-Garcia Adrian 1CD2" w:date="2022-02-11T18:25:00Z"/>
              </w:rPr>
            </w:pPr>
          </w:p>
        </w:tc>
        <w:tc>
          <w:tcPr>
            <w:tcW w:w="4371" w:type="dxa"/>
            <w:gridSpan w:val="6"/>
            <w:tcBorders>
              <w:top w:val="single" w:sz="4" w:space="0" w:color="auto"/>
              <w:left w:val="single" w:sz="4" w:space="0" w:color="auto"/>
              <w:bottom w:val="single" w:sz="4" w:space="0" w:color="auto"/>
              <w:right w:val="single" w:sz="4" w:space="0" w:color="auto"/>
            </w:tcBorders>
          </w:tcPr>
          <w:p w14:paraId="640C486F" w14:textId="77777777" w:rsidR="00CA4318" w:rsidRPr="006714BF" w:rsidRDefault="00CA4318" w:rsidP="00E75D03">
            <w:pPr>
              <w:pStyle w:val="TAC"/>
              <w:rPr>
                <w:ins w:id="276" w:author="Cardalda-Garcia Adrian 1CD2" w:date="2022-02-11T18:25:00Z"/>
                <w:szCs w:val="18"/>
              </w:rPr>
            </w:pPr>
            <w:ins w:id="277" w:author="Cardalda-Garcia Adrian 1CD2" w:date="2022-02-11T18:25:00Z">
              <w:r w:rsidRPr="006714BF">
                <w:rPr>
                  <w:szCs w:val="18"/>
                </w:rPr>
                <w:t xml:space="preserve">10: </w:t>
              </w:r>
              <w:proofErr w:type="spellStart"/>
              <w:proofErr w:type="gramStart"/>
              <w:r w:rsidRPr="006714BF">
                <w:rPr>
                  <w:szCs w:val="18"/>
                </w:rPr>
                <w:t>N</w:t>
              </w:r>
              <w:r w:rsidRPr="006714BF">
                <w:rPr>
                  <w:szCs w:val="18"/>
                  <w:vertAlign w:val="subscript"/>
                </w:rPr>
                <w:t>RB,c</w:t>
              </w:r>
              <w:proofErr w:type="spellEnd"/>
              <w:proofErr w:type="gramEnd"/>
              <w:r w:rsidRPr="006714BF">
                <w:rPr>
                  <w:szCs w:val="18"/>
                </w:rPr>
                <w:t xml:space="preserve"> = 52</w:t>
              </w:r>
            </w:ins>
          </w:p>
        </w:tc>
      </w:tr>
      <w:tr w:rsidR="00CA4318" w:rsidRPr="006714BF" w14:paraId="47D94A9E" w14:textId="77777777" w:rsidTr="00E75D03">
        <w:trPr>
          <w:trHeight w:val="187"/>
          <w:jc w:val="center"/>
          <w:ins w:id="278" w:author="Cardalda-Garcia Adrian 1CD2" w:date="2022-02-11T18:25:00Z"/>
        </w:trPr>
        <w:tc>
          <w:tcPr>
            <w:tcW w:w="2083" w:type="dxa"/>
            <w:gridSpan w:val="2"/>
            <w:tcBorders>
              <w:top w:val="nil"/>
              <w:left w:val="single" w:sz="4" w:space="0" w:color="auto"/>
              <w:bottom w:val="single" w:sz="4" w:space="0" w:color="auto"/>
              <w:right w:val="single" w:sz="4" w:space="0" w:color="auto"/>
            </w:tcBorders>
            <w:shd w:val="clear" w:color="auto" w:fill="auto"/>
          </w:tcPr>
          <w:p w14:paraId="2CBE4844" w14:textId="77777777" w:rsidR="00CA4318" w:rsidRPr="006714BF" w:rsidRDefault="00CA4318" w:rsidP="00E75D03">
            <w:pPr>
              <w:pStyle w:val="TAL"/>
              <w:rPr>
                <w:ins w:id="279" w:author="Cardalda-Garcia Adrian 1CD2" w:date="2022-02-11T18:25:00Z"/>
                <w:rFonts w:cs="Arial"/>
              </w:rPr>
            </w:pPr>
          </w:p>
        </w:tc>
        <w:tc>
          <w:tcPr>
            <w:tcW w:w="1715" w:type="dxa"/>
            <w:tcBorders>
              <w:top w:val="single" w:sz="4" w:space="0" w:color="auto"/>
              <w:left w:val="single" w:sz="4" w:space="0" w:color="auto"/>
              <w:bottom w:val="single" w:sz="4" w:space="0" w:color="auto"/>
              <w:right w:val="single" w:sz="4" w:space="0" w:color="auto"/>
            </w:tcBorders>
          </w:tcPr>
          <w:p w14:paraId="1AE72A87" w14:textId="77777777" w:rsidR="00CA4318" w:rsidRPr="006714BF" w:rsidRDefault="00CA4318" w:rsidP="00E75D03">
            <w:pPr>
              <w:pStyle w:val="TAL"/>
              <w:rPr>
                <w:ins w:id="280" w:author="Cardalda-Garcia Adrian 1CD2" w:date="2022-02-11T18:25:00Z"/>
                <w:rFonts w:cs="Arial"/>
              </w:rPr>
            </w:pPr>
            <w:ins w:id="281" w:author="Cardalda-Garcia Adrian 1CD2" w:date="2022-02-11T18:25:00Z">
              <w:r w:rsidRPr="006714BF">
                <w:rPr>
                  <w:rFonts w:cs="Arial"/>
                </w:rPr>
                <w:t>Config</w:t>
              </w:r>
              <w:r w:rsidRPr="006714BF">
                <w:rPr>
                  <w:szCs w:val="18"/>
                </w:rPr>
                <w:t xml:space="preserve"> 3</w:t>
              </w:r>
            </w:ins>
          </w:p>
        </w:tc>
        <w:tc>
          <w:tcPr>
            <w:tcW w:w="1426" w:type="dxa"/>
            <w:tcBorders>
              <w:top w:val="nil"/>
              <w:left w:val="single" w:sz="4" w:space="0" w:color="auto"/>
              <w:bottom w:val="single" w:sz="4" w:space="0" w:color="auto"/>
              <w:right w:val="single" w:sz="4" w:space="0" w:color="auto"/>
            </w:tcBorders>
            <w:shd w:val="clear" w:color="auto" w:fill="auto"/>
          </w:tcPr>
          <w:p w14:paraId="31573E02" w14:textId="77777777" w:rsidR="00CA4318" w:rsidRPr="006714BF" w:rsidRDefault="00CA4318" w:rsidP="00E75D03">
            <w:pPr>
              <w:pStyle w:val="TAC"/>
              <w:rPr>
                <w:ins w:id="282" w:author="Cardalda-Garcia Adrian 1CD2" w:date="2022-02-11T18:25:00Z"/>
              </w:rPr>
            </w:pPr>
          </w:p>
        </w:tc>
        <w:tc>
          <w:tcPr>
            <w:tcW w:w="4371" w:type="dxa"/>
            <w:gridSpan w:val="6"/>
            <w:tcBorders>
              <w:top w:val="single" w:sz="4" w:space="0" w:color="auto"/>
              <w:left w:val="single" w:sz="4" w:space="0" w:color="auto"/>
              <w:bottom w:val="single" w:sz="4" w:space="0" w:color="auto"/>
              <w:right w:val="single" w:sz="4" w:space="0" w:color="auto"/>
            </w:tcBorders>
          </w:tcPr>
          <w:p w14:paraId="7AF298B5" w14:textId="77777777" w:rsidR="00CA4318" w:rsidRPr="006714BF" w:rsidRDefault="00CA4318" w:rsidP="00E75D03">
            <w:pPr>
              <w:pStyle w:val="TAC"/>
              <w:rPr>
                <w:ins w:id="283" w:author="Cardalda-Garcia Adrian 1CD2" w:date="2022-02-11T18:25:00Z"/>
                <w:szCs w:val="18"/>
              </w:rPr>
            </w:pPr>
            <w:ins w:id="284" w:author="Cardalda-Garcia Adrian 1CD2" w:date="2022-02-11T18:25:00Z">
              <w:r w:rsidRPr="006714BF">
                <w:rPr>
                  <w:szCs w:val="18"/>
                </w:rPr>
                <w:t xml:space="preserve">40: </w:t>
              </w:r>
              <w:proofErr w:type="spellStart"/>
              <w:proofErr w:type="gramStart"/>
              <w:r w:rsidRPr="006714BF">
                <w:rPr>
                  <w:szCs w:val="18"/>
                </w:rPr>
                <w:t>N</w:t>
              </w:r>
              <w:r w:rsidRPr="006714BF">
                <w:rPr>
                  <w:szCs w:val="18"/>
                  <w:vertAlign w:val="subscript"/>
                </w:rPr>
                <w:t>RB,c</w:t>
              </w:r>
              <w:proofErr w:type="spellEnd"/>
              <w:proofErr w:type="gramEnd"/>
              <w:r w:rsidRPr="006714BF">
                <w:rPr>
                  <w:szCs w:val="18"/>
                </w:rPr>
                <w:t xml:space="preserve"> = 106</w:t>
              </w:r>
            </w:ins>
          </w:p>
        </w:tc>
      </w:tr>
      <w:tr w:rsidR="00CA4318" w:rsidRPr="006714BF" w14:paraId="13BF4151" w14:textId="77777777" w:rsidTr="00E75D03">
        <w:trPr>
          <w:trHeight w:val="187"/>
          <w:jc w:val="center"/>
          <w:ins w:id="285" w:author="Cardalda-Garcia Adrian 1CD2" w:date="2022-02-11T18:25:00Z"/>
        </w:trPr>
        <w:tc>
          <w:tcPr>
            <w:tcW w:w="3798" w:type="dxa"/>
            <w:gridSpan w:val="3"/>
            <w:tcBorders>
              <w:top w:val="single" w:sz="4" w:space="0" w:color="auto"/>
              <w:left w:val="single" w:sz="4" w:space="0" w:color="auto"/>
              <w:bottom w:val="single" w:sz="4" w:space="0" w:color="auto"/>
              <w:right w:val="single" w:sz="4" w:space="0" w:color="auto"/>
            </w:tcBorders>
          </w:tcPr>
          <w:p w14:paraId="76107AC5" w14:textId="77777777" w:rsidR="00CA4318" w:rsidRPr="006714BF" w:rsidRDefault="00CA4318" w:rsidP="00E75D03">
            <w:pPr>
              <w:pStyle w:val="TAL"/>
              <w:rPr>
                <w:ins w:id="286" w:author="Cardalda-Garcia Adrian 1CD2" w:date="2022-02-11T18:25:00Z"/>
              </w:rPr>
            </w:pPr>
            <w:ins w:id="287" w:author="Cardalda-Garcia Adrian 1CD2" w:date="2022-02-11T18:25:00Z">
              <w:r w:rsidRPr="006714BF">
                <w:t>Downlink initial BWP configuration</w:t>
              </w:r>
            </w:ins>
          </w:p>
        </w:tc>
        <w:tc>
          <w:tcPr>
            <w:tcW w:w="1426" w:type="dxa"/>
            <w:tcBorders>
              <w:top w:val="single" w:sz="4" w:space="0" w:color="auto"/>
              <w:left w:val="single" w:sz="4" w:space="0" w:color="auto"/>
              <w:bottom w:val="single" w:sz="4" w:space="0" w:color="auto"/>
              <w:right w:val="single" w:sz="4" w:space="0" w:color="auto"/>
            </w:tcBorders>
          </w:tcPr>
          <w:p w14:paraId="7142BC91" w14:textId="77777777" w:rsidR="00CA4318" w:rsidRPr="006714BF" w:rsidRDefault="00CA4318" w:rsidP="00E75D03">
            <w:pPr>
              <w:pStyle w:val="TAC"/>
              <w:rPr>
                <w:ins w:id="288" w:author="Cardalda-Garcia Adrian 1CD2" w:date="2022-02-11T18:25:00Z"/>
              </w:rPr>
            </w:pPr>
          </w:p>
        </w:tc>
        <w:tc>
          <w:tcPr>
            <w:tcW w:w="4371" w:type="dxa"/>
            <w:gridSpan w:val="6"/>
            <w:tcBorders>
              <w:top w:val="single" w:sz="4" w:space="0" w:color="auto"/>
              <w:left w:val="single" w:sz="4" w:space="0" w:color="auto"/>
              <w:bottom w:val="single" w:sz="4" w:space="0" w:color="auto"/>
              <w:right w:val="single" w:sz="4" w:space="0" w:color="auto"/>
            </w:tcBorders>
          </w:tcPr>
          <w:p w14:paraId="2849012F" w14:textId="77777777" w:rsidR="00CA4318" w:rsidRPr="006714BF" w:rsidRDefault="00CA4318" w:rsidP="00E75D03">
            <w:pPr>
              <w:pStyle w:val="TAC"/>
              <w:rPr>
                <w:ins w:id="289" w:author="Cardalda-Garcia Adrian 1CD2" w:date="2022-02-11T18:25:00Z"/>
              </w:rPr>
            </w:pPr>
            <w:ins w:id="290" w:author="Cardalda-Garcia Adrian 1CD2" w:date="2022-02-11T18:25:00Z">
              <w:r w:rsidRPr="006714BF">
                <w:rPr>
                  <w:sz w:val="16"/>
                  <w:szCs w:val="16"/>
                </w:rPr>
                <w:t>DLBWP.0.1</w:t>
              </w:r>
            </w:ins>
          </w:p>
        </w:tc>
      </w:tr>
      <w:tr w:rsidR="00CA4318" w:rsidRPr="006714BF" w14:paraId="203789CA" w14:textId="77777777" w:rsidTr="00E75D03">
        <w:trPr>
          <w:trHeight w:val="187"/>
          <w:jc w:val="center"/>
          <w:ins w:id="291" w:author="Cardalda-Garcia Adrian 1CD2" w:date="2022-02-11T18:25:00Z"/>
        </w:trPr>
        <w:tc>
          <w:tcPr>
            <w:tcW w:w="3798" w:type="dxa"/>
            <w:gridSpan w:val="3"/>
            <w:tcBorders>
              <w:top w:val="single" w:sz="4" w:space="0" w:color="auto"/>
              <w:left w:val="single" w:sz="4" w:space="0" w:color="auto"/>
              <w:bottom w:val="single" w:sz="4" w:space="0" w:color="auto"/>
              <w:right w:val="single" w:sz="4" w:space="0" w:color="auto"/>
            </w:tcBorders>
          </w:tcPr>
          <w:p w14:paraId="2B3980B7" w14:textId="77777777" w:rsidR="00CA4318" w:rsidRPr="006714BF" w:rsidRDefault="00CA4318" w:rsidP="00E75D03">
            <w:pPr>
              <w:pStyle w:val="TAL"/>
              <w:rPr>
                <w:ins w:id="292" w:author="Cardalda-Garcia Adrian 1CD2" w:date="2022-02-11T18:25:00Z"/>
              </w:rPr>
            </w:pPr>
            <w:ins w:id="293" w:author="Cardalda-Garcia Adrian 1CD2" w:date="2022-02-11T18:25:00Z">
              <w:r w:rsidRPr="006714BF">
                <w:t>Downlink dedicated BWP configuration</w:t>
              </w:r>
            </w:ins>
          </w:p>
        </w:tc>
        <w:tc>
          <w:tcPr>
            <w:tcW w:w="1426" w:type="dxa"/>
            <w:tcBorders>
              <w:top w:val="single" w:sz="4" w:space="0" w:color="auto"/>
              <w:left w:val="single" w:sz="4" w:space="0" w:color="auto"/>
              <w:bottom w:val="single" w:sz="4" w:space="0" w:color="auto"/>
              <w:right w:val="single" w:sz="4" w:space="0" w:color="auto"/>
            </w:tcBorders>
          </w:tcPr>
          <w:p w14:paraId="580BC079" w14:textId="77777777" w:rsidR="00CA4318" w:rsidRPr="006714BF" w:rsidRDefault="00CA4318" w:rsidP="00E75D03">
            <w:pPr>
              <w:pStyle w:val="TAC"/>
              <w:rPr>
                <w:ins w:id="294" w:author="Cardalda-Garcia Adrian 1CD2" w:date="2022-02-11T18:25:00Z"/>
              </w:rPr>
            </w:pPr>
          </w:p>
        </w:tc>
        <w:tc>
          <w:tcPr>
            <w:tcW w:w="4371" w:type="dxa"/>
            <w:gridSpan w:val="6"/>
            <w:tcBorders>
              <w:top w:val="single" w:sz="4" w:space="0" w:color="auto"/>
              <w:left w:val="single" w:sz="4" w:space="0" w:color="auto"/>
              <w:bottom w:val="single" w:sz="4" w:space="0" w:color="auto"/>
              <w:right w:val="single" w:sz="4" w:space="0" w:color="auto"/>
            </w:tcBorders>
          </w:tcPr>
          <w:p w14:paraId="55E3D38C" w14:textId="77777777" w:rsidR="00CA4318" w:rsidRPr="006714BF" w:rsidRDefault="00CA4318" w:rsidP="00E75D03">
            <w:pPr>
              <w:pStyle w:val="TAC"/>
              <w:rPr>
                <w:ins w:id="295" w:author="Cardalda-Garcia Adrian 1CD2" w:date="2022-02-11T18:25:00Z"/>
              </w:rPr>
            </w:pPr>
            <w:ins w:id="296" w:author="Cardalda-Garcia Adrian 1CD2" w:date="2022-02-11T18:25:00Z">
              <w:r w:rsidRPr="006714BF">
                <w:rPr>
                  <w:sz w:val="16"/>
                  <w:szCs w:val="16"/>
                </w:rPr>
                <w:t>DLBWP.1.1</w:t>
              </w:r>
            </w:ins>
          </w:p>
        </w:tc>
      </w:tr>
      <w:tr w:rsidR="00CA4318" w:rsidRPr="006714BF" w14:paraId="36637A35" w14:textId="77777777" w:rsidTr="00E75D03">
        <w:trPr>
          <w:trHeight w:val="187"/>
          <w:jc w:val="center"/>
          <w:ins w:id="297" w:author="Cardalda-Garcia Adrian 1CD2" w:date="2022-02-11T18:25:00Z"/>
        </w:trPr>
        <w:tc>
          <w:tcPr>
            <w:tcW w:w="3798" w:type="dxa"/>
            <w:gridSpan w:val="3"/>
            <w:tcBorders>
              <w:top w:val="single" w:sz="4" w:space="0" w:color="auto"/>
              <w:left w:val="single" w:sz="4" w:space="0" w:color="auto"/>
              <w:bottom w:val="single" w:sz="4" w:space="0" w:color="auto"/>
              <w:right w:val="single" w:sz="4" w:space="0" w:color="auto"/>
            </w:tcBorders>
          </w:tcPr>
          <w:p w14:paraId="0DADBB64" w14:textId="77777777" w:rsidR="00CA4318" w:rsidRPr="006714BF" w:rsidRDefault="00CA4318" w:rsidP="00E75D03">
            <w:pPr>
              <w:pStyle w:val="TAL"/>
              <w:rPr>
                <w:ins w:id="298" w:author="Cardalda-Garcia Adrian 1CD2" w:date="2022-02-11T18:25:00Z"/>
              </w:rPr>
            </w:pPr>
            <w:ins w:id="299" w:author="Cardalda-Garcia Adrian 1CD2" w:date="2022-02-11T18:25:00Z">
              <w:r w:rsidRPr="006714BF">
                <w:t>Uplink initial BWP configuration</w:t>
              </w:r>
            </w:ins>
          </w:p>
        </w:tc>
        <w:tc>
          <w:tcPr>
            <w:tcW w:w="1426" w:type="dxa"/>
            <w:tcBorders>
              <w:top w:val="single" w:sz="4" w:space="0" w:color="auto"/>
              <w:left w:val="single" w:sz="4" w:space="0" w:color="auto"/>
              <w:bottom w:val="single" w:sz="4" w:space="0" w:color="auto"/>
              <w:right w:val="single" w:sz="4" w:space="0" w:color="auto"/>
            </w:tcBorders>
          </w:tcPr>
          <w:p w14:paraId="5CFA96DC" w14:textId="77777777" w:rsidR="00CA4318" w:rsidRPr="006714BF" w:rsidRDefault="00CA4318" w:rsidP="00E75D03">
            <w:pPr>
              <w:pStyle w:val="TAC"/>
              <w:rPr>
                <w:ins w:id="300" w:author="Cardalda-Garcia Adrian 1CD2" w:date="2022-02-11T18:25:00Z"/>
              </w:rPr>
            </w:pPr>
          </w:p>
        </w:tc>
        <w:tc>
          <w:tcPr>
            <w:tcW w:w="4371" w:type="dxa"/>
            <w:gridSpan w:val="6"/>
            <w:tcBorders>
              <w:top w:val="single" w:sz="4" w:space="0" w:color="auto"/>
              <w:left w:val="single" w:sz="4" w:space="0" w:color="auto"/>
              <w:bottom w:val="single" w:sz="4" w:space="0" w:color="auto"/>
              <w:right w:val="single" w:sz="4" w:space="0" w:color="auto"/>
            </w:tcBorders>
          </w:tcPr>
          <w:p w14:paraId="147A6438" w14:textId="77777777" w:rsidR="00CA4318" w:rsidRPr="006714BF" w:rsidRDefault="00CA4318" w:rsidP="00E75D03">
            <w:pPr>
              <w:pStyle w:val="TAC"/>
              <w:rPr>
                <w:ins w:id="301" w:author="Cardalda-Garcia Adrian 1CD2" w:date="2022-02-11T18:25:00Z"/>
                <w:sz w:val="16"/>
                <w:szCs w:val="16"/>
              </w:rPr>
            </w:pPr>
            <w:ins w:id="302" w:author="Cardalda-Garcia Adrian 1CD2" w:date="2022-02-11T18:25:00Z">
              <w:r w:rsidRPr="006714BF">
                <w:rPr>
                  <w:sz w:val="16"/>
                  <w:szCs w:val="16"/>
                </w:rPr>
                <w:t>ULBWP.0.1</w:t>
              </w:r>
            </w:ins>
          </w:p>
        </w:tc>
      </w:tr>
      <w:tr w:rsidR="00CA4318" w:rsidRPr="006714BF" w14:paraId="13C259FE" w14:textId="77777777" w:rsidTr="00E75D03">
        <w:trPr>
          <w:trHeight w:val="187"/>
          <w:jc w:val="center"/>
          <w:ins w:id="303" w:author="Cardalda-Garcia Adrian 1CD2" w:date="2022-02-11T18:25:00Z"/>
        </w:trPr>
        <w:tc>
          <w:tcPr>
            <w:tcW w:w="3798" w:type="dxa"/>
            <w:gridSpan w:val="3"/>
            <w:tcBorders>
              <w:top w:val="single" w:sz="4" w:space="0" w:color="auto"/>
              <w:left w:val="single" w:sz="4" w:space="0" w:color="auto"/>
              <w:bottom w:val="single" w:sz="4" w:space="0" w:color="auto"/>
              <w:right w:val="single" w:sz="4" w:space="0" w:color="auto"/>
            </w:tcBorders>
          </w:tcPr>
          <w:p w14:paraId="21541022" w14:textId="77777777" w:rsidR="00CA4318" w:rsidRPr="006714BF" w:rsidRDefault="00CA4318" w:rsidP="00E75D03">
            <w:pPr>
              <w:pStyle w:val="TAL"/>
              <w:rPr>
                <w:ins w:id="304" w:author="Cardalda-Garcia Adrian 1CD2" w:date="2022-02-11T18:25:00Z"/>
              </w:rPr>
            </w:pPr>
            <w:ins w:id="305" w:author="Cardalda-Garcia Adrian 1CD2" w:date="2022-02-11T18:25:00Z">
              <w:r w:rsidRPr="006714BF">
                <w:t>Uplink dedicated BWP configuration</w:t>
              </w:r>
            </w:ins>
          </w:p>
        </w:tc>
        <w:tc>
          <w:tcPr>
            <w:tcW w:w="1426" w:type="dxa"/>
            <w:tcBorders>
              <w:top w:val="single" w:sz="4" w:space="0" w:color="auto"/>
              <w:left w:val="single" w:sz="4" w:space="0" w:color="auto"/>
              <w:bottom w:val="single" w:sz="4" w:space="0" w:color="auto"/>
              <w:right w:val="single" w:sz="4" w:space="0" w:color="auto"/>
            </w:tcBorders>
          </w:tcPr>
          <w:p w14:paraId="30FBA9C4" w14:textId="77777777" w:rsidR="00CA4318" w:rsidRPr="006714BF" w:rsidRDefault="00CA4318" w:rsidP="00E75D03">
            <w:pPr>
              <w:pStyle w:val="TAC"/>
              <w:rPr>
                <w:ins w:id="306" w:author="Cardalda-Garcia Adrian 1CD2" w:date="2022-02-11T18:25:00Z"/>
              </w:rPr>
            </w:pPr>
          </w:p>
        </w:tc>
        <w:tc>
          <w:tcPr>
            <w:tcW w:w="4371" w:type="dxa"/>
            <w:gridSpan w:val="6"/>
            <w:tcBorders>
              <w:top w:val="single" w:sz="4" w:space="0" w:color="auto"/>
              <w:left w:val="single" w:sz="4" w:space="0" w:color="auto"/>
              <w:bottom w:val="single" w:sz="4" w:space="0" w:color="auto"/>
              <w:right w:val="single" w:sz="4" w:space="0" w:color="auto"/>
            </w:tcBorders>
          </w:tcPr>
          <w:p w14:paraId="41AC8DA2" w14:textId="77777777" w:rsidR="00CA4318" w:rsidRPr="006714BF" w:rsidRDefault="00CA4318" w:rsidP="00E75D03">
            <w:pPr>
              <w:pStyle w:val="TAC"/>
              <w:rPr>
                <w:ins w:id="307" w:author="Cardalda-Garcia Adrian 1CD2" w:date="2022-02-11T18:25:00Z"/>
              </w:rPr>
            </w:pPr>
            <w:ins w:id="308" w:author="Cardalda-Garcia Adrian 1CD2" w:date="2022-02-11T18:25:00Z">
              <w:r w:rsidRPr="006714BF">
                <w:rPr>
                  <w:sz w:val="16"/>
                  <w:szCs w:val="16"/>
                </w:rPr>
                <w:t>ULBWP.1.1</w:t>
              </w:r>
            </w:ins>
          </w:p>
        </w:tc>
      </w:tr>
      <w:tr w:rsidR="00CA4318" w:rsidRPr="006714BF" w14:paraId="55F1FBCD" w14:textId="77777777" w:rsidTr="00E75D03">
        <w:trPr>
          <w:trHeight w:val="187"/>
          <w:jc w:val="center"/>
          <w:ins w:id="309" w:author="Cardalda-Garcia Adrian 1CD2" w:date="2022-02-11T18:25:00Z"/>
        </w:trPr>
        <w:tc>
          <w:tcPr>
            <w:tcW w:w="2085" w:type="dxa"/>
            <w:gridSpan w:val="2"/>
            <w:tcBorders>
              <w:top w:val="single" w:sz="4" w:space="0" w:color="auto"/>
              <w:left w:val="single" w:sz="4" w:space="0" w:color="auto"/>
              <w:bottom w:val="nil"/>
              <w:right w:val="single" w:sz="4" w:space="0" w:color="auto"/>
            </w:tcBorders>
            <w:shd w:val="clear" w:color="auto" w:fill="auto"/>
          </w:tcPr>
          <w:p w14:paraId="22032C75" w14:textId="77777777" w:rsidR="00CA4318" w:rsidRPr="006714BF" w:rsidRDefault="00CA4318" w:rsidP="00E75D03">
            <w:pPr>
              <w:pStyle w:val="TAL"/>
              <w:rPr>
                <w:ins w:id="310" w:author="Cardalda-Garcia Adrian 1CD2" w:date="2022-02-11T18:25:00Z"/>
              </w:rPr>
            </w:pPr>
            <w:ins w:id="311" w:author="Cardalda-Garcia Adrian 1CD2" w:date="2022-02-11T18:25:00Z">
              <w:r w:rsidRPr="006714BF">
                <w:rPr>
                  <w:bCs/>
                </w:rPr>
                <w:t>TRS configuration</w:t>
              </w:r>
            </w:ins>
          </w:p>
        </w:tc>
        <w:tc>
          <w:tcPr>
            <w:tcW w:w="1713" w:type="dxa"/>
            <w:tcBorders>
              <w:top w:val="single" w:sz="4" w:space="0" w:color="auto"/>
              <w:left w:val="single" w:sz="4" w:space="0" w:color="auto"/>
              <w:bottom w:val="single" w:sz="4" w:space="0" w:color="auto"/>
              <w:right w:val="single" w:sz="4" w:space="0" w:color="auto"/>
            </w:tcBorders>
          </w:tcPr>
          <w:p w14:paraId="6ECD4D68" w14:textId="77777777" w:rsidR="00CA4318" w:rsidRPr="006714BF" w:rsidRDefault="00CA4318" w:rsidP="00E75D03">
            <w:pPr>
              <w:pStyle w:val="TAL"/>
              <w:rPr>
                <w:ins w:id="312" w:author="Cardalda-Garcia Adrian 1CD2" w:date="2022-02-11T18:25:00Z"/>
              </w:rPr>
            </w:pPr>
            <w:ins w:id="313" w:author="Cardalda-Garcia Adrian 1CD2" w:date="2022-02-11T18:25:00Z">
              <w:r w:rsidRPr="006714BF">
                <w:t>Config</w:t>
              </w:r>
              <w:r w:rsidRPr="006714BF">
                <w:rPr>
                  <w:szCs w:val="18"/>
                </w:rPr>
                <w:t xml:space="preserve"> 1</w:t>
              </w:r>
            </w:ins>
          </w:p>
        </w:tc>
        <w:tc>
          <w:tcPr>
            <w:tcW w:w="1426" w:type="dxa"/>
            <w:tcBorders>
              <w:top w:val="single" w:sz="4" w:space="0" w:color="auto"/>
              <w:left w:val="single" w:sz="4" w:space="0" w:color="auto"/>
              <w:bottom w:val="single" w:sz="4" w:space="0" w:color="auto"/>
              <w:right w:val="single" w:sz="4" w:space="0" w:color="auto"/>
            </w:tcBorders>
          </w:tcPr>
          <w:p w14:paraId="551F84DE" w14:textId="77777777" w:rsidR="00CA4318" w:rsidRPr="006714BF" w:rsidRDefault="00CA4318" w:rsidP="00E75D03">
            <w:pPr>
              <w:pStyle w:val="TAC"/>
              <w:rPr>
                <w:ins w:id="314" w:author="Cardalda-Garcia Adrian 1CD2" w:date="2022-02-11T18:25:00Z"/>
              </w:rPr>
            </w:pPr>
          </w:p>
        </w:tc>
        <w:tc>
          <w:tcPr>
            <w:tcW w:w="1227" w:type="dxa"/>
            <w:gridSpan w:val="2"/>
            <w:tcBorders>
              <w:top w:val="single" w:sz="4" w:space="0" w:color="auto"/>
              <w:left w:val="single" w:sz="4" w:space="0" w:color="auto"/>
              <w:bottom w:val="single" w:sz="4" w:space="0" w:color="auto"/>
              <w:right w:val="single" w:sz="4" w:space="0" w:color="auto"/>
            </w:tcBorders>
          </w:tcPr>
          <w:p w14:paraId="35391CAE" w14:textId="77777777" w:rsidR="00CA4318" w:rsidRPr="006714BF" w:rsidRDefault="00CA4318" w:rsidP="00E75D03">
            <w:pPr>
              <w:pStyle w:val="TAC"/>
              <w:rPr>
                <w:ins w:id="315" w:author="Cardalda-Garcia Adrian 1CD2" w:date="2022-02-11T18:25:00Z"/>
              </w:rPr>
            </w:pPr>
            <w:ins w:id="316" w:author="Cardalda-Garcia Adrian 1CD2" w:date="2022-02-11T18:25:00Z">
              <w:r w:rsidRPr="006714BF">
                <w:rPr>
                  <w:bCs/>
                </w:rPr>
                <w:t>TRS.1.1 FDD</w:t>
              </w:r>
            </w:ins>
          </w:p>
        </w:tc>
        <w:tc>
          <w:tcPr>
            <w:tcW w:w="1053" w:type="dxa"/>
            <w:tcBorders>
              <w:top w:val="single" w:sz="4" w:space="0" w:color="auto"/>
              <w:left w:val="single" w:sz="4" w:space="0" w:color="auto"/>
              <w:bottom w:val="single" w:sz="4" w:space="0" w:color="auto"/>
              <w:right w:val="single" w:sz="4" w:space="0" w:color="auto"/>
            </w:tcBorders>
          </w:tcPr>
          <w:p w14:paraId="6B0E057E" w14:textId="77777777" w:rsidR="00CA4318" w:rsidRPr="006714BF" w:rsidRDefault="00CA4318" w:rsidP="00E75D03">
            <w:pPr>
              <w:pStyle w:val="TAC"/>
              <w:rPr>
                <w:ins w:id="317" w:author="Cardalda-Garcia Adrian 1CD2" w:date="2022-02-11T18:25:00Z"/>
              </w:rPr>
            </w:pPr>
            <w:ins w:id="318" w:author="Cardalda-Garcia Adrian 1CD2" w:date="2022-02-11T18:25:00Z">
              <w:r w:rsidRPr="006714BF">
                <w:rPr>
                  <w:bCs/>
                </w:rPr>
                <w:t>NA</w:t>
              </w:r>
            </w:ins>
          </w:p>
        </w:tc>
        <w:tc>
          <w:tcPr>
            <w:tcW w:w="937" w:type="dxa"/>
            <w:tcBorders>
              <w:top w:val="single" w:sz="4" w:space="0" w:color="auto"/>
              <w:left w:val="single" w:sz="4" w:space="0" w:color="auto"/>
              <w:bottom w:val="single" w:sz="4" w:space="0" w:color="auto"/>
              <w:right w:val="single" w:sz="4" w:space="0" w:color="auto"/>
            </w:tcBorders>
          </w:tcPr>
          <w:p w14:paraId="13F59B27" w14:textId="77777777" w:rsidR="00CA4318" w:rsidRPr="006714BF" w:rsidRDefault="00CA4318" w:rsidP="00E75D03">
            <w:pPr>
              <w:pStyle w:val="TAC"/>
              <w:rPr>
                <w:ins w:id="319" w:author="Cardalda-Garcia Adrian 1CD2" w:date="2022-02-11T18:25:00Z"/>
              </w:rPr>
            </w:pPr>
            <w:ins w:id="320" w:author="Cardalda-Garcia Adrian 1CD2" w:date="2022-02-11T18:25:00Z">
              <w:r w:rsidRPr="006714BF">
                <w:rPr>
                  <w:bCs/>
                </w:rPr>
                <w:t>TRS.1.1 FDD</w:t>
              </w:r>
            </w:ins>
          </w:p>
        </w:tc>
        <w:tc>
          <w:tcPr>
            <w:tcW w:w="1154" w:type="dxa"/>
            <w:gridSpan w:val="2"/>
            <w:tcBorders>
              <w:top w:val="single" w:sz="4" w:space="0" w:color="auto"/>
              <w:left w:val="single" w:sz="4" w:space="0" w:color="auto"/>
              <w:bottom w:val="single" w:sz="4" w:space="0" w:color="auto"/>
              <w:right w:val="single" w:sz="4" w:space="0" w:color="auto"/>
            </w:tcBorders>
          </w:tcPr>
          <w:p w14:paraId="504DDBB1" w14:textId="77777777" w:rsidR="00CA4318" w:rsidRPr="006714BF" w:rsidRDefault="00CA4318" w:rsidP="00E75D03">
            <w:pPr>
              <w:pStyle w:val="TAC"/>
              <w:rPr>
                <w:ins w:id="321" w:author="Cardalda-Garcia Adrian 1CD2" w:date="2022-02-11T18:25:00Z"/>
                <w:bCs/>
              </w:rPr>
            </w:pPr>
            <w:ins w:id="322" w:author="Cardalda-Garcia Adrian 1CD2" w:date="2022-02-11T18:25:00Z">
              <w:r w:rsidRPr="006714BF">
                <w:rPr>
                  <w:bCs/>
                </w:rPr>
                <w:t>NA</w:t>
              </w:r>
            </w:ins>
          </w:p>
        </w:tc>
      </w:tr>
      <w:tr w:rsidR="00CA4318" w:rsidRPr="006714BF" w14:paraId="31D03DE6" w14:textId="77777777" w:rsidTr="00E75D03">
        <w:trPr>
          <w:trHeight w:val="187"/>
          <w:jc w:val="center"/>
          <w:ins w:id="323" w:author="Cardalda-Garcia Adrian 1CD2" w:date="2022-02-11T18:25:00Z"/>
        </w:trPr>
        <w:tc>
          <w:tcPr>
            <w:tcW w:w="2085" w:type="dxa"/>
            <w:gridSpan w:val="2"/>
            <w:tcBorders>
              <w:top w:val="nil"/>
              <w:left w:val="single" w:sz="4" w:space="0" w:color="auto"/>
              <w:bottom w:val="nil"/>
              <w:right w:val="single" w:sz="4" w:space="0" w:color="auto"/>
            </w:tcBorders>
            <w:shd w:val="clear" w:color="auto" w:fill="auto"/>
          </w:tcPr>
          <w:p w14:paraId="3F55D3E5" w14:textId="77777777" w:rsidR="00CA4318" w:rsidRPr="006714BF" w:rsidRDefault="00CA4318" w:rsidP="00E75D03">
            <w:pPr>
              <w:pStyle w:val="TAL"/>
              <w:rPr>
                <w:ins w:id="324" w:author="Cardalda-Garcia Adrian 1CD2" w:date="2022-02-11T18:25:00Z"/>
              </w:rPr>
            </w:pPr>
          </w:p>
        </w:tc>
        <w:tc>
          <w:tcPr>
            <w:tcW w:w="1713" w:type="dxa"/>
            <w:tcBorders>
              <w:top w:val="single" w:sz="4" w:space="0" w:color="auto"/>
              <w:left w:val="single" w:sz="4" w:space="0" w:color="auto"/>
              <w:bottom w:val="single" w:sz="4" w:space="0" w:color="auto"/>
              <w:right w:val="single" w:sz="4" w:space="0" w:color="auto"/>
            </w:tcBorders>
          </w:tcPr>
          <w:p w14:paraId="5AAECBA9" w14:textId="77777777" w:rsidR="00CA4318" w:rsidRPr="006714BF" w:rsidRDefault="00CA4318" w:rsidP="00E75D03">
            <w:pPr>
              <w:pStyle w:val="TAL"/>
              <w:rPr>
                <w:ins w:id="325" w:author="Cardalda-Garcia Adrian 1CD2" w:date="2022-02-11T18:25:00Z"/>
              </w:rPr>
            </w:pPr>
            <w:ins w:id="326" w:author="Cardalda-Garcia Adrian 1CD2" w:date="2022-02-11T18:25:00Z">
              <w:r w:rsidRPr="006714BF">
                <w:t>Config</w:t>
              </w:r>
              <w:r w:rsidRPr="006714BF">
                <w:rPr>
                  <w:szCs w:val="18"/>
                </w:rPr>
                <w:t xml:space="preserve"> 2</w:t>
              </w:r>
            </w:ins>
          </w:p>
        </w:tc>
        <w:tc>
          <w:tcPr>
            <w:tcW w:w="1426" w:type="dxa"/>
            <w:tcBorders>
              <w:top w:val="single" w:sz="4" w:space="0" w:color="auto"/>
              <w:left w:val="single" w:sz="4" w:space="0" w:color="auto"/>
              <w:bottom w:val="single" w:sz="4" w:space="0" w:color="auto"/>
              <w:right w:val="single" w:sz="4" w:space="0" w:color="auto"/>
            </w:tcBorders>
          </w:tcPr>
          <w:p w14:paraId="7EC7F991" w14:textId="77777777" w:rsidR="00CA4318" w:rsidRPr="006714BF" w:rsidRDefault="00CA4318" w:rsidP="00E75D03">
            <w:pPr>
              <w:pStyle w:val="TAC"/>
              <w:rPr>
                <w:ins w:id="327" w:author="Cardalda-Garcia Adrian 1CD2" w:date="2022-02-11T18:25:00Z"/>
              </w:rPr>
            </w:pPr>
          </w:p>
        </w:tc>
        <w:tc>
          <w:tcPr>
            <w:tcW w:w="1227" w:type="dxa"/>
            <w:gridSpan w:val="2"/>
            <w:tcBorders>
              <w:top w:val="single" w:sz="4" w:space="0" w:color="auto"/>
              <w:left w:val="single" w:sz="4" w:space="0" w:color="auto"/>
              <w:bottom w:val="single" w:sz="4" w:space="0" w:color="auto"/>
              <w:right w:val="single" w:sz="4" w:space="0" w:color="auto"/>
            </w:tcBorders>
          </w:tcPr>
          <w:p w14:paraId="58BE3473" w14:textId="77777777" w:rsidR="00CA4318" w:rsidRPr="006714BF" w:rsidRDefault="00CA4318" w:rsidP="00E75D03">
            <w:pPr>
              <w:pStyle w:val="TAC"/>
              <w:rPr>
                <w:ins w:id="328" w:author="Cardalda-Garcia Adrian 1CD2" w:date="2022-02-11T18:25:00Z"/>
              </w:rPr>
            </w:pPr>
            <w:ins w:id="329" w:author="Cardalda-Garcia Adrian 1CD2" w:date="2022-02-11T18:25:00Z">
              <w:r w:rsidRPr="006714BF">
                <w:rPr>
                  <w:bCs/>
                </w:rPr>
                <w:t>TRS.1.1 TDD</w:t>
              </w:r>
            </w:ins>
          </w:p>
        </w:tc>
        <w:tc>
          <w:tcPr>
            <w:tcW w:w="1053" w:type="dxa"/>
            <w:tcBorders>
              <w:top w:val="single" w:sz="4" w:space="0" w:color="auto"/>
              <w:left w:val="single" w:sz="4" w:space="0" w:color="auto"/>
              <w:bottom w:val="single" w:sz="4" w:space="0" w:color="auto"/>
              <w:right w:val="single" w:sz="4" w:space="0" w:color="auto"/>
            </w:tcBorders>
          </w:tcPr>
          <w:p w14:paraId="13EEF486" w14:textId="77777777" w:rsidR="00CA4318" w:rsidRPr="006714BF" w:rsidRDefault="00CA4318" w:rsidP="00E75D03">
            <w:pPr>
              <w:pStyle w:val="TAC"/>
              <w:rPr>
                <w:ins w:id="330" w:author="Cardalda-Garcia Adrian 1CD2" w:date="2022-02-11T18:25:00Z"/>
              </w:rPr>
            </w:pPr>
            <w:ins w:id="331" w:author="Cardalda-Garcia Adrian 1CD2" w:date="2022-02-11T18:25:00Z">
              <w:r w:rsidRPr="006714BF">
                <w:rPr>
                  <w:bCs/>
                </w:rPr>
                <w:t>NA</w:t>
              </w:r>
            </w:ins>
          </w:p>
        </w:tc>
        <w:tc>
          <w:tcPr>
            <w:tcW w:w="937" w:type="dxa"/>
            <w:tcBorders>
              <w:top w:val="single" w:sz="4" w:space="0" w:color="auto"/>
              <w:left w:val="single" w:sz="4" w:space="0" w:color="auto"/>
              <w:bottom w:val="single" w:sz="4" w:space="0" w:color="auto"/>
              <w:right w:val="single" w:sz="4" w:space="0" w:color="auto"/>
            </w:tcBorders>
          </w:tcPr>
          <w:p w14:paraId="51277CDD" w14:textId="77777777" w:rsidR="00CA4318" w:rsidRPr="006714BF" w:rsidRDefault="00CA4318" w:rsidP="00E75D03">
            <w:pPr>
              <w:pStyle w:val="TAC"/>
              <w:rPr>
                <w:ins w:id="332" w:author="Cardalda-Garcia Adrian 1CD2" w:date="2022-02-11T18:25:00Z"/>
              </w:rPr>
            </w:pPr>
            <w:ins w:id="333" w:author="Cardalda-Garcia Adrian 1CD2" w:date="2022-02-11T18:25:00Z">
              <w:r w:rsidRPr="006714BF">
                <w:rPr>
                  <w:bCs/>
                </w:rPr>
                <w:t>TRS.1.1 TDD</w:t>
              </w:r>
            </w:ins>
          </w:p>
        </w:tc>
        <w:tc>
          <w:tcPr>
            <w:tcW w:w="1154" w:type="dxa"/>
            <w:gridSpan w:val="2"/>
            <w:tcBorders>
              <w:top w:val="single" w:sz="4" w:space="0" w:color="auto"/>
              <w:left w:val="single" w:sz="4" w:space="0" w:color="auto"/>
              <w:bottom w:val="single" w:sz="4" w:space="0" w:color="auto"/>
              <w:right w:val="single" w:sz="4" w:space="0" w:color="auto"/>
            </w:tcBorders>
          </w:tcPr>
          <w:p w14:paraId="72EE0F5C" w14:textId="77777777" w:rsidR="00CA4318" w:rsidRPr="006714BF" w:rsidRDefault="00CA4318" w:rsidP="00E75D03">
            <w:pPr>
              <w:pStyle w:val="TAC"/>
              <w:rPr>
                <w:ins w:id="334" w:author="Cardalda-Garcia Adrian 1CD2" w:date="2022-02-11T18:25:00Z"/>
                <w:bCs/>
              </w:rPr>
            </w:pPr>
            <w:ins w:id="335" w:author="Cardalda-Garcia Adrian 1CD2" w:date="2022-02-11T18:25:00Z">
              <w:r w:rsidRPr="006714BF">
                <w:rPr>
                  <w:bCs/>
                </w:rPr>
                <w:t>NA</w:t>
              </w:r>
            </w:ins>
          </w:p>
        </w:tc>
      </w:tr>
      <w:tr w:rsidR="00CA4318" w:rsidRPr="006714BF" w14:paraId="06F3279E" w14:textId="77777777" w:rsidTr="00E75D03">
        <w:trPr>
          <w:trHeight w:val="187"/>
          <w:jc w:val="center"/>
          <w:ins w:id="336" w:author="Cardalda-Garcia Adrian 1CD2" w:date="2022-02-11T18:25:00Z"/>
        </w:trPr>
        <w:tc>
          <w:tcPr>
            <w:tcW w:w="2085" w:type="dxa"/>
            <w:gridSpan w:val="2"/>
            <w:tcBorders>
              <w:top w:val="nil"/>
              <w:left w:val="single" w:sz="4" w:space="0" w:color="auto"/>
              <w:bottom w:val="single" w:sz="4" w:space="0" w:color="auto"/>
              <w:right w:val="single" w:sz="4" w:space="0" w:color="auto"/>
            </w:tcBorders>
            <w:shd w:val="clear" w:color="auto" w:fill="auto"/>
          </w:tcPr>
          <w:p w14:paraId="1CE3759A" w14:textId="77777777" w:rsidR="00CA4318" w:rsidRPr="006714BF" w:rsidRDefault="00CA4318" w:rsidP="00E75D03">
            <w:pPr>
              <w:pStyle w:val="TAL"/>
              <w:rPr>
                <w:ins w:id="337" w:author="Cardalda-Garcia Adrian 1CD2" w:date="2022-02-11T18:25:00Z"/>
              </w:rPr>
            </w:pPr>
          </w:p>
        </w:tc>
        <w:tc>
          <w:tcPr>
            <w:tcW w:w="1713" w:type="dxa"/>
            <w:tcBorders>
              <w:top w:val="single" w:sz="4" w:space="0" w:color="auto"/>
              <w:left w:val="single" w:sz="4" w:space="0" w:color="auto"/>
              <w:bottom w:val="single" w:sz="4" w:space="0" w:color="auto"/>
              <w:right w:val="single" w:sz="4" w:space="0" w:color="auto"/>
            </w:tcBorders>
          </w:tcPr>
          <w:p w14:paraId="5D234EA3" w14:textId="77777777" w:rsidR="00CA4318" w:rsidRPr="006714BF" w:rsidRDefault="00CA4318" w:rsidP="00E75D03">
            <w:pPr>
              <w:pStyle w:val="TAL"/>
              <w:rPr>
                <w:ins w:id="338" w:author="Cardalda-Garcia Adrian 1CD2" w:date="2022-02-11T18:25:00Z"/>
              </w:rPr>
            </w:pPr>
            <w:ins w:id="339" w:author="Cardalda-Garcia Adrian 1CD2" w:date="2022-02-11T18:25:00Z">
              <w:r w:rsidRPr="006714BF">
                <w:t>Config</w:t>
              </w:r>
              <w:r w:rsidRPr="006714BF">
                <w:rPr>
                  <w:szCs w:val="18"/>
                </w:rPr>
                <w:t xml:space="preserve"> 3</w:t>
              </w:r>
            </w:ins>
          </w:p>
        </w:tc>
        <w:tc>
          <w:tcPr>
            <w:tcW w:w="1426" w:type="dxa"/>
            <w:tcBorders>
              <w:top w:val="single" w:sz="4" w:space="0" w:color="auto"/>
              <w:left w:val="single" w:sz="4" w:space="0" w:color="auto"/>
              <w:bottom w:val="single" w:sz="4" w:space="0" w:color="auto"/>
              <w:right w:val="single" w:sz="4" w:space="0" w:color="auto"/>
            </w:tcBorders>
          </w:tcPr>
          <w:p w14:paraId="2E8CBE2C" w14:textId="77777777" w:rsidR="00CA4318" w:rsidRPr="006714BF" w:rsidRDefault="00CA4318" w:rsidP="00E75D03">
            <w:pPr>
              <w:pStyle w:val="TAC"/>
              <w:rPr>
                <w:ins w:id="340" w:author="Cardalda-Garcia Adrian 1CD2" w:date="2022-02-11T18:25:00Z"/>
              </w:rPr>
            </w:pPr>
          </w:p>
        </w:tc>
        <w:tc>
          <w:tcPr>
            <w:tcW w:w="1227" w:type="dxa"/>
            <w:gridSpan w:val="2"/>
            <w:tcBorders>
              <w:top w:val="single" w:sz="4" w:space="0" w:color="auto"/>
              <w:left w:val="single" w:sz="4" w:space="0" w:color="auto"/>
              <w:bottom w:val="single" w:sz="4" w:space="0" w:color="auto"/>
              <w:right w:val="single" w:sz="4" w:space="0" w:color="auto"/>
            </w:tcBorders>
          </w:tcPr>
          <w:p w14:paraId="68687A98" w14:textId="77777777" w:rsidR="00CA4318" w:rsidRPr="006714BF" w:rsidRDefault="00CA4318" w:rsidP="00E75D03">
            <w:pPr>
              <w:pStyle w:val="TAC"/>
              <w:rPr>
                <w:ins w:id="341" w:author="Cardalda-Garcia Adrian 1CD2" w:date="2022-02-11T18:25:00Z"/>
              </w:rPr>
            </w:pPr>
            <w:ins w:id="342" w:author="Cardalda-Garcia Adrian 1CD2" w:date="2022-02-11T18:25:00Z">
              <w:r w:rsidRPr="006714BF">
                <w:rPr>
                  <w:bCs/>
                </w:rPr>
                <w:t>TRS.1.2 TDD</w:t>
              </w:r>
            </w:ins>
          </w:p>
        </w:tc>
        <w:tc>
          <w:tcPr>
            <w:tcW w:w="1053" w:type="dxa"/>
            <w:tcBorders>
              <w:top w:val="single" w:sz="4" w:space="0" w:color="auto"/>
              <w:left w:val="single" w:sz="4" w:space="0" w:color="auto"/>
              <w:bottom w:val="single" w:sz="4" w:space="0" w:color="auto"/>
              <w:right w:val="single" w:sz="4" w:space="0" w:color="auto"/>
            </w:tcBorders>
          </w:tcPr>
          <w:p w14:paraId="0B34068B" w14:textId="77777777" w:rsidR="00CA4318" w:rsidRPr="006714BF" w:rsidRDefault="00CA4318" w:rsidP="00E75D03">
            <w:pPr>
              <w:pStyle w:val="TAC"/>
              <w:rPr>
                <w:ins w:id="343" w:author="Cardalda-Garcia Adrian 1CD2" w:date="2022-02-11T18:25:00Z"/>
              </w:rPr>
            </w:pPr>
            <w:ins w:id="344" w:author="Cardalda-Garcia Adrian 1CD2" w:date="2022-02-11T18:25:00Z">
              <w:r w:rsidRPr="006714BF">
                <w:rPr>
                  <w:bCs/>
                </w:rPr>
                <w:t>NA</w:t>
              </w:r>
            </w:ins>
          </w:p>
        </w:tc>
        <w:tc>
          <w:tcPr>
            <w:tcW w:w="937" w:type="dxa"/>
            <w:tcBorders>
              <w:top w:val="single" w:sz="4" w:space="0" w:color="auto"/>
              <w:left w:val="single" w:sz="4" w:space="0" w:color="auto"/>
              <w:bottom w:val="single" w:sz="4" w:space="0" w:color="auto"/>
              <w:right w:val="single" w:sz="4" w:space="0" w:color="auto"/>
            </w:tcBorders>
          </w:tcPr>
          <w:p w14:paraId="65EBB67F" w14:textId="77777777" w:rsidR="00CA4318" w:rsidRPr="006714BF" w:rsidRDefault="00CA4318" w:rsidP="00E75D03">
            <w:pPr>
              <w:pStyle w:val="TAC"/>
              <w:rPr>
                <w:ins w:id="345" w:author="Cardalda-Garcia Adrian 1CD2" w:date="2022-02-11T18:25:00Z"/>
              </w:rPr>
            </w:pPr>
            <w:ins w:id="346" w:author="Cardalda-Garcia Adrian 1CD2" w:date="2022-02-11T18:25:00Z">
              <w:r w:rsidRPr="006714BF">
                <w:rPr>
                  <w:bCs/>
                </w:rPr>
                <w:t>TRS.1.2 TDD</w:t>
              </w:r>
            </w:ins>
          </w:p>
        </w:tc>
        <w:tc>
          <w:tcPr>
            <w:tcW w:w="1154" w:type="dxa"/>
            <w:gridSpan w:val="2"/>
            <w:tcBorders>
              <w:top w:val="single" w:sz="4" w:space="0" w:color="auto"/>
              <w:left w:val="single" w:sz="4" w:space="0" w:color="auto"/>
              <w:bottom w:val="single" w:sz="4" w:space="0" w:color="auto"/>
              <w:right w:val="single" w:sz="4" w:space="0" w:color="auto"/>
            </w:tcBorders>
          </w:tcPr>
          <w:p w14:paraId="1EC5023A" w14:textId="77777777" w:rsidR="00CA4318" w:rsidRPr="006714BF" w:rsidRDefault="00CA4318" w:rsidP="00E75D03">
            <w:pPr>
              <w:pStyle w:val="TAC"/>
              <w:rPr>
                <w:ins w:id="347" w:author="Cardalda-Garcia Adrian 1CD2" w:date="2022-02-11T18:25:00Z"/>
                <w:bCs/>
              </w:rPr>
            </w:pPr>
            <w:ins w:id="348" w:author="Cardalda-Garcia Adrian 1CD2" w:date="2022-02-11T18:25:00Z">
              <w:r w:rsidRPr="006714BF">
                <w:rPr>
                  <w:bCs/>
                </w:rPr>
                <w:t>NA</w:t>
              </w:r>
            </w:ins>
          </w:p>
        </w:tc>
      </w:tr>
      <w:tr w:rsidR="00CA4318" w:rsidRPr="006714BF" w14:paraId="77A05EB7" w14:textId="77777777" w:rsidTr="00E75D03">
        <w:trPr>
          <w:trHeight w:val="187"/>
          <w:jc w:val="center"/>
          <w:ins w:id="349" w:author="Cardalda-Garcia Adrian 1CD2" w:date="2022-02-11T18:25:00Z"/>
        </w:trPr>
        <w:tc>
          <w:tcPr>
            <w:tcW w:w="3798" w:type="dxa"/>
            <w:gridSpan w:val="3"/>
            <w:tcBorders>
              <w:top w:val="single" w:sz="4" w:space="0" w:color="auto"/>
              <w:left w:val="single" w:sz="4" w:space="0" w:color="auto"/>
              <w:bottom w:val="single" w:sz="4" w:space="0" w:color="auto"/>
              <w:right w:val="single" w:sz="4" w:space="0" w:color="auto"/>
            </w:tcBorders>
          </w:tcPr>
          <w:p w14:paraId="394382E2" w14:textId="77777777" w:rsidR="00CA4318" w:rsidRPr="006714BF" w:rsidRDefault="00CA4318" w:rsidP="00E75D03">
            <w:pPr>
              <w:pStyle w:val="TAL"/>
              <w:rPr>
                <w:ins w:id="350" w:author="Cardalda-Garcia Adrian 1CD2" w:date="2022-02-11T18:25:00Z"/>
              </w:rPr>
            </w:pPr>
            <w:ins w:id="351" w:author="Cardalda-Garcia Adrian 1CD2" w:date="2022-02-11T18:25:00Z">
              <w:r w:rsidRPr="006714BF">
                <w:t>DRX Cycle</w:t>
              </w:r>
            </w:ins>
          </w:p>
        </w:tc>
        <w:tc>
          <w:tcPr>
            <w:tcW w:w="1426" w:type="dxa"/>
            <w:tcBorders>
              <w:top w:val="single" w:sz="4" w:space="0" w:color="auto"/>
              <w:left w:val="single" w:sz="4" w:space="0" w:color="auto"/>
              <w:bottom w:val="single" w:sz="4" w:space="0" w:color="auto"/>
              <w:right w:val="single" w:sz="4" w:space="0" w:color="auto"/>
            </w:tcBorders>
          </w:tcPr>
          <w:p w14:paraId="6E00F190" w14:textId="77777777" w:rsidR="00CA4318" w:rsidRPr="006714BF" w:rsidRDefault="00CA4318" w:rsidP="00E75D03">
            <w:pPr>
              <w:pStyle w:val="TAC"/>
              <w:rPr>
                <w:ins w:id="352" w:author="Cardalda-Garcia Adrian 1CD2" w:date="2022-02-11T18:25:00Z"/>
              </w:rPr>
            </w:pPr>
            <w:proofErr w:type="spellStart"/>
            <w:ins w:id="353" w:author="Cardalda-Garcia Adrian 1CD2" w:date="2022-02-11T18:25:00Z">
              <w:r w:rsidRPr="006714BF">
                <w:t>ms</w:t>
              </w:r>
              <w:proofErr w:type="spellEnd"/>
            </w:ins>
          </w:p>
        </w:tc>
        <w:tc>
          <w:tcPr>
            <w:tcW w:w="4371" w:type="dxa"/>
            <w:gridSpan w:val="6"/>
            <w:tcBorders>
              <w:top w:val="single" w:sz="4" w:space="0" w:color="auto"/>
              <w:left w:val="single" w:sz="4" w:space="0" w:color="auto"/>
              <w:bottom w:val="single" w:sz="4" w:space="0" w:color="auto"/>
              <w:right w:val="single" w:sz="4" w:space="0" w:color="auto"/>
            </w:tcBorders>
          </w:tcPr>
          <w:p w14:paraId="35401CDF" w14:textId="77777777" w:rsidR="00CA4318" w:rsidRPr="006714BF" w:rsidRDefault="00CA4318" w:rsidP="00E75D03">
            <w:pPr>
              <w:pStyle w:val="TAC"/>
              <w:rPr>
                <w:ins w:id="354" w:author="Cardalda-Garcia Adrian 1CD2" w:date="2022-02-11T18:25:00Z"/>
              </w:rPr>
            </w:pPr>
            <w:ins w:id="355" w:author="Cardalda-Garcia Adrian 1CD2" w:date="2022-02-11T18:25:00Z">
              <w:r w:rsidRPr="006714BF">
                <w:t>Not Applicable</w:t>
              </w:r>
            </w:ins>
          </w:p>
        </w:tc>
      </w:tr>
      <w:tr w:rsidR="00CA4318" w:rsidRPr="006714BF" w14:paraId="0BEC8F88" w14:textId="77777777" w:rsidTr="00E75D03">
        <w:trPr>
          <w:trHeight w:val="187"/>
          <w:jc w:val="center"/>
          <w:ins w:id="356" w:author="Cardalda-Garcia Adrian 1CD2" w:date="2022-02-11T18:25:00Z"/>
        </w:trPr>
        <w:tc>
          <w:tcPr>
            <w:tcW w:w="3798" w:type="dxa"/>
            <w:gridSpan w:val="3"/>
            <w:tcBorders>
              <w:top w:val="single" w:sz="4" w:space="0" w:color="auto"/>
              <w:left w:val="single" w:sz="4" w:space="0" w:color="auto"/>
              <w:bottom w:val="single" w:sz="4" w:space="0" w:color="auto"/>
              <w:right w:val="single" w:sz="4" w:space="0" w:color="auto"/>
            </w:tcBorders>
          </w:tcPr>
          <w:p w14:paraId="5E5E8C2A" w14:textId="77777777" w:rsidR="00CA4318" w:rsidRPr="006714BF" w:rsidRDefault="00CA4318" w:rsidP="00E75D03">
            <w:pPr>
              <w:pStyle w:val="TAL"/>
              <w:rPr>
                <w:ins w:id="357" w:author="Cardalda-Garcia Adrian 1CD2" w:date="2022-02-11T18:25:00Z"/>
                <w:lang w:val="en-US" w:eastAsia="zh-CN"/>
              </w:rPr>
            </w:pPr>
            <w:ins w:id="358" w:author="Cardalda-Garcia Adrian 1CD2" w:date="2022-02-11T18:25:00Z">
              <w:r w:rsidRPr="006714BF">
                <w:rPr>
                  <w:rFonts w:hint="eastAsia"/>
                  <w:lang w:val="en-US" w:eastAsia="zh-CN"/>
                </w:rPr>
                <w:t>Measurement gap</w:t>
              </w:r>
            </w:ins>
          </w:p>
        </w:tc>
        <w:tc>
          <w:tcPr>
            <w:tcW w:w="1426" w:type="dxa"/>
            <w:tcBorders>
              <w:top w:val="single" w:sz="4" w:space="0" w:color="auto"/>
              <w:left w:val="single" w:sz="4" w:space="0" w:color="auto"/>
              <w:bottom w:val="single" w:sz="4" w:space="0" w:color="auto"/>
              <w:right w:val="single" w:sz="4" w:space="0" w:color="auto"/>
            </w:tcBorders>
          </w:tcPr>
          <w:p w14:paraId="6C34007F" w14:textId="77777777" w:rsidR="00CA4318" w:rsidRPr="006714BF" w:rsidRDefault="00CA4318" w:rsidP="00E75D03">
            <w:pPr>
              <w:pStyle w:val="TAC"/>
              <w:rPr>
                <w:ins w:id="359" w:author="Cardalda-Garcia Adrian 1CD2" w:date="2022-02-11T18:25:00Z"/>
              </w:rPr>
            </w:pPr>
          </w:p>
        </w:tc>
        <w:tc>
          <w:tcPr>
            <w:tcW w:w="4371" w:type="dxa"/>
            <w:gridSpan w:val="6"/>
            <w:tcBorders>
              <w:top w:val="single" w:sz="4" w:space="0" w:color="auto"/>
              <w:left w:val="single" w:sz="4" w:space="0" w:color="auto"/>
              <w:bottom w:val="single" w:sz="4" w:space="0" w:color="auto"/>
              <w:right w:val="single" w:sz="4" w:space="0" w:color="auto"/>
            </w:tcBorders>
          </w:tcPr>
          <w:p w14:paraId="2203EECA" w14:textId="77777777" w:rsidR="00CA4318" w:rsidRPr="006714BF" w:rsidRDefault="00CA4318" w:rsidP="00E75D03">
            <w:pPr>
              <w:pStyle w:val="TAC"/>
              <w:rPr>
                <w:ins w:id="360" w:author="Cardalda-Garcia Adrian 1CD2" w:date="2022-02-11T18:25:00Z"/>
                <w:lang w:val="en-US"/>
              </w:rPr>
            </w:pPr>
            <w:ins w:id="361" w:author="Cardalda-Garcia Adrian 1CD2" w:date="2022-02-11T18:25:00Z">
              <w:r w:rsidRPr="006714BF">
                <w:rPr>
                  <w:rFonts w:hint="eastAsia"/>
                  <w:bCs/>
                  <w:lang w:eastAsia="zh-CN"/>
                </w:rPr>
                <w:t>G</w:t>
              </w:r>
              <w:r w:rsidRPr="006714BF">
                <w:rPr>
                  <w:bCs/>
                  <w:lang w:eastAsia="zh-CN"/>
                </w:rPr>
                <w:t xml:space="preserve">P#24 or GP#0 </w:t>
              </w:r>
              <w:r w:rsidRPr="006714BF">
                <w:rPr>
                  <w:bCs/>
                  <w:vertAlign w:val="superscript"/>
                  <w:lang w:eastAsia="zh-CN"/>
                </w:rPr>
                <w:t xml:space="preserve">Note </w:t>
              </w:r>
              <w:r w:rsidRPr="006714BF">
                <w:rPr>
                  <w:rFonts w:hint="eastAsia"/>
                  <w:bCs/>
                  <w:vertAlign w:val="superscript"/>
                  <w:lang w:val="en-US" w:eastAsia="zh-CN"/>
                </w:rPr>
                <w:t>7</w:t>
              </w:r>
            </w:ins>
          </w:p>
        </w:tc>
      </w:tr>
      <w:tr w:rsidR="00CA4318" w:rsidRPr="006714BF" w14:paraId="17F97CA4" w14:textId="77777777" w:rsidTr="00E75D03">
        <w:trPr>
          <w:trHeight w:val="187"/>
          <w:jc w:val="center"/>
          <w:ins w:id="362" w:author="Cardalda-Garcia Adrian 1CD2" w:date="2022-02-11T18:25:00Z"/>
        </w:trPr>
        <w:tc>
          <w:tcPr>
            <w:tcW w:w="2083" w:type="dxa"/>
            <w:gridSpan w:val="2"/>
            <w:tcBorders>
              <w:top w:val="single" w:sz="4" w:space="0" w:color="auto"/>
              <w:left w:val="single" w:sz="4" w:space="0" w:color="auto"/>
              <w:bottom w:val="nil"/>
              <w:right w:val="single" w:sz="4" w:space="0" w:color="auto"/>
            </w:tcBorders>
            <w:shd w:val="clear" w:color="auto" w:fill="auto"/>
          </w:tcPr>
          <w:p w14:paraId="0D4B0736" w14:textId="77777777" w:rsidR="00CA4318" w:rsidRPr="006714BF" w:rsidRDefault="00CA4318" w:rsidP="00E75D03">
            <w:pPr>
              <w:pStyle w:val="TAL"/>
              <w:rPr>
                <w:ins w:id="363" w:author="Cardalda-Garcia Adrian 1CD2" w:date="2022-02-11T18:25:00Z"/>
                <w:rFonts w:cs="Arial"/>
              </w:rPr>
            </w:pPr>
            <w:ins w:id="364" w:author="Cardalda-Garcia Adrian 1CD2" w:date="2022-02-11T18:25:00Z">
              <w:r w:rsidRPr="006714BF">
                <w:rPr>
                  <w:rFonts w:cs="Arial"/>
                </w:rPr>
                <w:t xml:space="preserve">PDSCH Reference measurement channel </w:t>
              </w:r>
            </w:ins>
          </w:p>
        </w:tc>
        <w:tc>
          <w:tcPr>
            <w:tcW w:w="1715" w:type="dxa"/>
            <w:tcBorders>
              <w:top w:val="single" w:sz="4" w:space="0" w:color="auto"/>
              <w:left w:val="single" w:sz="4" w:space="0" w:color="auto"/>
              <w:bottom w:val="single" w:sz="4" w:space="0" w:color="auto"/>
              <w:right w:val="single" w:sz="4" w:space="0" w:color="auto"/>
            </w:tcBorders>
          </w:tcPr>
          <w:p w14:paraId="12605BF1" w14:textId="77777777" w:rsidR="00CA4318" w:rsidRPr="006714BF" w:rsidRDefault="00CA4318" w:rsidP="00E75D03">
            <w:pPr>
              <w:pStyle w:val="TAL"/>
              <w:rPr>
                <w:ins w:id="365" w:author="Cardalda-Garcia Adrian 1CD2" w:date="2022-02-11T18:25:00Z"/>
                <w:rFonts w:cs="Arial"/>
              </w:rPr>
            </w:pPr>
            <w:ins w:id="366" w:author="Cardalda-Garcia Adrian 1CD2" w:date="2022-02-11T18:25:00Z">
              <w:r w:rsidRPr="006714BF">
                <w:rPr>
                  <w:rFonts w:cs="Arial"/>
                </w:rPr>
                <w:t>Config</w:t>
              </w:r>
              <w:r w:rsidRPr="006714BF">
                <w:rPr>
                  <w:szCs w:val="18"/>
                </w:rPr>
                <w:t xml:space="preserve"> 1</w:t>
              </w:r>
            </w:ins>
          </w:p>
        </w:tc>
        <w:tc>
          <w:tcPr>
            <w:tcW w:w="1426" w:type="dxa"/>
            <w:tcBorders>
              <w:top w:val="single" w:sz="4" w:space="0" w:color="auto"/>
              <w:left w:val="single" w:sz="4" w:space="0" w:color="auto"/>
              <w:bottom w:val="nil"/>
              <w:right w:val="single" w:sz="4" w:space="0" w:color="auto"/>
            </w:tcBorders>
            <w:shd w:val="clear" w:color="auto" w:fill="auto"/>
          </w:tcPr>
          <w:p w14:paraId="15B3DE4E" w14:textId="77777777" w:rsidR="00CA4318" w:rsidRPr="006714BF" w:rsidRDefault="00CA4318" w:rsidP="00E75D03">
            <w:pPr>
              <w:pStyle w:val="TAC"/>
              <w:rPr>
                <w:ins w:id="367" w:author="Cardalda-Garcia Adrian 1CD2" w:date="2022-02-11T18:25:00Z"/>
              </w:rPr>
            </w:pPr>
          </w:p>
        </w:tc>
        <w:tc>
          <w:tcPr>
            <w:tcW w:w="1227" w:type="dxa"/>
            <w:gridSpan w:val="2"/>
            <w:tcBorders>
              <w:top w:val="single" w:sz="4" w:space="0" w:color="auto"/>
              <w:left w:val="single" w:sz="4" w:space="0" w:color="auto"/>
              <w:bottom w:val="single" w:sz="4" w:space="0" w:color="auto"/>
              <w:right w:val="single" w:sz="4" w:space="0" w:color="auto"/>
            </w:tcBorders>
          </w:tcPr>
          <w:p w14:paraId="30642131" w14:textId="77777777" w:rsidR="00CA4318" w:rsidRPr="006714BF" w:rsidRDefault="00CA4318" w:rsidP="00E75D03">
            <w:pPr>
              <w:pStyle w:val="TAC"/>
              <w:rPr>
                <w:ins w:id="368" w:author="Cardalda-Garcia Adrian 1CD2" w:date="2022-02-11T18:25:00Z"/>
                <w:sz w:val="16"/>
              </w:rPr>
            </w:pPr>
            <w:ins w:id="369" w:author="Cardalda-Garcia Adrian 1CD2" w:date="2022-02-11T18:25:00Z">
              <w:r w:rsidRPr="006714BF">
                <w:rPr>
                  <w:sz w:val="16"/>
                </w:rPr>
                <w:t>SR.1.1 FDD</w:t>
              </w:r>
            </w:ins>
          </w:p>
        </w:tc>
        <w:tc>
          <w:tcPr>
            <w:tcW w:w="1053" w:type="dxa"/>
            <w:tcBorders>
              <w:top w:val="single" w:sz="4" w:space="0" w:color="auto"/>
              <w:left w:val="single" w:sz="4" w:space="0" w:color="auto"/>
              <w:bottom w:val="nil"/>
              <w:right w:val="single" w:sz="4" w:space="0" w:color="auto"/>
            </w:tcBorders>
            <w:shd w:val="clear" w:color="auto" w:fill="auto"/>
          </w:tcPr>
          <w:p w14:paraId="0C5A19E3" w14:textId="77777777" w:rsidR="00CA4318" w:rsidRPr="006714BF" w:rsidRDefault="00CA4318" w:rsidP="00E75D03">
            <w:pPr>
              <w:pStyle w:val="TAC"/>
              <w:rPr>
                <w:ins w:id="370" w:author="Cardalda-Garcia Adrian 1CD2" w:date="2022-02-11T18:25:00Z"/>
                <w:sz w:val="16"/>
              </w:rPr>
            </w:pPr>
            <w:ins w:id="371" w:author="Cardalda-Garcia Adrian 1CD2" w:date="2022-02-11T18:25:00Z">
              <w:r w:rsidRPr="006714BF">
                <w:rPr>
                  <w:sz w:val="16"/>
                </w:rPr>
                <w:t>-</w:t>
              </w:r>
            </w:ins>
          </w:p>
        </w:tc>
        <w:tc>
          <w:tcPr>
            <w:tcW w:w="937" w:type="dxa"/>
            <w:tcBorders>
              <w:top w:val="single" w:sz="4" w:space="0" w:color="auto"/>
              <w:left w:val="single" w:sz="4" w:space="0" w:color="auto"/>
              <w:bottom w:val="single" w:sz="4" w:space="0" w:color="auto"/>
              <w:right w:val="single" w:sz="4" w:space="0" w:color="auto"/>
            </w:tcBorders>
          </w:tcPr>
          <w:p w14:paraId="779FDF12" w14:textId="77777777" w:rsidR="00CA4318" w:rsidRPr="006714BF" w:rsidRDefault="00CA4318" w:rsidP="00E75D03">
            <w:pPr>
              <w:pStyle w:val="TAC"/>
              <w:rPr>
                <w:ins w:id="372" w:author="Cardalda-Garcia Adrian 1CD2" w:date="2022-02-11T18:25:00Z"/>
                <w:sz w:val="16"/>
              </w:rPr>
            </w:pPr>
            <w:ins w:id="373" w:author="Cardalda-Garcia Adrian 1CD2" w:date="2022-02-11T18:25:00Z">
              <w:r w:rsidRPr="006714BF">
                <w:rPr>
                  <w:sz w:val="16"/>
                </w:rPr>
                <w:t>SR.1.1 FDD</w:t>
              </w:r>
            </w:ins>
          </w:p>
        </w:tc>
        <w:tc>
          <w:tcPr>
            <w:tcW w:w="1154" w:type="dxa"/>
            <w:gridSpan w:val="2"/>
            <w:tcBorders>
              <w:top w:val="single" w:sz="4" w:space="0" w:color="auto"/>
              <w:left w:val="single" w:sz="4" w:space="0" w:color="auto"/>
              <w:bottom w:val="single" w:sz="4" w:space="0" w:color="auto"/>
              <w:right w:val="single" w:sz="4" w:space="0" w:color="auto"/>
            </w:tcBorders>
          </w:tcPr>
          <w:p w14:paraId="4B3DABED" w14:textId="77777777" w:rsidR="00CA4318" w:rsidRPr="006714BF" w:rsidRDefault="00CA4318" w:rsidP="00E75D03">
            <w:pPr>
              <w:pStyle w:val="TAC"/>
              <w:rPr>
                <w:ins w:id="374" w:author="Cardalda-Garcia Adrian 1CD2" w:date="2022-02-11T18:25:00Z"/>
                <w:sz w:val="16"/>
                <w:lang w:val="en-US" w:eastAsia="zh-CN"/>
              </w:rPr>
            </w:pPr>
            <w:ins w:id="375" w:author="Cardalda-Garcia Adrian 1CD2" w:date="2022-02-11T18:25:00Z">
              <w:r w:rsidRPr="006714BF">
                <w:rPr>
                  <w:rFonts w:hint="eastAsia"/>
                  <w:sz w:val="16"/>
                  <w:lang w:val="en-US" w:eastAsia="zh-CN"/>
                </w:rPr>
                <w:t>-</w:t>
              </w:r>
            </w:ins>
          </w:p>
        </w:tc>
      </w:tr>
      <w:tr w:rsidR="00CA4318" w:rsidRPr="006714BF" w14:paraId="21594BB6" w14:textId="77777777" w:rsidTr="00E75D03">
        <w:trPr>
          <w:trHeight w:val="187"/>
          <w:jc w:val="center"/>
          <w:ins w:id="376" w:author="Cardalda-Garcia Adrian 1CD2" w:date="2022-02-11T18:25:00Z"/>
        </w:trPr>
        <w:tc>
          <w:tcPr>
            <w:tcW w:w="2083" w:type="dxa"/>
            <w:gridSpan w:val="2"/>
            <w:tcBorders>
              <w:top w:val="nil"/>
              <w:left w:val="single" w:sz="4" w:space="0" w:color="auto"/>
              <w:bottom w:val="nil"/>
              <w:right w:val="single" w:sz="4" w:space="0" w:color="auto"/>
            </w:tcBorders>
            <w:shd w:val="clear" w:color="auto" w:fill="auto"/>
          </w:tcPr>
          <w:p w14:paraId="592F5560" w14:textId="77777777" w:rsidR="00CA4318" w:rsidRPr="006714BF" w:rsidRDefault="00CA4318" w:rsidP="00E75D03">
            <w:pPr>
              <w:pStyle w:val="TAL"/>
              <w:rPr>
                <w:ins w:id="377" w:author="Cardalda-Garcia Adrian 1CD2" w:date="2022-02-11T18:25:00Z"/>
                <w:rFonts w:cs="Arial"/>
              </w:rPr>
            </w:pPr>
          </w:p>
        </w:tc>
        <w:tc>
          <w:tcPr>
            <w:tcW w:w="1715" w:type="dxa"/>
            <w:tcBorders>
              <w:top w:val="single" w:sz="4" w:space="0" w:color="auto"/>
              <w:left w:val="single" w:sz="4" w:space="0" w:color="auto"/>
              <w:bottom w:val="single" w:sz="4" w:space="0" w:color="auto"/>
              <w:right w:val="single" w:sz="4" w:space="0" w:color="auto"/>
            </w:tcBorders>
          </w:tcPr>
          <w:p w14:paraId="07EB2DC1" w14:textId="77777777" w:rsidR="00CA4318" w:rsidRPr="006714BF" w:rsidRDefault="00CA4318" w:rsidP="00E75D03">
            <w:pPr>
              <w:pStyle w:val="TAL"/>
              <w:rPr>
                <w:ins w:id="378" w:author="Cardalda-Garcia Adrian 1CD2" w:date="2022-02-11T18:25:00Z"/>
                <w:rFonts w:cs="Arial"/>
              </w:rPr>
            </w:pPr>
            <w:ins w:id="379" w:author="Cardalda-Garcia Adrian 1CD2" w:date="2022-02-11T18:25:00Z">
              <w:r w:rsidRPr="006714BF">
                <w:rPr>
                  <w:rFonts w:cs="Arial"/>
                </w:rPr>
                <w:t>Config</w:t>
              </w:r>
              <w:r w:rsidRPr="006714BF">
                <w:rPr>
                  <w:szCs w:val="18"/>
                </w:rPr>
                <w:t xml:space="preserve"> 2</w:t>
              </w:r>
            </w:ins>
          </w:p>
        </w:tc>
        <w:tc>
          <w:tcPr>
            <w:tcW w:w="1426" w:type="dxa"/>
            <w:tcBorders>
              <w:top w:val="nil"/>
              <w:left w:val="single" w:sz="4" w:space="0" w:color="auto"/>
              <w:bottom w:val="nil"/>
              <w:right w:val="single" w:sz="4" w:space="0" w:color="auto"/>
            </w:tcBorders>
            <w:shd w:val="clear" w:color="auto" w:fill="auto"/>
          </w:tcPr>
          <w:p w14:paraId="6446EB7A" w14:textId="77777777" w:rsidR="00CA4318" w:rsidRPr="006714BF" w:rsidRDefault="00CA4318" w:rsidP="00E75D03">
            <w:pPr>
              <w:pStyle w:val="TAC"/>
              <w:rPr>
                <w:ins w:id="380" w:author="Cardalda-Garcia Adrian 1CD2" w:date="2022-02-11T18:25:00Z"/>
              </w:rPr>
            </w:pPr>
          </w:p>
        </w:tc>
        <w:tc>
          <w:tcPr>
            <w:tcW w:w="1227" w:type="dxa"/>
            <w:gridSpan w:val="2"/>
            <w:tcBorders>
              <w:top w:val="single" w:sz="4" w:space="0" w:color="auto"/>
              <w:left w:val="single" w:sz="4" w:space="0" w:color="auto"/>
              <w:bottom w:val="single" w:sz="4" w:space="0" w:color="auto"/>
              <w:right w:val="single" w:sz="4" w:space="0" w:color="auto"/>
            </w:tcBorders>
          </w:tcPr>
          <w:p w14:paraId="0FC4812A" w14:textId="77777777" w:rsidR="00CA4318" w:rsidRPr="006714BF" w:rsidRDefault="00CA4318" w:rsidP="00E75D03">
            <w:pPr>
              <w:pStyle w:val="TAC"/>
              <w:rPr>
                <w:ins w:id="381" w:author="Cardalda-Garcia Adrian 1CD2" w:date="2022-02-11T18:25:00Z"/>
                <w:sz w:val="16"/>
              </w:rPr>
            </w:pPr>
            <w:ins w:id="382" w:author="Cardalda-Garcia Adrian 1CD2" w:date="2022-02-11T18:25:00Z">
              <w:r w:rsidRPr="006714BF">
                <w:rPr>
                  <w:sz w:val="16"/>
                </w:rPr>
                <w:t>SR.1.1 TDD</w:t>
              </w:r>
            </w:ins>
          </w:p>
        </w:tc>
        <w:tc>
          <w:tcPr>
            <w:tcW w:w="1053" w:type="dxa"/>
            <w:tcBorders>
              <w:top w:val="nil"/>
              <w:left w:val="single" w:sz="4" w:space="0" w:color="auto"/>
              <w:bottom w:val="nil"/>
              <w:right w:val="single" w:sz="4" w:space="0" w:color="auto"/>
            </w:tcBorders>
            <w:shd w:val="clear" w:color="auto" w:fill="auto"/>
          </w:tcPr>
          <w:p w14:paraId="009BD392" w14:textId="77777777" w:rsidR="00CA4318" w:rsidRPr="006714BF" w:rsidRDefault="00CA4318" w:rsidP="00E75D03">
            <w:pPr>
              <w:pStyle w:val="TAC"/>
              <w:rPr>
                <w:ins w:id="383" w:author="Cardalda-Garcia Adrian 1CD2" w:date="2022-02-11T18:25:00Z"/>
                <w:sz w:val="16"/>
              </w:rPr>
            </w:pPr>
          </w:p>
        </w:tc>
        <w:tc>
          <w:tcPr>
            <w:tcW w:w="937" w:type="dxa"/>
            <w:tcBorders>
              <w:top w:val="single" w:sz="4" w:space="0" w:color="auto"/>
              <w:left w:val="single" w:sz="4" w:space="0" w:color="auto"/>
              <w:bottom w:val="single" w:sz="4" w:space="0" w:color="auto"/>
              <w:right w:val="single" w:sz="4" w:space="0" w:color="auto"/>
            </w:tcBorders>
          </w:tcPr>
          <w:p w14:paraId="75103B10" w14:textId="77777777" w:rsidR="00CA4318" w:rsidRPr="006714BF" w:rsidRDefault="00CA4318" w:rsidP="00E75D03">
            <w:pPr>
              <w:pStyle w:val="TAC"/>
              <w:rPr>
                <w:ins w:id="384" w:author="Cardalda-Garcia Adrian 1CD2" w:date="2022-02-11T18:25:00Z"/>
                <w:sz w:val="16"/>
              </w:rPr>
            </w:pPr>
            <w:ins w:id="385" w:author="Cardalda-Garcia Adrian 1CD2" w:date="2022-02-11T18:25:00Z">
              <w:r w:rsidRPr="006714BF">
                <w:rPr>
                  <w:sz w:val="16"/>
                </w:rPr>
                <w:t>SR.1.1 TDD</w:t>
              </w:r>
            </w:ins>
          </w:p>
        </w:tc>
        <w:tc>
          <w:tcPr>
            <w:tcW w:w="1154" w:type="dxa"/>
            <w:gridSpan w:val="2"/>
            <w:tcBorders>
              <w:top w:val="single" w:sz="4" w:space="0" w:color="auto"/>
              <w:left w:val="single" w:sz="4" w:space="0" w:color="auto"/>
              <w:bottom w:val="single" w:sz="4" w:space="0" w:color="auto"/>
              <w:right w:val="single" w:sz="4" w:space="0" w:color="auto"/>
            </w:tcBorders>
          </w:tcPr>
          <w:p w14:paraId="0AB6C968" w14:textId="77777777" w:rsidR="00CA4318" w:rsidRPr="006714BF" w:rsidRDefault="00CA4318" w:rsidP="00E75D03">
            <w:pPr>
              <w:pStyle w:val="TAC"/>
              <w:rPr>
                <w:ins w:id="386" w:author="Cardalda-Garcia Adrian 1CD2" w:date="2022-02-11T18:25:00Z"/>
                <w:sz w:val="16"/>
              </w:rPr>
            </w:pPr>
          </w:p>
        </w:tc>
      </w:tr>
      <w:tr w:rsidR="00CA4318" w:rsidRPr="006714BF" w14:paraId="08987D32" w14:textId="77777777" w:rsidTr="00E75D03">
        <w:trPr>
          <w:trHeight w:val="187"/>
          <w:jc w:val="center"/>
          <w:ins w:id="387" w:author="Cardalda-Garcia Adrian 1CD2" w:date="2022-02-11T18:25:00Z"/>
        </w:trPr>
        <w:tc>
          <w:tcPr>
            <w:tcW w:w="2083" w:type="dxa"/>
            <w:gridSpan w:val="2"/>
            <w:tcBorders>
              <w:top w:val="nil"/>
              <w:left w:val="single" w:sz="4" w:space="0" w:color="auto"/>
              <w:bottom w:val="single" w:sz="4" w:space="0" w:color="auto"/>
              <w:right w:val="single" w:sz="4" w:space="0" w:color="auto"/>
            </w:tcBorders>
            <w:shd w:val="clear" w:color="auto" w:fill="auto"/>
          </w:tcPr>
          <w:p w14:paraId="79BA500B" w14:textId="77777777" w:rsidR="00CA4318" w:rsidRPr="006714BF" w:rsidRDefault="00CA4318" w:rsidP="00E75D03">
            <w:pPr>
              <w:pStyle w:val="TAL"/>
              <w:rPr>
                <w:ins w:id="388" w:author="Cardalda-Garcia Adrian 1CD2" w:date="2022-02-11T18:25:00Z"/>
                <w:rFonts w:cs="Arial"/>
              </w:rPr>
            </w:pPr>
          </w:p>
        </w:tc>
        <w:tc>
          <w:tcPr>
            <w:tcW w:w="1715" w:type="dxa"/>
            <w:tcBorders>
              <w:top w:val="single" w:sz="4" w:space="0" w:color="auto"/>
              <w:left w:val="single" w:sz="4" w:space="0" w:color="auto"/>
              <w:bottom w:val="single" w:sz="4" w:space="0" w:color="auto"/>
              <w:right w:val="single" w:sz="4" w:space="0" w:color="auto"/>
            </w:tcBorders>
          </w:tcPr>
          <w:p w14:paraId="7B9DA869" w14:textId="77777777" w:rsidR="00CA4318" w:rsidRPr="006714BF" w:rsidRDefault="00CA4318" w:rsidP="00E75D03">
            <w:pPr>
              <w:pStyle w:val="TAL"/>
              <w:rPr>
                <w:ins w:id="389" w:author="Cardalda-Garcia Adrian 1CD2" w:date="2022-02-11T18:25:00Z"/>
                <w:rFonts w:cs="Arial"/>
              </w:rPr>
            </w:pPr>
            <w:ins w:id="390" w:author="Cardalda-Garcia Adrian 1CD2" w:date="2022-02-11T18:25:00Z">
              <w:r w:rsidRPr="006714BF">
                <w:rPr>
                  <w:rFonts w:cs="Arial"/>
                </w:rPr>
                <w:t>Config</w:t>
              </w:r>
              <w:r w:rsidRPr="006714BF">
                <w:rPr>
                  <w:szCs w:val="18"/>
                </w:rPr>
                <w:t xml:space="preserve"> 3</w:t>
              </w:r>
            </w:ins>
          </w:p>
        </w:tc>
        <w:tc>
          <w:tcPr>
            <w:tcW w:w="1426" w:type="dxa"/>
            <w:tcBorders>
              <w:top w:val="nil"/>
              <w:left w:val="single" w:sz="4" w:space="0" w:color="auto"/>
              <w:bottom w:val="single" w:sz="4" w:space="0" w:color="auto"/>
              <w:right w:val="single" w:sz="4" w:space="0" w:color="auto"/>
            </w:tcBorders>
            <w:shd w:val="clear" w:color="auto" w:fill="auto"/>
          </w:tcPr>
          <w:p w14:paraId="6A52AC11" w14:textId="77777777" w:rsidR="00CA4318" w:rsidRPr="006714BF" w:rsidRDefault="00CA4318" w:rsidP="00E75D03">
            <w:pPr>
              <w:pStyle w:val="TAC"/>
              <w:rPr>
                <w:ins w:id="391" w:author="Cardalda-Garcia Adrian 1CD2" w:date="2022-02-11T18:25:00Z"/>
              </w:rPr>
            </w:pPr>
          </w:p>
        </w:tc>
        <w:tc>
          <w:tcPr>
            <w:tcW w:w="1227" w:type="dxa"/>
            <w:gridSpan w:val="2"/>
            <w:tcBorders>
              <w:top w:val="single" w:sz="4" w:space="0" w:color="auto"/>
              <w:left w:val="single" w:sz="4" w:space="0" w:color="auto"/>
              <w:bottom w:val="single" w:sz="4" w:space="0" w:color="auto"/>
              <w:right w:val="single" w:sz="4" w:space="0" w:color="auto"/>
            </w:tcBorders>
          </w:tcPr>
          <w:p w14:paraId="00A005FC" w14:textId="77777777" w:rsidR="00CA4318" w:rsidRPr="006714BF" w:rsidRDefault="00CA4318" w:rsidP="00E75D03">
            <w:pPr>
              <w:pStyle w:val="TAC"/>
              <w:rPr>
                <w:ins w:id="392" w:author="Cardalda-Garcia Adrian 1CD2" w:date="2022-02-11T18:25:00Z"/>
                <w:sz w:val="16"/>
              </w:rPr>
            </w:pPr>
            <w:ins w:id="393" w:author="Cardalda-Garcia Adrian 1CD2" w:date="2022-02-11T18:25:00Z">
              <w:r w:rsidRPr="006714BF">
                <w:rPr>
                  <w:sz w:val="16"/>
                </w:rPr>
                <w:t>SR2.1 TDD</w:t>
              </w:r>
            </w:ins>
          </w:p>
        </w:tc>
        <w:tc>
          <w:tcPr>
            <w:tcW w:w="1053" w:type="dxa"/>
            <w:tcBorders>
              <w:top w:val="nil"/>
              <w:left w:val="single" w:sz="4" w:space="0" w:color="auto"/>
              <w:bottom w:val="single" w:sz="4" w:space="0" w:color="auto"/>
              <w:right w:val="single" w:sz="4" w:space="0" w:color="auto"/>
            </w:tcBorders>
            <w:shd w:val="clear" w:color="auto" w:fill="auto"/>
          </w:tcPr>
          <w:p w14:paraId="1612470D" w14:textId="77777777" w:rsidR="00CA4318" w:rsidRPr="006714BF" w:rsidRDefault="00CA4318" w:rsidP="00E75D03">
            <w:pPr>
              <w:pStyle w:val="TAC"/>
              <w:rPr>
                <w:ins w:id="394" w:author="Cardalda-Garcia Adrian 1CD2" w:date="2022-02-11T18:25:00Z"/>
                <w:sz w:val="16"/>
              </w:rPr>
            </w:pPr>
          </w:p>
        </w:tc>
        <w:tc>
          <w:tcPr>
            <w:tcW w:w="937" w:type="dxa"/>
            <w:tcBorders>
              <w:top w:val="single" w:sz="4" w:space="0" w:color="auto"/>
              <w:left w:val="single" w:sz="4" w:space="0" w:color="auto"/>
              <w:bottom w:val="single" w:sz="4" w:space="0" w:color="auto"/>
              <w:right w:val="single" w:sz="4" w:space="0" w:color="auto"/>
            </w:tcBorders>
          </w:tcPr>
          <w:p w14:paraId="563C8188" w14:textId="77777777" w:rsidR="00CA4318" w:rsidRPr="006714BF" w:rsidRDefault="00CA4318" w:rsidP="00E75D03">
            <w:pPr>
              <w:pStyle w:val="TAC"/>
              <w:rPr>
                <w:ins w:id="395" w:author="Cardalda-Garcia Adrian 1CD2" w:date="2022-02-11T18:25:00Z"/>
                <w:sz w:val="16"/>
              </w:rPr>
            </w:pPr>
            <w:ins w:id="396" w:author="Cardalda-Garcia Adrian 1CD2" w:date="2022-02-11T18:25:00Z">
              <w:r w:rsidRPr="006714BF">
                <w:rPr>
                  <w:sz w:val="16"/>
                </w:rPr>
                <w:t>SR2.1 TDD</w:t>
              </w:r>
            </w:ins>
          </w:p>
        </w:tc>
        <w:tc>
          <w:tcPr>
            <w:tcW w:w="1154" w:type="dxa"/>
            <w:gridSpan w:val="2"/>
            <w:tcBorders>
              <w:top w:val="single" w:sz="4" w:space="0" w:color="auto"/>
              <w:left w:val="single" w:sz="4" w:space="0" w:color="auto"/>
              <w:bottom w:val="single" w:sz="4" w:space="0" w:color="auto"/>
              <w:right w:val="single" w:sz="4" w:space="0" w:color="auto"/>
            </w:tcBorders>
          </w:tcPr>
          <w:p w14:paraId="6A423281" w14:textId="77777777" w:rsidR="00CA4318" w:rsidRPr="006714BF" w:rsidRDefault="00CA4318" w:rsidP="00E75D03">
            <w:pPr>
              <w:pStyle w:val="TAC"/>
              <w:rPr>
                <w:ins w:id="397" w:author="Cardalda-Garcia Adrian 1CD2" w:date="2022-02-11T18:25:00Z"/>
                <w:sz w:val="16"/>
              </w:rPr>
            </w:pPr>
          </w:p>
        </w:tc>
      </w:tr>
      <w:tr w:rsidR="00CA4318" w:rsidRPr="006714BF" w14:paraId="5BFF953E" w14:textId="77777777" w:rsidTr="00E75D03">
        <w:trPr>
          <w:trHeight w:val="187"/>
          <w:jc w:val="center"/>
          <w:ins w:id="398" w:author="Cardalda-Garcia Adrian 1CD2" w:date="2022-02-11T18:25:00Z"/>
        </w:trPr>
        <w:tc>
          <w:tcPr>
            <w:tcW w:w="2083" w:type="dxa"/>
            <w:gridSpan w:val="2"/>
            <w:tcBorders>
              <w:top w:val="single" w:sz="4" w:space="0" w:color="auto"/>
              <w:left w:val="single" w:sz="4" w:space="0" w:color="auto"/>
              <w:bottom w:val="nil"/>
              <w:right w:val="single" w:sz="4" w:space="0" w:color="auto"/>
            </w:tcBorders>
            <w:shd w:val="clear" w:color="auto" w:fill="auto"/>
          </w:tcPr>
          <w:p w14:paraId="5D07A414" w14:textId="77777777" w:rsidR="00CA4318" w:rsidRPr="006714BF" w:rsidRDefault="00CA4318" w:rsidP="00E75D03">
            <w:pPr>
              <w:pStyle w:val="TAL"/>
              <w:rPr>
                <w:ins w:id="399" w:author="Cardalda-Garcia Adrian 1CD2" w:date="2022-02-11T18:25:00Z"/>
                <w:rFonts w:cs="Arial"/>
              </w:rPr>
            </w:pPr>
            <w:ins w:id="400" w:author="Cardalda-Garcia Adrian 1CD2" w:date="2022-02-11T18:25:00Z">
              <w:r w:rsidRPr="006714BF">
                <w:rPr>
                  <w:rFonts w:cs="v5.0.0"/>
                </w:rPr>
                <w:t>RMSI CORESET Reference Channel</w:t>
              </w:r>
            </w:ins>
          </w:p>
        </w:tc>
        <w:tc>
          <w:tcPr>
            <w:tcW w:w="1715" w:type="dxa"/>
            <w:tcBorders>
              <w:top w:val="single" w:sz="4" w:space="0" w:color="auto"/>
              <w:left w:val="single" w:sz="4" w:space="0" w:color="auto"/>
              <w:bottom w:val="single" w:sz="4" w:space="0" w:color="auto"/>
              <w:right w:val="single" w:sz="4" w:space="0" w:color="auto"/>
            </w:tcBorders>
          </w:tcPr>
          <w:p w14:paraId="092E86F5" w14:textId="77777777" w:rsidR="00CA4318" w:rsidRPr="006714BF" w:rsidRDefault="00CA4318" w:rsidP="00E75D03">
            <w:pPr>
              <w:pStyle w:val="TAL"/>
              <w:rPr>
                <w:ins w:id="401" w:author="Cardalda-Garcia Adrian 1CD2" w:date="2022-02-11T18:25:00Z"/>
                <w:rFonts w:cs="Arial"/>
              </w:rPr>
            </w:pPr>
            <w:ins w:id="402" w:author="Cardalda-Garcia Adrian 1CD2" w:date="2022-02-11T18:25:00Z">
              <w:r w:rsidRPr="006714BF">
                <w:rPr>
                  <w:rFonts w:cs="Arial"/>
                </w:rPr>
                <w:t>Config</w:t>
              </w:r>
              <w:r w:rsidRPr="006714BF">
                <w:rPr>
                  <w:szCs w:val="18"/>
                </w:rPr>
                <w:t xml:space="preserve"> 1</w:t>
              </w:r>
            </w:ins>
          </w:p>
        </w:tc>
        <w:tc>
          <w:tcPr>
            <w:tcW w:w="1426" w:type="dxa"/>
            <w:tcBorders>
              <w:top w:val="single" w:sz="4" w:space="0" w:color="auto"/>
              <w:left w:val="single" w:sz="4" w:space="0" w:color="auto"/>
              <w:bottom w:val="nil"/>
              <w:right w:val="single" w:sz="4" w:space="0" w:color="auto"/>
            </w:tcBorders>
            <w:shd w:val="clear" w:color="auto" w:fill="auto"/>
          </w:tcPr>
          <w:p w14:paraId="58FC29DD" w14:textId="77777777" w:rsidR="00CA4318" w:rsidRPr="006714BF" w:rsidRDefault="00CA4318" w:rsidP="00E75D03">
            <w:pPr>
              <w:pStyle w:val="TAC"/>
              <w:rPr>
                <w:ins w:id="403" w:author="Cardalda-Garcia Adrian 1CD2" w:date="2022-02-11T18:25:00Z"/>
              </w:rPr>
            </w:pPr>
          </w:p>
        </w:tc>
        <w:tc>
          <w:tcPr>
            <w:tcW w:w="1227" w:type="dxa"/>
            <w:gridSpan w:val="2"/>
            <w:tcBorders>
              <w:top w:val="single" w:sz="4" w:space="0" w:color="auto"/>
              <w:left w:val="single" w:sz="4" w:space="0" w:color="auto"/>
              <w:bottom w:val="single" w:sz="4" w:space="0" w:color="auto"/>
              <w:right w:val="single" w:sz="4" w:space="0" w:color="auto"/>
            </w:tcBorders>
          </w:tcPr>
          <w:p w14:paraId="5CDEDA5A" w14:textId="77777777" w:rsidR="00CA4318" w:rsidRPr="006714BF" w:rsidRDefault="00CA4318" w:rsidP="00E75D03">
            <w:pPr>
              <w:pStyle w:val="TAC"/>
              <w:rPr>
                <w:ins w:id="404" w:author="Cardalda-Garcia Adrian 1CD2" w:date="2022-02-11T18:25:00Z"/>
                <w:sz w:val="16"/>
              </w:rPr>
            </w:pPr>
            <w:ins w:id="405" w:author="Cardalda-Garcia Adrian 1CD2" w:date="2022-02-11T18:25:00Z">
              <w:r w:rsidRPr="006714BF">
                <w:rPr>
                  <w:sz w:val="16"/>
                </w:rPr>
                <w:t>CR.1.1 FDD</w:t>
              </w:r>
            </w:ins>
          </w:p>
        </w:tc>
        <w:tc>
          <w:tcPr>
            <w:tcW w:w="1053" w:type="dxa"/>
            <w:tcBorders>
              <w:top w:val="single" w:sz="4" w:space="0" w:color="auto"/>
              <w:left w:val="single" w:sz="4" w:space="0" w:color="auto"/>
              <w:bottom w:val="nil"/>
              <w:right w:val="single" w:sz="4" w:space="0" w:color="auto"/>
            </w:tcBorders>
            <w:shd w:val="clear" w:color="auto" w:fill="auto"/>
          </w:tcPr>
          <w:p w14:paraId="6C6B8B14" w14:textId="77777777" w:rsidR="00CA4318" w:rsidRPr="006714BF" w:rsidRDefault="00CA4318" w:rsidP="00E75D03">
            <w:pPr>
              <w:pStyle w:val="TAC"/>
              <w:rPr>
                <w:ins w:id="406" w:author="Cardalda-Garcia Adrian 1CD2" w:date="2022-02-11T18:25:00Z"/>
                <w:sz w:val="16"/>
              </w:rPr>
            </w:pPr>
            <w:ins w:id="407" w:author="Cardalda-Garcia Adrian 1CD2" w:date="2022-02-11T18:25:00Z">
              <w:r w:rsidRPr="006714BF">
                <w:rPr>
                  <w:sz w:val="16"/>
                </w:rPr>
                <w:t>-</w:t>
              </w:r>
            </w:ins>
          </w:p>
        </w:tc>
        <w:tc>
          <w:tcPr>
            <w:tcW w:w="937" w:type="dxa"/>
            <w:tcBorders>
              <w:top w:val="single" w:sz="4" w:space="0" w:color="auto"/>
              <w:left w:val="single" w:sz="4" w:space="0" w:color="auto"/>
              <w:bottom w:val="single" w:sz="4" w:space="0" w:color="auto"/>
              <w:right w:val="single" w:sz="4" w:space="0" w:color="auto"/>
            </w:tcBorders>
          </w:tcPr>
          <w:p w14:paraId="74C37D0B" w14:textId="77777777" w:rsidR="00CA4318" w:rsidRPr="006714BF" w:rsidRDefault="00CA4318" w:rsidP="00E75D03">
            <w:pPr>
              <w:pStyle w:val="TAC"/>
              <w:rPr>
                <w:ins w:id="408" w:author="Cardalda-Garcia Adrian 1CD2" w:date="2022-02-11T18:25:00Z"/>
                <w:sz w:val="16"/>
              </w:rPr>
            </w:pPr>
            <w:ins w:id="409" w:author="Cardalda-Garcia Adrian 1CD2" w:date="2022-02-11T18:25:00Z">
              <w:r w:rsidRPr="006714BF">
                <w:rPr>
                  <w:sz w:val="16"/>
                </w:rPr>
                <w:t>CR.1.1 FDD</w:t>
              </w:r>
            </w:ins>
          </w:p>
        </w:tc>
        <w:tc>
          <w:tcPr>
            <w:tcW w:w="1154" w:type="dxa"/>
            <w:gridSpan w:val="2"/>
            <w:tcBorders>
              <w:top w:val="single" w:sz="4" w:space="0" w:color="auto"/>
              <w:left w:val="single" w:sz="4" w:space="0" w:color="auto"/>
              <w:bottom w:val="single" w:sz="4" w:space="0" w:color="auto"/>
              <w:right w:val="single" w:sz="4" w:space="0" w:color="auto"/>
            </w:tcBorders>
          </w:tcPr>
          <w:p w14:paraId="0AA0F5BA" w14:textId="77777777" w:rsidR="00CA4318" w:rsidRPr="006714BF" w:rsidRDefault="00CA4318" w:rsidP="00E75D03">
            <w:pPr>
              <w:pStyle w:val="TAC"/>
              <w:rPr>
                <w:ins w:id="410" w:author="Cardalda-Garcia Adrian 1CD2" w:date="2022-02-11T18:25:00Z"/>
                <w:sz w:val="16"/>
                <w:lang w:val="en-US" w:eastAsia="zh-CN"/>
              </w:rPr>
            </w:pPr>
            <w:ins w:id="411" w:author="Cardalda-Garcia Adrian 1CD2" w:date="2022-02-11T18:25:00Z">
              <w:r w:rsidRPr="006714BF">
                <w:rPr>
                  <w:rFonts w:hint="eastAsia"/>
                  <w:sz w:val="16"/>
                  <w:lang w:val="en-US" w:eastAsia="zh-CN"/>
                </w:rPr>
                <w:t>-</w:t>
              </w:r>
            </w:ins>
          </w:p>
        </w:tc>
      </w:tr>
      <w:tr w:rsidR="00CA4318" w:rsidRPr="006714BF" w14:paraId="29119FB8" w14:textId="77777777" w:rsidTr="00E75D03">
        <w:trPr>
          <w:trHeight w:val="187"/>
          <w:jc w:val="center"/>
          <w:ins w:id="412" w:author="Cardalda-Garcia Adrian 1CD2" w:date="2022-02-11T18:25:00Z"/>
        </w:trPr>
        <w:tc>
          <w:tcPr>
            <w:tcW w:w="2083" w:type="dxa"/>
            <w:gridSpan w:val="2"/>
            <w:tcBorders>
              <w:top w:val="nil"/>
              <w:left w:val="single" w:sz="4" w:space="0" w:color="auto"/>
              <w:bottom w:val="nil"/>
              <w:right w:val="single" w:sz="4" w:space="0" w:color="auto"/>
            </w:tcBorders>
            <w:shd w:val="clear" w:color="auto" w:fill="auto"/>
          </w:tcPr>
          <w:p w14:paraId="770D5FF5" w14:textId="77777777" w:rsidR="00CA4318" w:rsidRPr="006714BF" w:rsidRDefault="00CA4318" w:rsidP="00E75D03">
            <w:pPr>
              <w:pStyle w:val="TAL"/>
              <w:rPr>
                <w:ins w:id="413" w:author="Cardalda-Garcia Adrian 1CD2" w:date="2022-02-11T18:25:00Z"/>
                <w:rFonts w:cs="Arial"/>
              </w:rPr>
            </w:pPr>
          </w:p>
        </w:tc>
        <w:tc>
          <w:tcPr>
            <w:tcW w:w="1715" w:type="dxa"/>
            <w:tcBorders>
              <w:top w:val="single" w:sz="4" w:space="0" w:color="auto"/>
              <w:left w:val="single" w:sz="4" w:space="0" w:color="auto"/>
              <w:bottom w:val="single" w:sz="4" w:space="0" w:color="auto"/>
              <w:right w:val="single" w:sz="4" w:space="0" w:color="auto"/>
            </w:tcBorders>
          </w:tcPr>
          <w:p w14:paraId="5727448C" w14:textId="77777777" w:rsidR="00CA4318" w:rsidRPr="006714BF" w:rsidRDefault="00CA4318" w:rsidP="00E75D03">
            <w:pPr>
              <w:pStyle w:val="TAL"/>
              <w:rPr>
                <w:ins w:id="414" w:author="Cardalda-Garcia Adrian 1CD2" w:date="2022-02-11T18:25:00Z"/>
                <w:rFonts w:cs="v5.0.0"/>
              </w:rPr>
            </w:pPr>
            <w:ins w:id="415" w:author="Cardalda-Garcia Adrian 1CD2" w:date="2022-02-11T18:25:00Z">
              <w:r w:rsidRPr="006714BF">
                <w:rPr>
                  <w:rFonts w:cs="Arial"/>
                </w:rPr>
                <w:t>Config</w:t>
              </w:r>
              <w:r w:rsidRPr="006714BF">
                <w:rPr>
                  <w:szCs w:val="18"/>
                </w:rPr>
                <w:t xml:space="preserve"> 2</w:t>
              </w:r>
            </w:ins>
          </w:p>
        </w:tc>
        <w:tc>
          <w:tcPr>
            <w:tcW w:w="1426" w:type="dxa"/>
            <w:tcBorders>
              <w:top w:val="nil"/>
              <w:left w:val="single" w:sz="4" w:space="0" w:color="auto"/>
              <w:bottom w:val="nil"/>
              <w:right w:val="single" w:sz="4" w:space="0" w:color="auto"/>
            </w:tcBorders>
            <w:shd w:val="clear" w:color="auto" w:fill="auto"/>
          </w:tcPr>
          <w:p w14:paraId="187D8328" w14:textId="77777777" w:rsidR="00CA4318" w:rsidRPr="006714BF" w:rsidRDefault="00CA4318" w:rsidP="00E75D03">
            <w:pPr>
              <w:pStyle w:val="TAC"/>
              <w:rPr>
                <w:ins w:id="416" w:author="Cardalda-Garcia Adrian 1CD2" w:date="2022-02-11T18:25:00Z"/>
              </w:rPr>
            </w:pPr>
          </w:p>
        </w:tc>
        <w:tc>
          <w:tcPr>
            <w:tcW w:w="1227" w:type="dxa"/>
            <w:gridSpan w:val="2"/>
            <w:tcBorders>
              <w:top w:val="single" w:sz="4" w:space="0" w:color="auto"/>
              <w:left w:val="single" w:sz="4" w:space="0" w:color="auto"/>
              <w:bottom w:val="single" w:sz="4" w:space="0" w:color="auto"/>
              <w:right w:val="single" w:sz="4" w:space="0" w:color="auto"/>
            </w:tcBorders>
          </w:tcPr>
          <w:p w14:paraId="221D5645" w14:textId="77777777" w:rsidR="00CA4318" w:rsidRPr="006714BF" w:rsidRDefault="00CA4318" w:rsidP="00E75D03">
            <w:pPr>
              <w:pStyle w:val="TAC"/>
              <w:rPr>
                <w:ins w:id="417" w:author="Cardalda-Garcia Adrian 1CD2" w:date="2022-02-11T18:25:00Z"/>
                <w:sz w:val="16"/>
              </w:rPr>
            </w:pPr>
            <w:ins w:id="418" w:author="Cardalda-Garcia Adrian 1CD2" w:date="2022-02-11T18:25:00Z">
              <w:r w:rsidRPr="006714BF">
                <w:rPr>
                  <w:sz w:val="16"/>
                </w:rPr>
                <w:t>CR.1.1 TDD</w:t>
              </w:r>
            </w:ins>
          </w:p>
        </w:tc>
        <w:tc>
          <w:tcPr>
            <w:tcW w:w="1053" w:type="dxa"/>
            <w:tcBorders>
              <w:top w:val="nil"/>
              <w:left w:val="single" w:sz="4" w:space="0" w:color="auto"/>
              <w:bottom w:val="nil"/>
              <w:right w:val="single" w:sz="4" w:space="0" w:color="auto"/>
            </w:tcBorders>
            <w:shd w:val="clear" w:color="auto" w:fill="auto"/>
          </w:tcPr>
          <w:p w14:paraId="5A836C82" w14:textId="77777777" w:rsidR="00CA4318" w:rsidRPr="006714BF" w:rsidRDefault="00CA4318" w:rsidP="00E75D03">
            <w:pPr>
              <w:pStyle w:val="TAC"/>
              <w:rPr>
                <w:ins w:id="419" w:author="Cardalda-Garcia Adrian 1CD2" w:date="2022-02-11T18:25:00Z"/>
                <w:sz w:val="16"/>
              </w:rPr>
            </w:pPr>
          </w:p>
        </w:tc>
        <w:tc>
          <w:tcPr>
            <w:tcW w:w="937" w:type="dxa"/>
            <w:tcBorders>
              <w:top w:val="single" w:sz="4" w:space="0" w:color="auto"/>
              <w:left w:val="single" w:sz="4" w:space="0" w:color="auto"/>
              <w:bottom w:val="single" w:sz="4" w:space="0" w:color="auto"/>
              <w:right w:val="single" w:sz="4" w:space="0" w:color="auto"/>
            </w:tcBorders>
          </w:tcPr>
          <w:p w14:paraId="7EE69017" w14:textId="77777777" w:rsidR="00CA4318" w:rsidRPr="006714BF" w:rsidRDefault="00CA4318" w:rsidP="00E75D03">
            <w:pPr>
              <w:pStyle w:val="TAC"/>
              <w:rPr>
                <w:ins w:id="420" w:author="Cardalda-Garcia Adrian 1CD2" w:date="2022-02-11T18:25:00Z"/>
                <w:sz w:val="16"/>
              </w:rPr>
            </w:pPr>
            <w:ins w:id="421" w:author="Cardalda-Garcia Adrian 1CD2" w:date="2022-02-11T18:25:00Z">
              <w:r w:rsidRPr="006714BF">
                <w:rPr>
                  <w:sz w:val="16"/>
                </w:rPr>
                <w:t>CR.1.1 TDD</w:t>
              </w:r>
            </w:ins>
          </w:p>
        </w:tc>
        <w:tc>
          <w:tcPr>
            <w:tcW w:w="1154" w:type="dxa"/>
            <w:gridSpan w:val="2"/>
            <w:tcBorders>
              <w:top w:val="single" w:sz="4" w:space="0" w:color="auto"/>
              <w:left w:val="single" w:sz="4" w:space="0" w:color="auto"/>
              <w:bottom w:val="single" w:sz="4" w:space="0" w:color="auto"/>
              <w:right w:val="single" w:sz="4" w:space="0" w:color="auto"/>
            </w:tcBorders>
          </w:tcPr>
          <w:p w14:paraId="6E32AC87" w14:textId="77777777" w:rsidR="00CA4318" w:rsidRPr="006714BF" w:rsidRDefault="00CA4318" w:rsidP="00E75D03">
            <w:pPr>
              <w:pStyle w:val="TAC"/>
              <w:rPr>
                <w:ins w:id="422" w:author="Cardalda-Garcia Adrian 1CD2" w:date="2022-02-11T18:25:00Z"/>
                <w:sz w:val="16"/>
              </w:rPr>
            </w:pPr>
          </w:p>
        </w:tc>
      </w:tr>
      <w:tr w:rsidR="00CA4318" w:rsidRPr="006714BF" w14:paraId="73D0FB73" w14:textId="77777777" w:rsidTr="00E75D03">
        <w:trPr>
          <w:trHeight w:val="187"/>
          <w:jc w:val="center"/>
          <w:ins w:id="423" w:author="Cardalda-Garcia Adrian 1CD2" w:date="2022-02-11T18:25:00Z"/>
        </w:trPr>
        <w:tc>
          <w:tcPr>
            <w:tcW w:w="2083" w:type="dxa"/>
            <w:gridSpan w:val="2"/>
            <w:tcBorders>
              <w:top w:val="nil"/>
              <w:left w:val="single" w:sz="4" w:space="0" w:color="auto"/>
              <w:bottom w:val="single" w:sz="4" w:space="0" w:color="auto"/>
              <w:right w:val="single" w:sz="4" w:space="0" w:color="auto"/>
            </w:tcBorders>
            <w:shd w:val="clear" w:color="auto" w:fill="auto"/>
          </w:tcPr>
          <w:p w14:paraId="2429263E" w14:textId="77777777" w:rsidR="00CA4318" w:rsidRPr="006714BF" w:rsidRDefault="00CA4318" w:rsidP="00E75D03">
            <w:pPr>
              <w:pStyle w:val="TAL"/>
              <w:rPr>
                <w:ins w:id="424" w:author="Cardalda-Garcia Adrian 1CD2" w:date="2022-02-11T18:25:00Z"/>
                <w:rFonts w:cs="Arial"/>
              </w:rPr>
            </w:pPr>
          </w:p>
        </w:tc>
        <w:tc>
          <w:tcPr>
            <w:tcW w:w="1715" w:type="dxa"/>
            <w:tcBorders>
              <w:top w:val="single" w:sz="4" w:space="0" w:color="auto"/>
              <w:left w:val="single" w:sz="4" w:space="0" w:color="auto"/>
              <w:bottom w:val="single" w:sz="4" w:space="0" w:color="auto"/>
              <w:right w:val="single" w:sz="4" w:space="0" w:color="auto"/>
            </w:tcBorders>
          </w:tcPr>
          <w:p w14:paraId="59ACEE8A" w14:textId="77777777" w:rsidR="00CA4318" w:rsidRPr="006714BF" w:rsidRDefault="00CA4318" w:rsidP="00E75D03">
            <w:pPr>
              <w:pStyle w:val="TAL"/>
              <w:rPr>
                <w:ins w:id="425" w:author="Cardalda-Garcia Adrian 1CD2" w:date="2022-02-11T18:25:00Z"/>
                <w:rFonts w:cs="v5.0.0"/>
              </w:rPr>
            </w:pPr>
            <w:ins w:id="426" w:author="Cardalda-Garcia Adrian 1CD2" w:date="2022-02-11T18:25:00Z">
              <w:r w:rsidRPr="006714BF">
                <w:rPr>
                  <w:rFonts w:cs="Arial"/>
                </w:rPr>
                <w:t>Config</w:t>
              </w:r>
              <w:r w:rsidRPr="006714BF">
                <w:rPr>
                  <w:szCs w:val="18"/>
                </w:rPr>
                <w:t xml:space="preserve"> 3</w:t>
              </w:r>
            </w:ins>
          </w:p>
        </w:tc>
        <w:tc>
          <w:tcPr>
            <w:tcW w:w="1426" w:type="dxa"/>
            <w:tcBorders>
              <w:top w:val="nil"/>
              <w:left w:val="single" w:sz="4" w:space="0" w:color="auto"/>
              <w:bottom w:val="single" w:sz="4" w:space="0" w:color="auto"/>
              <w:right w:val="single" w:sz="4" w:space="0" w:color="auto"/>
            </w:tcBorders>
            <w:shd w:val="clear" w:color="auto" w:fill="auto"/>
          </w:tcPr>
          <w:p w14:paraId="5A48120D" w14:textId="77777777" w:rsidR="00CA4318" w:rsidRPr="006714BF" w:rsidRDefault="00CA4318" w:rsidP="00E75D03">
            <w:pPr>
              <w:pStyle w:val="TAC"/>
              <w:rPr>
                <w:ins w:id="427" w:author="Cardalda-Garcia Adrian 1CD2" w:date="2022-02-11T18:25:00Z"/>
              </w:rPr>
            </w:pPr>
          </w:p>
        </w:tc>
        <w:tc>
          <w:tcPr>
            <w:tcW w:w="1227" w:type="dxa"/>
            <w:gridSpan w:val="2"/>
            <w:tcBorders>
              <w:top w:val="single" w:sz="4" w:space="0" w:color="auto"/>
              <w:left w:val="single" w:sz="4" w:space="0" w:color="auto"/>
              <w:bottom w:val="single" w:sz="4" w:space="0" w:color="auto"/>
              <w:right w:val="single" w:sz="4" w:space="0" w:color="auto"/>
            </w:tcBorders>
          </w:tcPr>
          <w:p w14:paraId="19E96879" w14:textId="77777777" w:rsidR="00CA4318" w:rsidRPr="006714BF" w:rsidRDefault="00CA4318" w:rsidP="00E75D03">
            <w:pPr>
              <w:pStyle w:val="TAC"/>
              <w:rPr>
                <w:ins w:id="428" w:author="Cardalda-Garcia Adrian 1CD2" w:date="2022-02-11T18:25:00Z"/>
                <w:sz w:val="16"/>
              </w:rPr>
            </w:pPr>
            <w:ins w:id="429" w:author="Cardalda-Garcia Adrian 1CD2" w:date="2022-02-11T18:25:00Z">
              <w:r w:rsidRPr="006714BF">
                <w:rPr>
                  <w:sz w:val="16"/>
                </w:rPr>
                <w:t>CR2.1 TDD</w:t>
              </w:r>
            </w:ins>
          </w:p>
        </w:tc>
        <w:tc>
          <w:tcPr>
            <w:tcW w:w="1053" w:type="dxa"/>
            <w:tcBorders>
              <w:top w:val="nil"/>
              <w:left w:val="single" w:sz="4" w:space="0" w:color="auto"/>
              <w:bottom w:val="single" w:sz="4" w:space="0" w:color="auto"/>
              <w:right w:val="single" w:sz="4" w:space="0" w:color="auto"/>
            </w:tcBorders>
            <w:shd w:val="clear" w:color="auto" w:fill="auto"/>
          </w:tcPr>
          <w:p w14:paraId="2A59A514" w14:textId="77777777" w:rsidR="00CA4318" w:rsidRPr="006714BF" w:rsidRDefault="00CA4318" w:rsidP="00E75D03">
            <w:pPr>
              <w:pStyle w:val="TAC"/>
              <w:rPr>
                <w:ins w:id="430" w:author="Cardalda-Garcia Adrian 1CD2" w:date="2022-02-11T18:25:00Z"/>
                <w:sz w:val="16"/>
              </w:rPr>
            </w:pPr>
          </w:p>
        </w:tc>
        <w:tc>
          <w:tcPr>
            <w:tcW w:w="937" w:type="dxa"/>
            <w:tcBorders>
              <w:top w:val="single" w:sz="4" w:space="0" w:color="auto"/>
              <w:left w:val="single" w:sz="4" w:space="0" w:color="auto"/>
              <w:bottom w:val="single" w:sz="4" w:space="0" w:color="auto"/>
              <w:right w:val="single" w:sz="4" w:space="0" w:color="auto"/>
            </w:tcBorders>
          </w:tcPr>
          <w:p w14:paraId="4C1EAFCE" w14:textId="77777777" w:rsidR="00CA4318" w:rsidRPr="006714BF" w:rsidRDefault="00CA4318" w:rsidP="00E75D03">
            <w:pPr>
              <w:pStyle w:val="TAC"/>
              <w:rPr>
                <w:ins w:id="431" w:author="Cardalda-Garcia Adrian 1CD2" w:date="2022-02-11T18:25:00Z"/>
                <w:sz w:val="16"/>
              </w:rPr>
            </w:pPr>
            <w:ins w:id="432" w:author="Cardalda-Garcia Adrian 1CD2" w:date="2022-02-11T18:25:00Z">
              <w:r w:rsidRPr="006714BF">
                <w:rPr>
                  <w:sz w:val="16"/>
                </w:rPr>
                <w:t>CR2.1 TDD</w:t>
              </w:r>
            </w:ins>
          </w:p>
        </w:tc>
        <w:tc>
          <w:tcPr>
            <w:tcW w:w="1154" w:type="dxa"/>
            <w:gridSpan w:val="2"/>
            <w:tcBorders>
              <w:top w:val="single" w:sz="4" w:space="0" w:color="auto"/>
              <w:left w:val="single" w:sz="4" w:space="0" w:color="auto"/>
              <w:bottom w:val="single" w:sz="4" w:space="0" w:color="auto"/>
              <w:right w:val="single" w:sz="4" w:space="0" w:color="auto"/>
            </w:tcBorders>
          </w:tcPr>
          <w:p w14:paraId="504B4CE0" w14:textId="77777777" w:rsidR="00CA4318" w:rsidRPr="006714BF" w:rsidRDefault="00CA4318" w:rsidP="00E75D03">
            <w:pPr>
              <w:pStyle w:val="TAC"/>
              <w:rPr>
                <w:ins w:id="433" w:author="Cardalda-Garcia Adrian 1CD2" w:date="2022-02-11T18:25:00Z"/>
                <w:sz w:val="16"/>
              </w:rPr>
            </w:pPr>
          </w:p>
        </w:tc>
      </w:tr>
      <w:tr w:rsidR="00CA4318" w:rsidRPr="006714BF" w14:paraId="57D187E9" w14:textId="77777777" w:rsidTr="00E75D03">
        <w:trPr>
          <w:trHeight w:val="187"/>
          <w:jc w:val="center"/>
          <w:ins w:id="434" w:author="Cardalda-Garcia Adrian 1CD2" w:date="2022-02-11T18:25:00Z"/>
        </w:trPr>
        <w:tc>
          <w:tcPr>
            <w:tcW w:w="2083" w:type="dxa"/>
            <w:gridSpan w:val="2"/>
            <w:tcBorders>
              <w:top w:val="single" w:sz="4" w:space="0" w:color="auto"/>
              <w:left w:val="single" w:sz="4" w:space="0" w:color="auto"/>
              <w:bottom w:val="nil"/>
              <w:right w:val="single" w:sz="4" w:space="0" w:color="auto"/>
            </w:tcBorders>
            <w:shd w:val="clear" w:color="auto" w:fill="auto"/>
          </w:tcPr>
          <w:p w14:paraId="334B4EF5" w14:textId="77777777" w:rsidR="00CA4318" w:rsidRPr="006714BF" w:rsidRDefault="00CA4318" w:rsidP="00E75D03">
            <w:pPr>
              <w:pStyle w:val="TAL"/>
              <w:rPr>
                <w:ins w:id="435" w:author="Cardalda-Garcia Adrian 1CD2" w:date="2022-02-11T18:25:00Z"/>
                <w:rFonts w:cs="Arial"/>
              </w:rPr>
            </w:pPr>
            <w:ins w:id="436" w:author="Cardalda-Garcia Adrian 1CD2" w:date="2022-02-11T18:25:00Z">
              <w:r w:rsidRPr="006714BF">
                <w:rPr>
                  <w:rFonts w:cs="v5.0.0"/>
                </w:rPr>
                <w:t>Control channel RMC</w:t>
              </w:r>
            </w:ins>
          </w:p>
        </w:tc>
        <w:tc>
          <w:tcPr>
            <w:tcW w:w="1715" w:type="dxa"/>
            <w:tcBorders>
              <w:top w:val="single" w:sz="4" w:space="0" w:color="auto"/>
              <w:left w:val="single" w:sz="4" w:space="0" w:color="auto"/>
              <w:bottom w:val="single" w:sz="4" w:space="0" w:color="auto"/>
              <w:right w:val="single" w:sz="4" w:space="0" w:color="auto"/>
            </w:tcBorders>
          </w:tcPr>
          <w:p w14:paraId="6B20E14C" w14:textId="77777777" w:rsidR="00CA4318" w:rsidRPr="006714BF" w:rsidRDefault="00CA4318" w:rsidP="00E75D03">
            <w:pPr>
              <w:pStyle w:val="TAL"/>
              <w:rPr>
                <w:ins w:id="437" w:author="Cardalda-Garcia Adrian 1CD2" w:date="2022-02-11T18:25:00Z"/>
                <w:rFonts w:cs="Arial"/>
              </w:rPr>
            </w:pPr>
            <w:ins w:id="438" w:author="Cardalda-Garcia Adrian 1CD2" w:date="2022-02-11T18:25:00Z">
              <w:r w:rsidRPr="006714BF">
                <w:rPr>
                  <w:rFonts w:cs="Arial"/>
                </w:rPr>
                <w:t>Config</w:t>
              </w:r>
              <w:r w:rsidRPr="006714BF">
                <w:rPr>
                  <w:szCs w:val="18"/>
                </w:rPr>
                <w:t xml:space="preserve"> 1</w:t>
              </w:r>
            </w:ins>
          </w:p>
        </w:tc>
        <w:tc>
          <w:tcPr>
            <w:tcW w:w="1426" w:type="dxa"/>
            <w:tcBorders>
              <w:top w:val="single" w:sz="4" w:space="0" w:color="auto"/>
              <w:left w:val="single" w:sz="4" w:space="0" w:color="auto"/>
              <w:bottom w:val="nil"/>
              <w:right w:val="single" w:sz="4" w:space="0" w:color="auto"/>
            </w:tcBorders>
            <w:shd w:val="clear" w:color="auto" w:fill="auto"/>
          </w:tcPr>
          <w:p w14:paraId="677007B5" w14:textId="77777777" w:rsidR="00CA4318" w:rsidRPr="006714BF" w:rsidRDefault="00CA4318" w:rsidP="00E75D03">
            <w:pPr>
              <w:pStyle w:val="TAC"/>
              <w:rPr>
                <w:ins w:id="439" w:author="Cardalda-Garcia Adrian 1CD2" w:date="2022-02-11T18:25:00Z"/>
              </w:rPr>
            </w:pPr>
          </w:p>
        </w:tc>
        <w:tc>
          <w:tcPr>
            <w:tcW w:w="1227" w:type="dxa"/>
            <w:gridSpan w:val="2"/>
            <w:tcBorders>
              <w:top w:val="single" w:sz="4" w:space="0" w:color="auto"/>
              <w:left w:val="single" w:sz="4" w:space="0" w:color="auto"/>
              <w:bottom w:val="single" w:sz="4" w:space="0" w:color="auto"/>
              <w:right w:val="single" w:sz="4" w:space="0" w:color="auto"/>
            </w:tcBorders>
          </w:tcPr>
          <w:p w14:paraId="4FE4A88F" w14:textId="77777777" w:rsidR="00CA4318" w:rsidRPr="006714BF" w:rsidRDefault="00CA4318" w:rsidP="00E75D03">
            <w:pPr>
              <w:pStyle w:val="TAC"/>
              <w:rPr>
                <w:ins w:id="440" w:author="Cardalda-Garcia Adrian 1CD2" w:date="2022-02-11T18:25:00Z"/>
                <w:sz w:val="16"/>
              </w:rPr>
            </w:pPr>
            <w:ins w:id="441" w:author="Cardalda-Garcia Adrian 1CD2" w:date="2022-02-11T18:25:00Z">
              <w:r w:rsidRPr="006714BF">
                <w:rPr>
                  <w:sz w:val="16"/>
                </w:rPr>
                <w:t>CCR.1.1 FDD</w:t>
              </w:r>
            </w:ins>
          </w:p>
        </w:tc>
        <w:tc>
          <w:tcPr>
            <w:tcW w:w="1053" w:type="dxa"/>
            <w:tcBorders>
              <w:top w:val="single" w:sz="4" w:space="0" w:color="auto"/>
              <w:left w:val="single" w:sz="4" w:space="0" w:color="auto"/>
              <w:bottom w:val="nil"/>
              <w:right w:val="single" w:sz="4" w:space="0" w:color="auto"/>
            </w:tcBorders>
            <w:shd w:val="clear" w:color="auto" w:fill="auto"/>
          </w:tcPr>
          <w:p w14:paraId="12234ED1" w14:textId="77777777" w:rsidR="00CA4318" w:rsidRPr="006714BF" w:rsidRDefault="00CA4318" w:rsidP="00E75D03">
            <w:pPr>
              <w:pStyle w:val="TAC"/>
              <w:rPr>
                <w:ins w:id="442" w:author="Cardalda-Garcia Adrian 1CD2" w:date="2022-02-11T18:25:00Z"/>
                <w:sz w:val="16"/>
              </w:rPr>
            </w:pPr>
            <w:ins w:id="443" w:author="Cardalda-Garcia Adrian 1CD2" w:date="2022-02-11T18:25:00Z">
              <w:r w:rsidRPr="006714BF">
                <w:rPr>
                  <w:sz w:val="16"/>
                </w:rPr>
                <w:t>-</w:t>
              </w:r>
            </w:ins>
          </w:p>
        </w:tc>
        <w:tc>
          <w:tcPr>
            <w:tcW w:w="937" w:type="dxa"/>
            <w:tcBorders>
              <w:top w:val="single" w:sz="4" w:space="0" w:color="auto"/>
              <w:left w:val="single" w:sz="4" w:space="0" w:color="auto"/>
              <w:bottom w:val="single" w:sz="4" w:space="0" w:color="auto"/>
              <w:right w:val="single" w:sz="4" w:space="0" w:color="auto"/>
            </w:tcBorders>
          </w:tcPr>
          <w:p w14:paraId="6F936BBC" w14:textId="77777777" w:rsidR="00CA4318" w:rsidRPr="006714BF" w:rsidRDefault="00CA4318" w:rsidP="00E75D03">
            <w:pPr>
              <w:pStyle w:val="TAC"/>
              <w:rPr>
                <w:ins w:id="444" w:author="Cardalda-Garcia Adrian 1CD2" w:date="2022-02-11T18:25:00Z"/>
                <w:sz w:val="16"/>
              </w:rPr>
            </w:pPr>
            <w:ins w:id="445" w:author="Cardalda-Garcia Adrian 1CD2" w:date="2022-02-11T18:25:00Z">
              <w:r w:rsidRPr="006714BF">
                <w:rPr>
                  <w:sz w:val="16"/>
                </w:rPr>
                <w:t>CCR.1.1 FDD</w:t>
              </w:r>
            </w:ins>
          </w:p>
        </w:tc>
        <w:tc>
          <w:tcPr>
            <w:tcW w:w="1154" w:type="dxa"/>
            <w:gridSpan w:val="2"/>
            <w:tcBorders>
              <w:top w:val="single" w:sz="4" w:space="0" w:color="auto"/>
              <w:left w:val="single" w:sz="4" w:space="0" w:color="auto"/>
              <w:bottom w:val="single" w:sz="4" w:space="0" w:color="auto"/>
              <w:right w:val="single" w:sz="4" w:space="0" w:color="auto"/>
            </w:tcBorders>
          </w:tcPr>
          <w:p w14:paraId="0598F3E7" w14:textId="77777777" w:rsidR="00CA4318" w:rsidRPr="006714BF" w:rsidRDefault="00CA4318" w:rsidP="00E75D03">
            <w:pPr>
              <w:pStyle w:val="TAC"/>
              <w:rPr>
                <w:ins w:id="446" w:author="Cardalda-Garcia Adrian 1CD2" w:date="2022-02-11T18:25:00Z"/>
                <w:sz w:val="16"/>
                <w:lang w:val="en-US" w:eastAsia="zh-CN"/>
              </w:rPr>
            </w:pPr>
            <w:ins w:id="447" w:author="Cardalda-Garcia Adrian 1CD2" w:date="2022-02-11T18:25:00Z">
              <w:r w:rsidRPr="006714BF">
                <w:rPr>
                  <w:rFonts w:hint="eastAsia"/>
                  <w:sz w:val="16"/>
                  <w:lang w:val="en-US" w:eastAsia="zh-CN"/>
                </w:rPr>
                <w:t>-</w:t>
              </w:r>
            </w:ins>
          </w:p>
        </w:tc>
      </w:tr>
      <w:tr w:rsidR="00CA4318" w:rsidRPr="006714BF" w14:paraId="47B8586C" w14:textId="77777777" w:rsidTr="00E75D03">
        <w:trPr>
          <w:trHeight w:val="187"/>
          <w:jc w:val="center"/>
          <w:ins w:id="448" w:author="Cardalda-Garcia Adrian 1CD2" w:date="2022-02-11T18:25:00Z"/>
        </w:trPr>
        <w:tc>
          <w:tcPr>
            <w:tcW w:w="2083" w:type="dxa"/>
            <w:gridSpan w:val="2"/>
            <w:tcBorders>
              <w:top w:val="nil"/>
              <w:left w:val="single" w:sz="4" w:space="0" w:color="auto"/>
              <w:bottom w:val="nil"/>
              <w:right w:val="single" w:sz="4" w:space="0" w:color="auto"/>
            </w:tcBorders>
            <w:shd w:val="clear" w:color="auto" w:fill="auto"/>
          </w:tcPr>
          <w:p w14:paraId="1C57C8D1" w14:textId="77777777" w:rsidR="00CA4318" w:rsidRPr="006714BF" w:rsidRDefault="00CA4318" w:rsidP="00E75D03">
            <w:pPr>
              <w:pStyle w:val="TAL"/>
              <w:rPr>
                <w:ins w:id="449" w:author="Cardalda-Garcia Adrian 1CD2" w:date="2022-02-11T18:25:00Z"/>
                <w:rFonts w:cs="Arial"/>
              </w:rPr>
            </w:pPr>
          </w:p>
        </w:tc>
        <w:tc>
          <w:tcPr>
            <w:tcW w:w="1715" w:type="dxa"/>
            <w:tcBorders>
              <w:top w:val="single" w:sz="4" w:space="0" w:color="auto"/>
              <w:left w:val="single" w:sz="4" w:space="0" w:color="auto"/>
              <w:bottom w:val="single" w:sz="4" w:space="0" w:color="auto"/>
              <w:right w:val="single" w:sz="4" w:space="0" w:color="auto"/>
            </w:tcBorders>
          </w:tcPr>
          <w:p w14:paraId="6EBFC53A" w14:textId="77777777" w:rsidR="00CA4318" w:rsidRPr="006714BF" w:rsidRDefault="00CA4318" w:rsidP="00E75D03">
            <w:pPr>
              <w:pStyle w:val="TAL"/>
              <w:rPr>
                <w:ins w:id="450" w:author="Cardalda-Garcia Adrian 1CD2" w:date="2022-02-11T18:25:00Z"/>
                <w:rFonts w:cs="v5.0.0"/>
              </w:rPr>
            </w:pPr>
            <w:ins w:id="451" w:author="Cardalda-Garcia Adrian 1CD2" w:date="2022-02-11T18:25:00Z">
              <w:r w:rsidRPr="006714BF">
                <w:rPr>
                  <w:rFonts w:cs="Arial"/>
                </w:rPr>
                <w:t>Config</w:t>
              </w:r>
              <w:r w:rsidRPr="006714BF">
                <w:rPr>
                  <w:szCs w:val="18"/>
                </w:rPr>
                <w:t xml:space="preserve"> 2</w:t>
              </w:r>
            </w:ins>
          </w:p>
        </w:tc>
        <w:tc>
          <w:tcPr>
            <w:tcW w:w="1426" w:type="dxa"/>
            <w:tcBorders>
              <w:top w:val="nil"/>
              <w:left w:val="single" w:sz="4" w:space="0" w:color="auto"/>
              <w:bottom w:val="nil"/>
              <w:right w:val="single" w:sz="4" w:space="0" w:color="auto"/>
            </w:tcBorders>
            <w:shd w:val="clear" w:color="auto" w:fill="auto"/>
          </w:tcPr>
          <w:p w14:paraId="4DFE30F7" w14:textId="77777777" w:rsidR="00CA4318" w:rsidRPr="006714BF" w:rsidRDefault="00CA4318" w:rsidP="00E75D03">
            <w:pPr>
              <w:pStyle w:val="TAC"/>
              <w:rPr>
                <w:ins w:id="452" w:author="Cardalda-Garcia Adrian 1CD2" w:date="2022-02-11T18:25:00Z"/>
              </w:rPr>
            </w:pPr>
          </w:p>
        </w:tc>
        <w:tc>
          <w:tcPr>
            <w:tcW w:w="1227" w:type="dxa"/>
            <w:gridSpan w:val="2"/>
            <w:tcBorders>
              <w:top w:val="single" w:sz="4" w:space="0" w:color="auto"/>
              <w:left w:val="single" w:sz="4" w:space="0" w:color="auto"/>
              <w:bottom w:val="single" w:sz="4" w:space="0" w:color="auto"/>
              <w:right w:val="single" w:sz="4" w:space="0" w:color="auto"/>
            </w:tcBorders>
          </w:tcPr>
          <w:p w14:paraId="2BA946FA" w14:textId="77777777" w:rsidR="00CA4318" w:rsidRPr="006714BF" w:rsidRDefault="00CA4318" w:rsidP="00E75D03">
            <w:pPr>
              <w:pStyle w:val="TAC"/>
              <w:rPr>
                <w:ins w:id="453" w:author="Cardalda-Garcia Adrian 1CD2" w:date="2022-02-11T18:25:00Z"/>
                <w:sz w:val="16"/>
              </w:rPr>
            </w:pPr>
            <w:ins w:id="454" w:author="Cardalda-Garcia Adrian 1CD2" w:date="2022-02-11T18:25:00Z">
              <w:r w:rsidRPr="006714BF">
                <w:rPr>
                  <w:sz w:val="16"/>
                </w:rPr>
                <w:t>CCR.1.1 TDD</w:t>
              </w:r>
            </w:ins>
          </w:p>
        </w:tc>
        <w:tc>
          <w:tcPr>
            <w:tcW w:w="1053" w:type="dxa"/>
            <w:tcBorders>
              <w:top w:val="nil"/>
              <w:left w:val="single" w:sz="4" w:space="0" w:color="auto"/>
              <w:bottom w:val="nil"/>
              <w:right w:val="single" w:sz="4" w:space="0" w:color="auto"/>
            </w:tcBorders>
            <w:shd w:val="clear" w:color="auto" w:fill="auto"/>
          </w:tcPr>
          <w:p w14:paraId="1814B718" w14:textId="77777777" w:rsidR="00CA4318" w:rsidRPr="006714BF" w:rsidRDefault="00CA4318" w:rsidP="00E75D03">
            <w:pPr>
              <w:pStyle w:val="TAC"/>
              <w:rPr>
                <w:ins w:id="455" w:author="Cardalda-Garcia Adrian 1CD2" w:date="2022-02-11T18:25:00Z"/>
                <w:sz w:val="16"/>
              </w:rPr>
            </w:pPr>
          </w:p>
        </w:tc>
        <w:tc>
          <w:tcPr>
            <w:tcW w:w="937" w:type="dxa"/>
            <w:tcBorders>
              <w:top w:val="single" w:sz="4" w:space="0" w:color="auto"/>
              <w:left w:val="single" w:sz="4" w:space="0" w:color="auto"/>
              <w:bottom w:val="single" w:sz="4" w:space="0" w:color="auto"/>
              <w:right w:val="single" w:sz="4" w:space="0" w:color="auto"/>
            </w:tcBorders>
          </w:tcPr>
          <w:p w14:paraId="6DC0D820" w14:textId="77777777" w:rsidR="00CA4318" w:rsidRPr="006714BF" w:rsidRDefault="00CA4318" w:rsidP="00E75D03">
            <w:pPr>
              <w:pStyle w:val="TAC"/>
              <w:rPr>
                <w:ins w:id="456" w:author="Cardalda-Garcia Adrian 1CD2" w:date="2022-02-11T18:25:00Z"/>
                <w:sz w:val="16"/>
              </w:rPr>
            </w:pPr>
            <w:ins w:id="457" w:author="Cardalda-Garcia Adrian 1CD2" w:date="2022-02-11T18:25:00Z">
              <w:r w:rsidRPr="006714BF">
                <w:rPr>
                  <w:sz w:val="16"/>
                </w:rPr>
                <w:t>CCR.1.1 TDD</w:t>
              </w:r>
            </w:ins>
          </w:p>
        </w:tc>
        <w:tc>
          <w:tcPr>
            <w:tcW w:w="1154" w:type="dxa"/>
            <w:gridSpan w:val="2"/>
            <w:tcBorders>
              <w:top w:val="single" w:sz="4" w:space="0" w:color="auto"/>
              <w:left w:val="single" w:sz="4" w:space="0" w:color="auto"/>
              <w:bottom w:val="single" w:sz="4" w:space="0" w:color="auto"/>
              <w:right w:val="single" w:sz="4" w:space="0" w:color="auto"/>
            </w:tcBorders>
          </w:tcPr>
          <w:p w14:paraId="1A303D9C" w14:textId="77777777" w:rsidR="00CA4318" w:rsidRPr="006714BF" w:rsidRDefault="00CA4318" w:rsidP="00E75D03">
            <w:pPr>
              <w:pStyle w:val="TAC"/>
              <w:rPr>
                <w:ins w:id="458" w:author="Cardalda-Garcia Adrian 1CD2" w:date="2022-02-11T18:25:00Z"/>
                <w:sz w:val="16"/>
              </w:rPr>
            </w:pPr>
          </w:p>
        </w:tc>
      </w:tr>
      <w:tr w:rsidR="00CA4318" w:rsidRPr="006714BF" w14:paraId="0040801C" w14:textId="77777777" w:rsidTr="00E75D03">
        <w:trPr>
          <w:trHeight w:val="187"/>
          <w:jc w:val="center"/>
          <w:ins w:id="459" w:author="Cardalda-Garcia Adrian 1CD2" w:date="2022-02-11T18:25:00Z"/>
        </w:trPr>
        <w:tc>
          <w:tcPr>
            <w:tcW w:w="2083" w:type="dxa"/>
            <w:gridSpan w:val="2"/>
            <w:tcBorders>
              <w:top w:val="nil"/>
              <w:left w:val="single" w:sz="4" w:space="0" w:color="auto"/>
              <w:bottom w:val="single" w:sz="4" w:space="0" w:color="auto"/>
              <w:right w:val="single" w:sz="4" w:space="0" w:color="auto"/>
            </w:tcBorders>
            <w:shd w:val="clear" w:color="auto" w:fill="auto"/>
          </w:tcPr>
          <w:p w14:paraId="0624FD68" w14:textId="77777777" w:rsidR="00CA4318" w:rsidRPr="006714BF" w:rsidRDefault="00CA4318" w:rsidP="00E75D03">
            <w:pPr>
              <w:pStyle w:val="TAL"/>
              <w:rPr>
                <w:ins w:id="460" w:author="Cardalda-Garcia Adrian 1CD2" w:date="2022-02-11T18:25:00Z"/>
                <w:rFonts w:cs="Arial"/>
              </w:rPr>
            </w:pPr>
          </w:p>
        </w:tc>
        <w:tc>
          <w:tcPr>
            <w:tcW w:w="1715" w:type="dxa"/>
            <w:tcBorders>
              <w:top w:val="single" w:sz="4" w:space="0" w:color="auto"/>
              <w:left w:val="single" w:sz="4" w:space="0" w:color="auto"/>
              <w:bottom w:val="single" w:sz="4" w:space="0" w:color="auto"/>
              <w:right w:val="single" w:sz="4" w:space="0" w:color="auto"/>
            </w:tcBorders>
          </w:tcPr>
          <w:p w14:paraId="541A2DE9" w14:textId="77777777" w:rsidR="00CA4318" w:rsidRPr="006714BF" w:rsidRDefault="00CA4318" w:rsidP="00E75D03">
            <w:pPr>
              <w:pStyle w:val="TAL"/>
              <w:rPr>
                <w:ins w:id="461" w:author="Cardalda-Garcia Adrian 1CD2" w:date="2022-02-11T18:25:00Z"/>
                <w:rFonts w:cs="v5.0.0"/>
              </w:rPr>
            </w:pPr>
            <w:ins w:id="462" w:author="Cardalda-Garcia Adrian 1CD2" w:date="2022-02-11T18:25:00Z">
              <w:r w:rsidRPr="006714BF">
                <w:rPr>
                  <w:rFonts w:cs="Arial"/>
                </w:rPr>
                <w:t>Config</w:t>
              </w:r>
              <w:r w:rsidRPr="006714BF">
                <w:rPr>
                  <w:szCs w:val="18"/>
                </w:rPr>
                <w:t xml:space="preserve"> 3</w:t>
              </w:r>
            </w:ins>
          </w:p>
        </w:tc>
        <w:tc>
          <w:tcPr>
            <w:tcW w:w="1426" w:type="dxa"/>
            <w:tcBorders>
              <w:top w:val="nil"/>
              <w:left w:val="single" w:sz="4" w:space="0" w:color="auto"/>
              <w:bottom w:val="single" w:sz="4" w:space="0" w:color="auto"/>
              <w:right w:val="single" w:sz="4" w:space="0" w:color="auto"/>
            </w:tcBorders>
            <w:shd w:val="clear" w:color="auto" w:fill="auto"/>
          </w:tcPr>
          <w:p w14:paraId="0B602727" w14:textId="77777777" w:rsidR="00CA4318" w:rsidRPr="006714BF" w:rsidRDefault="00CA4318" w:rsidP="00E75D03">
            <w:pPr>
              <w:pStyle w:val="TAC"/>
              <w:rPr>
                <w:ins w:id="463" w:author="Cardalda-Garcia Adrian 1CD2" w:date="2022-02-11T18:25:00Z"/>
              </w:rPr>
            </w:pPr>
          </w:p>
        </w:tc>
        <w:tc>
          <w:tcPr>
            <w:tcW w:w="1227" w:type="dxa"/>
            <w:gridSpan w:val="2"/>
            <w:tcBorders>
              <w:top w:val="single" w:sz="4" w:space="0" w:color="auto"/>
              <w:left w:val="single" w:sz="4" w:space="0" w:color="auto"/>
              <w:bottom w:val="single" w:sz="4" w:space="0" w:color="auto"/>
              <w:right w:val="single" w:sz="4" w:space="0" w:color="auto"/>
            </w:tcBorders>
          </w:tcPr>
          <w:p w14:paraId="02CABF0A" w14:textId="77777777" w:rsidR="00CA4318" w:rsidRPr="006714BF" w:rsidRDefault="00CA4318" w:rsidP="00E75D03">
            <w:pPr>
              <w:pStyle w:val="TAC"/>
              <w:rPr>
                <w:ins w:id="464" w:author="Cardalda-Garcia Adrian 1CD2" w:date="2022-02-11T18:25:00Z"/>
                <w:sz w:val="16"/>
              </w:rPr>
            </w:pPr>
            <w:ins w:id="465" w:author="Cardalda-Garcia Adrian 1CD2" w:date="2022-02-11T18:25:00Z">
              <w:r w:rsidRPr="006714BF">
                <w:rPr>
                  <w:sz w:val="16"/>
                </w:rPr>
                <w:t>CCR2.1 TDD</w:t>
              </w:r>
            </w:ins>
          </w:p>
        </w:tc>
        <w:tc>
          <w:tcPr>
            <w:tcW w:w="1053" w:type="dxa"/>
            <w:tcBorders>
              <w:top w:val="nil"/>
              <w:left w:val="single" w:sz="4" w:space="0" w:color="auto"/>
              <w:bottom w:val="single" w:sz="4" w:space="0" w:color="auto"/>
              <w:right w:val="single" w:sz="4" w:space="0" w:color="auto"/>
            </w:tcBorders>
            <w:shd w:val="clear" w:color="auto" w:fill="auto"/>
          </w:tcPr>
          <w:p w14:paraId="370F9B21" w14:textId="77777777" w:rsidR="00CA4318" w:rsidRPr="006714BF" w:rsidRDefault="00CA4318" w:rsidP="00E75D03">
            <w:pPr>
              <w:pStyle w:val="TAC"/>
              <w:rPr>
                <w:ins w:id="466" w:author="Cardalda-Garcia Adrian 1CD2" w:date="2022-02-11T18:25:00Z"/>
                <w:sz w:val="16"/>
              </w:rPr>
            </w:pPr>
          </w:p>
        </w:tc>
        <w:tc>
          <w:tcPr>
            <w:tcW w:w="937" w:type="dxa"/>
            <w:tcBorders>
              <w:top w:val="single" w:sz="4" w:space="0" w:color="auto"/>
              <w:left w:val="single" w:sz="4" w:space="0" w:color="auto"/>
              <w:bottom w:val="single" w:sz="4" w:space="0" w:color="auto"/>
              <w:right w:val="single" w:sz="4" w:space="0" w:color="auto"/>
            </w:tcBorders>
          </w:tcPr>
          <w:p w14:paraId="6CBF192E" w14:textId="77777777" w:rsidR="00CA4318" w:rsidRPr="006714BF" w:rsidRDefault="00CA4318" w:rsidP="00E75D03">
            <w:pPr>
              <w:pStyle w:val="TAC"/>
              <w:rPr>
                <w:ins w:id="467" w:author="Cardalda-Garcia Adrian 1CD2" w:date="2022-02-11T18:25:00Z"/>
                <w:sz w:val="16"/>
              </w:rPr>
            </w:pPr>
            <w:ins w:id="468" w:author="Cardalda-Garcia Adrian 1CD2" w:date="2022-02-11T18:25:00Z">
              <w:r w:rsidRPr="006714BF">
                <w:rPr>
                  <w:sz w:val="16"/>
                </w:rPr>
                <w:t>CCR2.1 TDD</w:t>
              </w:r>
            </w:ins>
          </w:p>
        </w:tc>
        <w:tc>
          <w:tcPr>
            <w:tcW w:w="1154" w:type="dxa"/>
            <w:gridSpan w:val="2"/>
            <w:tcBorders>
              <w:top w:val="single" w:sz="4" w:space="0" w:color="auto"/>
              <w:left w:val="single" w:sz="4" w:space="0" w:color="auto"/>
              <w:bottom w:val="single" w:sz="4" w:space="0" w:color="auto"/>
              <w:right w:val="single" w:sz="4" w:space="0" w:color="auto"/>
            </w:tcBorders>
          </w:tcPr>
          <w:p w14:paraId="7A35E288" w14:textId="77777777" w:rsidR="00CA4318" w:rsidRPr="006714BF" w:rsidRDefault="00CA4318" w:rsidP="00E75D03">
            <w:pPr>
              <w:pStyle w:val="TAC"/>
              <w:rPr>
                <w:ins w:id="469" w:author="Cardalda-Garcia Adrian 1CD2" w:date="2022-02-11T18:25:00Z"/>
                <w:sz w:val="16"/>
              </w:rPr>
            </w:pPr>
          </w:p>
        </w:tc>
      </w:tr>
      <w:tr w:rsidR="00CA4318" w:rsidRPr="006714BF" w14:paraId="29A7D85D" w14:textId="77777777" w:rsidTr="00E75D03">
        <w:trPr>
          <w:trHeight w:val="187"/>
          <w:jc w:val="center"/>
          <w:ins w:id="470" w:author="Cardalda-Garcia Adrian 1CD2" w:date="2022-02-11T18:25:00Z"/>
        </w:trPr>
        <w:tc>
          <w:tcPr>
            <w:tcW w:w="2083" w:type="dxa"/>
            <w:gridSpan w:val="2"/>
            <w:tcBorders>
              <w:top w:val="single" w:sz="4" w:space="0" w:color="auto"/>
              <w:left w:val="single" w:sz="4" w:space="0" w:color="auto"/>
              <w:bottom w:val="nil"/>
              <w:right w:val="single" w:sz="4" w:space="0" w:color="auto"/>
            </w:tcBorders>
            <w:shd w:val="clear" w:color="auto" w:fill="auto"/>
          </w:tcPr>
          <w:p w14:paraId="457F59A9" w14:textId="77777777" w:rsidR="00CA4318" w:rsidRPr="006714BF" w:rsidRDefault="00CA4318" w:rsidP="00E75D03">
            <w:pPr>
              <w:pStyle w:val="TAL"/>
              <w:rPr>
                <w:ins w:id="471" w:author="Cardalda-Garcia Adrian 1CD2" w:date="2022-02-11T18:25:00Z"/>
                <w:rFonts w:cs="Arial"/>
              </w:rPr>
            </w:pPr>
            <w:ins w:id="472" w:author="Cardalda-Garcia Adrian 1CD2" w:date="2022-02-11T18:25:00Z">
              <w:r w:rsidRPr="006714BF">
                <w:rPr>
                  <w:rFonts w:cs="v5.0.0" w:hint="eastAsia"/>
                  <w:lang w:val="en-US" w:eastAsia="zh-CN"/>
                </w:rPr>
                <w:t>PRS</w:t>
              </w:r>
              <w:r w:rsidRPr="006714BF">
                <w:rPr>
                  <w:rFonts w:cs="v5.0.0"/>
                </w:rPr>
                <w:t xml:space="preserve"> configuration</w:t>
              </w:r>
            </w:ins>
          </w:p>
        </w:tc>
        <w:tc>
          <w:tcPr>
            <w:tcW w:w="1715" w:type="dxa"/>
            <w:tcBorders>
              <w:top w:val="single" w:sz="4" w:space="0" w:color="auto"/>
              <w:left w:val="single" w:sz="4" w:space="0" w:color="auto"/>
              <w:bottom w:val="single" w:sz="4" w:space="0" w:color="auto"/>
              <w:right w:val="single" w:sz="4" w:space="0" w:color="auto"/>
            </w:tcBorders>
          </w:tcPr>
          <w:p w14:paraId="419F77AC" w14:textId="77777777" w:rsidR="00CA4318" w:rsidRPr="006714BF" w:rsidRDefault="00CA4318" w:rsidP="00E75D03">
            <w:pPr>
              <w:pStyle w:val="TAL"/>
              <w:rPr>
                <w:ins w:id="473" w:author="Cardalda-Garcia Adrian 1CD2" w:date="2022-02-11T18:25:00Z"/>
                <w:rFonts w:cs="Arial"/>
              </w:rPr>
            </w:pPr>
            <w:ins w:id="474" w:author="Cardalda-Garcia Adrian 1CD2" w:date="2022-02-11T18:25:00Z">
              <w:r w:rsidRPr="006714BF">
                <w:rPr>
                  <w:rFonts w:cs="Arial"/>
                </w:rPr>
                <w:t>Config</w:t>
              </w:r>
              <w:r w:rsidRPr="006714BF">
                <w:rPr>
                  <w:szCs w:val="18"/>
                </w:rPr>
                <w:t xml:space="preserve"> 1</w:t>
              </w:r>
            </w:ins>
          </w:p>
        </w:tc>
        <w:tc>
          <w:tcPr>
            <w:tcW w:w="1426" w:type="dxa"/>
            <w:tcBorders>
              <w:top w:val="single" w:sz="4" w:space="0" w:color="auto"/>
              <w:left w:val="single" w:sz="4" w:space="0" w:color="auto"/>
              <w:bottom w:val="nil"/>
              <w:right w:val="single" w:sz="4" w:space="0" w:color="auto"/>
            </w:tcBorders>
            <w:shd w:val="clear" w:color="auto" w:fill="auto"/>
          </w:tcPr>
          <w:p w14:paraId="1DBECA18" w14:textId="77777777" w:rsidR="00CA4318" w:rsidRPr="006714BF" w:rsidRDefault="00CA4318" w:rsidP="00E75D03">
            <w:pPr>
              <w:pStyle w:val="TAC"/>
              <w:rPr>
                <w:ins w:id="475" w:author="Cardalda-Garcia Adrian 1CD2" w:date="2022-02-11T18:25:00Z"/>
              </w:rPr>
            </w:pPr>
          </w:p>
        </w:tc>
        <w:tc>
          <w:tcPr>
            <w:tcW w:w="1227" w:type="dxa"/>
            <w:gridSpan w:val="2"/>
            <w:tcBorders>
              <w:top w:val="single" w:sz="4" w:space="0" w:color="auto"/>
              <w:left w:val="single" w:sz="4" w:space="0" w:color="auto"/>
              <w:bottom w:val="single" w:sz="4" w:space="0" w:color="auto"/>
              <w:right w:val="single" w:sz="4" w:space="0" w:color="auto"/>
            </w:tcBorders>
          </w:tcPr>
          <w:p w14:paraId="3B5BAE92" w14:textId="77777777" w:rsidR="00CA4318" w:rsidRPr="006714BF" w:rsidRDefault="00CA4318" w:rsidP="00E75D03">
            <w:pPr>
              <w:pStyle w:val="TAC"/>
              <w:rPr>
                <w:ins w:id="476" w:author="Cardalda-Garcia Adrian 1CD2" w:date="2022-02-11T18:25:00Z"/>
                <w:sz w:val="16"/>
                <w:lang w:val="en-US" w:eastAsia="zh-CN"/>
              </w:rPr>
            </w:pPr>
            <w:ins w:id="477" w:author="Cardalda-Garcia Adrian 1CD2" w:date="2022-02-11T18:25:00Z">
              <w:r w:rsidRPr="006714BF">
                <w:rPr>
                  <w:sz w:val="16"/>
                  <w:lang w:val="en-US" w:eastAsia="zh-CN"/>
                </w:rPr>
                <w:t>PRS.1.2 FR1</w:t>
              </w:r>
            </w:ins>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4744E530" w14:textId="77777777" w:rsidR="00CA4318" w:rsidRPr="006714BF" w:rsidRDefault="00CA4318" w:rsidP="00E75D03">
            <w:pPr>
              <w:pStyle w:val="TAC"/>
              <w:rPr>
                <w:ins w:id="478" w:author="Cardalda-Garcia Adrian 1CD2" w:date="2022-02-11T18:25:00Z"/>
                <w:sz w:val="16"/>
              </w:rPr>
            </w:pPr>
            <w:ins w:id="479" w:author="Cardalda-Garcia Adrian 1CD2" w:date="2022-02-11T18:25:00Z">
              <w:r w:rsidRPr="006714BF">
                <w:rPr>
                  <w:sz w:val="16"/>
                  <w:lang w:val="en-US" w:eastAsia="zh-CN"/>
                </w:rPr>
                <w:t>PRS.1.2 FR1</w:t>
              </w:r>
            </w:ins>
          </w:p>
        </w:tc>
        <w:tc>
          <w:tcPr>
            <w:tcW w:w="937" w:type="dxa"/>
            <w:tcBorders>
              <w:top w:val="single" w:sz="4" w:space="0" w:color="auto"/>
              <w:left w:val="single" w:sz="4" w:space="0" w:color="auto"/>
              <w:bottom w:val="single" w:sz="4" w:space="0" w:color="auto"/>
              <w:right w:val="single" w:sz="4" w:space="0" w:color="auto"/>
            </w:tcBorders>
          </w:tcPr>
          <w:p w14:paraId="39194D96" w14:textId="77777777" w:rsidR="00CA4318" w:rsidRPr="006714BF" w:rsidRDefault="00CA4318" w:rsidP="00E75D03">
            <w:pPr>
              <w:pStyle w:val="TAC"/>
              <w:rPr>
                <w:ins w:id="480" w:author="Cardalda-Garcia Adrian 1CD2" w:date="2022-02-11T18:25:00Z"/>
                <w:sz w:val="16"/>
              </w:rPr>
            </w:pPr>
            <w:ins w:id="481" w:author="Cardalda-Garcia Adrian 1CD2" w:date="2022-02-11T18:25:00Z">
              <w:r w:rsidRPr="006714BF">
                <w:rPr>
                  <w:sz w:val="16"/>
                  <w:lang w:val="en-US" w:eastAsia="zh-CN"/>
                </w:rPr>
                <w:t>PRS.1.2 FR1</w:t>
              </w:r>
            </w:ins>
          </w:p>
        </w:tc>
        <w:tc>
          <w:tcPr>
            <w:tcW w:w="1154" w:type="dxa"/>
            <w:gridSpan w:val="2"/>
            <w:tcBorders>
              <w:top w:val="single" w:sz="4" w:space="0" w:color="auto"/>
              <w:left w:val="single" w:sz="4" w:space="0" w:color="auto"/>
              <w:bottom w:val="single" w:sz="4" w:space="0" w:color="auto"/>
              <w:right w:val="single" w:sz="4" w:space="0" w:color="auto"/>
            </w:tcBorders>
          </w:tcPr>
          <w:p w14:paraId="1AC24398" w14:textId="77777777" w:rsidR="00CA4318" w:rsidRPr="006714BF" w:rsidRDefault="00CA4318" w:rsidP="00E75D03">
            <w:pPr>
              <w:pStyle w:val="TAC"/>
              <w:rPr>
                <w:ins w:id="482" w:author="Cardalda-Garcia Adrian 1CD2" w:date="2022-02-11T18:25:00Z"/>
                <w:sz w:val="16"/>
                <w:lang w:val="en-US" w:eastAsia="zh-CN"/>
              </w:rPr>
            </w:pPr>
            <w:ins w:id="483" w:author="Cardalda-Garcia Adrian 1CD2" w:date="2022-02-11T18:25:00Z">
              <w:r w:rsidRPr="006714BF">
                <w:rPr>
                  <w:sz w:val="16"/>
                  <w:lang w:val="en-US" w:eastAsia="zh-CN"/>
                </w:rPr>
                <w:t>PRS.1.2 FR1</w:t>
              </w:r>
            </w:ins>
          </w:p>
        </w:tc>
      </w:tr>
      <w:tr w:rsidR="00CA4318" w:rsidRPr="006714BF" w14:paraId="26B1B961" w14:textId="77777777" w:rsidTr="00E75D03">
        <w:trPr>
          <w:trHeight w:val="187"/>
          <w:jc w:val="center"/>
          <w:ins w:id="484" w:author="Cardalda-Garcia Adrian 1CD2" w:date="2022-02-11T18:25:00Z"/>
        </w:trPr>
        <w:tc>
          <w:tcPr>
            <w:tcW w:w="2083" w:type="dxa"/>
            <w:gridSpan w:val="2"/>
            <w:tcBorders>
              <w:top w:val="nil"/>
              <w:left w:val="single" w:sz="4" w:space="0" w:color="auto"/>
              <w:bottom w:val="nil"/>
              <w:right w:val="single" w:sz="4" w:space="0" w:color="auto"/>
            </w:tcBorders>
            <w:shd w:val="clear" w:color="auto" w:fill="auto"/>
          </w:tcPr>
          <w:p w14:paraId="27243FD4" w14:textId="77777777" w:rsidR="00CA4318" w:rsidRPr="006714BF" w:rsidRDefault="00CA4318" w:rsidP="00E75D03">
            <w:pPr>
              <w:pStyle w:val="TAL"/>
              <w:rPr>
                <w:ins w:id="485" w:author="Cardalda-Garcia Adrian 1CD2" w:date="2022-02-11T18:25:00Z"/>
                <w:rFonts w:cs="Arial"/>
              </w:rPr>
            </w:pPr>
          </w:p>
        </w:tc>
        <w:tc>
          <w:tcPr>
            <w:tcW w:w="1715" w:type="dxa"/>
            <w:tcBorders>
              <w:top w:val="single" w:sz="4" w:space="0" w:color="auto"/>
              <w:left w:val="single" w:sz="4" w:space="0" w:color="auto"/>
              <w:bottom w:val="single" w:sz="4" w:space="0" w:color="auto"/>
              <w:right w:val="single" w:sz="4" w:space="0" w:color="auto"/>
            </w:tcBorders>
          </w:tcPr>
          <w:p w14:paraId="34B16BE7" w14:textId="77777777" w:rsidR="00CA4318" w:rsidRPr="006714BF" w:rsidRDefault="00CA4318" w:rsidP="00E75D03">
            <w:pPr>
              <w:pStyle w:val="TAL"/>
              <w:rPr>
                <w:ins w:id="486" w:author="Cardalda-Garcia Adrian 1CD2" w:date="2022-02-11T18:25:00Z"/>
                <w:rFonts w:cs="v5.0.0"/>
              </w:rPr>
            </w:pPr>
            <w:ins w:id="487" w:author="Cardalda-Garcia Adrian 1CD2" w:date="2022-02-11T18:25:00Z">
              <w:r w:rsidRPr="006714BF">
                <w:rPr>
                  <w:rFonts w:cs="Arial"/>
                </w:rPr>
                <w:t>Config</w:t>
              </w:r>
              <w:r w:rsidRPr="006714BF">
                <w:rPr>
                  <w:szCs w:val="18"/>
                </w:rPr>
                <w:t xml:space="preserve"> 2</w:t>
              </w:r>
            </w:ins>
          </w:p>
        </w:tc>
        <w:tc>
          <w:tcPr>
            <w:tcW w:w="1426" w:type="dxa"/>
            <w:tcBorders>
              <w:top w:val="nil"/>
              <w:left w:val="single" w:sz="4" w:space="0" w:color="auto"/>
              <w:bottom w:val="nil"/>
              <w:right w:val="single" w:sz="4" w:space="0" w:color="auto"/>
            </w:tcBorders>
            <w:shd w:val="clear" w:color="auto" w:fill="auto"/>
          </w:tcPr>
          <w:p w14:paraId="15854620" w14:textId="77777777" w:rsidR="00CA4318" w:rsidRPr="006714BF" w:rsidRDefault="00CA4318" w:rsidP="00E75D03">
            <w:pPr>
              <w:pStyle w:val="TAC"/>
              <w:rPr>
                <w:ins w:id="488" w:author="Cardalda-Garcia Adrian 1CD2" w:date="2022-02-11T18:25:00Z"/>
              </w:rPr>
            </w:pPr>
          </w:p>
        </w:tc>
        <w:tc>
          <w:tcPr>
            <w:tcW w:w="1227" w:type="dxa"/>
            <w:gridSpan w:val="2"/>
            <w:tcBorders>
              <w:top w:val="single" w:sz="4" w:space="0" w:color="auto"/>
              <w:left w:val="single" w:sz="4" w:space="0" w:color="auto"/>
              <w:bottom w:val="single" w:sz="4" w:space="0" w:color="auto"/>
              <w:right w:val="single" w:sz="4" w:space="0" w:color="auto"/>
            </w:tcBorders>
          </w:tcPr>
          <w:p w14:paraId="34DFFEDC" w14:textId="77777777" w:rsidR="00CA4318" w:rsidRPr="006714BF" w:rsidRDefault="00CA4318" w:rsidP="00E75D03">
            <w:pPr>
              <w:pStyle w:val="TAC"/>
              <w:rPr>
                <w:ins w:id="489" w:author="Cardalda-Garcia Adrian 1CD2" w:date="2022-02-11T18:25:00Z"/>
                <w:sz w:val="16"/>
              </w:rPr>
            </w:pPr>
            <w:ins w:id="490" w:author="Cardalda-Garcia Adrian 1CD2" w:date="2022-02-11T18:25:00Z">
              <w:r w:rsidRPr="006714BF">
                <w:rPr>
                  <w:sz w:val="16"/>
                  <w:lang w:val="en-US" w:eastAsia="zh-CN"/>
                </w:rPr>
                <w:t>PRS.1.2 FR1</w:t>
              </w:r>
            </w:ins>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10411178" w14:textId="77777777" w:rsidR="00CA4318" w:rsidRPr="006714BF" w:rsidRDefault="00CA4318" w:rsidP="00E75D03">
            <w:pPr>
              <w:pStyle w:val="TAC"/>
              <w:rPr>
                <w:ins w:id="491" w:author="Cardalda-Garcia Adrian 1CD2" w:date="2022-02-11T18:25:00Z"/>
                <w:sz w:val="16"/>
              </w:rPr>
            </w:pPr>
            <w:ins w:id="492" w:author="Cardalda-Garcia Adrian 1CD2" w:date="2022-02-11T18:25:00Z">
              <w:r w:rsidRPr="006714BF">
                <w:rPr>
                  <w:sz w:val="16"/>
                  <w:lang w:val="en-US" w:eastAsia="zh-CN"/>
                </w:rPr>
                <w:t>PRS.1.2 FR1</w:t>
              </w:r>
            </w:ins>
          </w:p>
        </w:tc>
        <w:tc>
          <w:tcPr>
            <w:tcW w:w="937" w:type="dxa"/>
            <w:tcBorders>
              <w:top w:val="single" w:sz="4" w:space="0" w:color="auto"/>
              <w:left w:val="single" w:sz="4" w:space="0" w:color="auto"/>
              <w:bottom w:val="single" w:sz="4" w:space="0" w:color="auto"/>
              <w:right w:val="single" w:sz="4" w:space="0" w:color="auto"/>
            </w:tcBorders>
          </w:tcPr>
          <w:p w14:paraId="2B47F060" w14:textId="77777777" w:rsidR="00CA4318" w:rsidRPr="006714BF" w:rsidRDefault="00CA4318" w:rsidP="00E75D03">
            <w:pPr>
              <w:pStyle w:val="TAC"/>
              <w:rPr>
                <w:ins w:id="493" w:author="Cardalda-Garcia Adrian 1CD2" w:date="2022-02-11T18:25:00Z"/>
                <w:sz w:val="16"/>
              </w:rPr>
            </w:pPr>
            <w:ins w:id="494" w:author="Cardalda-Garcia Adrian 1CD2" w:date="2022-02-11T18:25:00Z">
              <w:r w:rsidRPr="006714BF">
                <w:rPr>
                  <w:sz w:val="16"/>
                  <w:lang w:val="en-US" w:eastAsia="zh-CN"/>
                </w:rPr>
                <w:t>PRS.1.2 FR1</w:t>
              </w:r>
            </w:ins>
          </w:p>
        </w:tc>
        <w:tc>
          <w:tcPr>
            <w:tcW w:w="1154" w:type="dxa"/>
            <w:gridSpan w:val="2"/>
            <w:tcBorders>
              <w:top w:val="single" w:sz="4" w:space="0" w:color="auto"/>
              <w:left w:val="single" w:sz="4" w:space="0" w:color="auto"/>
              <w:bottom w:val="single" w:sz="4" w:space="0" w:color="auto"/>
              <w:right w:val="single" w:sz="4" w:space="0" w:color="auto"/>
            </w:tcBorders>
          </w:tcPr>
          <w:p w14:paraId="01DD6D2B" w14:textId="77777777" w:rsidR="00CA4318" w:rsidRPr="006714BF" w:rsidRDefault="00CA4318" w:rsidP="00E75D03">
            <w:pPr>
              <w:pStyle w:val="TAC"/>
              <w:rPr>
                <w:ins w:id="495" w:author="Cardalda-Garcia Adrian 1CD2" w:date="2022-02-11T18:25:00Z"/>
                <w:sz w:val="16"/>
                <w:lang w:val="en-US" w:eastAsia="zh-CN"/>
              </w:rPr>
            </w:pPr>
            <w:ins w:id="496" w:author="Cardalda-Garcia Adrian 1CD2" w:date="2022-02-11T18:25:00Z">
              <w:r w:rsidRPr="006714BF">
                <w:rPr>
                  <w:sz w:val="16"/>
                  <w:lang w:val="en-US" w:eastAsia="zh-CN"/>
                </w:rPr>
                <w:t>PRS.1.2 FR1</w:t>
              </w:r>
            </w:ins>
          </w:p>
        </w:tc>
      </w:tr>
      <w:tr w:rsidR="00CA4318" w:rsidRPr="006714BF" w14:paraId="21A6B2A1" w14:textId="77777777" w:rsidTr="00E75D03">
        <w:trPr>
          <w:trHeight w:val="187"/>
          <w:jc w:val="center"/>
          <w:ins w:id="497" w:author="Cardalda-Garcia Adrian 1CD2" w:date="2022-02-11T18:25:00Z"/>
        </w:trPr>
        <w:tc>
          <w:tcPr>
            <w:tcW w:w="2083" w:type="dxa"/>
            <w:gridSpan w:val="2"/>
            <w:tcBorders>
              <w:top w:val="nil"/>
              <w:left w:val="single" w:sz="4" w:space="0" w:color="auto"/>
              <w:bottom w:val="single" w:sz="4" w:space="0" w:color="auto"/>
              <w:right w:val="single" w:sz="4" w:space="0" w:color="auto"/>
            </w:tcBorders>
            <w:shd w:val="clear" w:color="auto" w:fill="auto"/>
          </w:tcPr>
          <w:p w14:paraId="0B217EE8" w14:textId="77777777" w:rsidR="00CA4318" w:rsidRPr="006714BF" w:rsidRDefault="00CA4318" w:rsidP="00E75D03">
            <w:pPr>
              <w:pStyle w:val="TAL"/>
              <w:rPr>
                <w:ins w:id="498" w:author="Cardalda-Garcia Adrian 1CD2" w:date="2022-02-11T18:25:00Z"/>
                <w:rFonts w:cs="Arial"/>
              </w:rPr>
            </w:pPr>
          </w:p>
        </w:tc>
        <w:tc>
          <w:tcPr>
            <w:tcW w:w="1715" w:type="dxa"/>
            <w:tcBorders>
              <w:top w:val="single" w:sz="4" w:space="0" w:color="auto"/>
              <w:left w:val="single" w:sz="4" w:space="0" w:color="auto"/>
              <w:bottom w:val="single" w:sz="4" w:space="0" w:color="auto"/>
              <w:right w:val="single" w:sz="4" w:space="0" w:color="auto"/>
            </w:tcBorders>
          </w:tcPr>
          <w:p w14:paraId="1F0E4B65" w14:textId="77777777" w:rsidR="00CA4318" w:rsidRPr="006714BF" w:rsidRDefault="00CA4318" w:rsidP="00E75D03">
            <w:pPr>
              <w:pStyle w:val="TAL"/>
              <w:rPr>
                <w:ins w:id="499" w:author="Cardalda-Garcia Adrian 1CD2" w:date="2022-02-11T18:25:00Z"/>
                <w:rFonts w:cs="v5.0.0"/>
              </w:rPr>
            </w:pPr>
            <w:ins w:id="500" w:author="Cardalda-Garcia Adrian 1CD2" w:date="2022-02-11T18:25:00Z">
              <w:r w:rsidRPr="006714BF">
                <w:rPr>
                  <w:rFonts w:cs="Arial"/>
                </w:rPr>
                <w:t>Config</w:t>
              </w:r>
              <w:r w:rsidRPr="006714BF">
                <w:rPr>
                  <w:szCs w:val="18"/>
                </w:rPr>
                <w:t xml:space="preserve"> 3</w:t>
              </w:r>
            </w:ins>
          </w:p>
        </w:tc>
        <w:tc>
          <w:tcPr>
            <w:tcW w:w="1426" w:type="dxa"/>
            <w:tcBorders>
              <w:top w:val="nil"/>
              <w:left w:val="single" w:sz="4" w:space="0" w:color="auto"/>
              <w:bottom w:val="single" w:sz="4" w:space="0" w:color="auto"/>
              <w:right w:val="single" w:sz="4" w:space="0" w:color="auto"/>
            </w:tcBorders>
            <w:shd w:val="clear" w:color="auto" w:fill="auto"/>
          </w:tcPr>
          <w:p w14:paraId="026F359D" w14:textId="77777777" w:rsidR="00CA4318" w:rsidRPr="006714BF" w:rsidRDefault="00CA4318" w:rsidP="00E75D03">
            <w:pPr>
              <w:pStyle w:val="TAC"/>
              <w:rPr>
                <w:ins w:id="501" w:author="Cardalda-Garcia Adrian 1CD2" w:date="2022-02-11T18:25:00Z"/>
              </w:rPr>
            </w:pPr>
          </w:p>
        </w:tc>
        <w:tc>
          <w:tcPr>
            <w:tcW w:w="1227" w:type="dxa"/>
            <w:gridSpan w:val="2"/>
            <w:tcBorders>
              <w:top w:val="single" w:sz="4" w:space="0" w:color="auto"/>
              <w:left w:val="single" w:sz="4" w:space="0" w:color="auto"/>
              <w:bottom w:val="single" w:sz="4" w:space="0" w:color="auto"/>
              <w:right w:val="single" w:sz="4" w:space="0" w:color="auto"/>
            </w:tcBorders>
          </w:tcPr>
          <w:p w14:paraId="7F688C4B" w14:textId="77777777" w:rsidR="00CA4318" w:rsidRPr="006714BF" w:rsidRDefault="00CA4318" w:rsidP="00E75D03">
            <w:pPr>
              <w:pStyle w:val="TAC"/>
              <w:rPr>
                <w:ins w:id="502" w:author="Cardalda-Garcia Adrian 1CD2" w:date="2022-02-11T18:25:00Z"/>
                <w:sz w:val="16"/>
              </w:rPr>
            </w:pPr>
            <w:ins w:id="503" w:author="Cardalda-Garcia Adrian 1CD2" w:date="2022-02-11T18:25:00Z">
              <w:r w:rsidRPr="006714BF">
                <w:rPr>
                  <w:sz w:val="16"/>
                  <w:lang w:val="en-US" w:eastAsia="zh-CN"/>
                </w:rPr>
                <w:t>PRS.</w:t>
              </w:r>
              <w:r w:rsidRPr="006714BF">
                <w:rPr>
                  <w:rFonts w:hint="eastAsia"/>
                  <w:sz w:val="16"/>
                  <w:lang w:val="en-US" w:eastAsia="zh-CN"/>
                </w:rPr>
                <w:t>2</w:t>
              </w:r>
              <w:r w:rsidRPr="006714BF">
                <w:rPr>
                  <w:sz w:val="16"/>
                  <w:lang w:val="en-US" w:eastAsia="zh-CN"/>
                </w:rPr>
                <w:t>.2 FR1</w:t>
              </w:r>
            </w:ins>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68DB054B" w14:textId="77777777" w:rsidR="00CA4318" w:rsidRPr="006714BF" w:rsidRDefault="00CA4318" w:rsidP="00E75D03">
            <w:pPr>
              <w:pStyle w:val="TAC"/>
              <w:rPr>
                <w:ins w:id="504" w:author="Cardalda-Garcia Adrian 1CD2" w:date="2022-02-11T18:25:00Z"/>
                <w:sz w:val="16"/>
              </w:rPr>
            </w:pPr>
            <w:ins w:id="505" w:author="Cardalda-Garcia Adrian 1CD2" w:date="2022-02-11T18:25:00Z">
              <w:r w:rsidRPr="006714BF">
                <w:rPr>
                  <w:sz w:val="16"/>
                  <w:lang w:val="en-US" w:eastAsia="zh-CN"/>
                </w:rPr>
                <w:t>PRS.</w:t>
              </w:r>
              <w:r w:rsidRPr="006714BF">
                <w:rPr>
                  <w:rFonts w:hint="eastAsia"/>
                  <w:sz w:val="16"/>
                  <w:lang w:val="en-US" w:eastAsia="zh-CN"/>
                </w:rPr>
                <w:t>2</w:t>
              </w:r>
              <w:r w:rsidRPr="006714BF">
                <w:rPr>
                  <w:sz w:val="16"/>
                  <w:lang w:val="en-US" w:eastAsia="zh-CN"/>
                </w:rPr>
                <w:t>.2 FR1</w:t>
              </w:r>
            </w:ins>
          </w:p>
        </w:tc>
        <w:tc>
          <w:tcPr>
            <w:tcW w:w="937" w:type="dxa"/>
            <w:tcBorders>
              <w:top w:val="single" w:sz="4" w:space="0" w:color="auto"/>
              <w:left w:val="single" w:sz="4" w:space="0" w:color="auto"/>
              <w:bottom w:val="single" w:sz="4" w:space="0" w:color="auto"/>
              <w:right w:val="single" w:sz="4" w:space="0" w:color="auto"/>
            </w:tcBorders>
          </w:tcPr>
          <w:p w14:paraId="3566FC51" w14:textId="77777777" w:rsidR="00CA4318" w:rsidRPr="006714BF" w:rsidRDefault="00CA4318" w:rsidP="00E75D03">
            <w:pPr>
              <w:pStyle w:val="TAC"/>
              <w:rPr>
                <w:ins w:id="506" w:author="Cardalda-Garcia Adrian 1CD2" w:date="2022-02-11T18:25:00Z"/>
                <w:sz w:val="16"/>
              </w:rPr>
            </w:pPr>
            <w:ins w:id="507" w:author="Cardalda-Garcia Adrian 1CD2" w:date="2022-02-11T18:25:00Z">
              <w:r w:rsidRPr="006714BF">
                <w:rPr>
                  <w:sz w:val="16"/>
                  <w:lang w:val="en-US" w:eastAsia="zh-CN"/>
                </w:rPr>
                <w:t>PRS.</w:t>
              </w:r>
              <w:r w:rsidRPr="006714BF">
                <w:rPr>
                  <w:rFonts w:hint="eastAsia"/>
                  <w:sz w:val="16"/>
                  <w:lang w:val="en-US" w:eastAsia="zh-CN"/>
                </w:rPr>
                <w:t>2</w:t>
              </w:r>
              <w:r w:rsidRPr="006714BF">
                <w:rPr>
                  <w:sz w:val="16"/>
                  <w:lang w:val="en-US" w:eastAsia="zh-CN"/>
                </w:rPr>
                <w:t>.2 FR1</w:t>
              </w:r>
            </w:ins>
          </w:p>
        </w:tc>
        <w:tc>
          <w:tcPr>
            <w:tcW w:w="1154" w:type="dxa"/>
            <w:gridSpan w:val="2"/>
            <w:tcBorders>
              <w:top w:val="single" w:sz="4" w:space="0" w:color="auto"/>
              <w:left w:val="single" w:sz="4" w:space="0" w:color="auto"/>
              <w:bottom w:val="single" w:sz="4" w:space="0" w:color="auto"/>
              <w:right w:val="single" w:sz="4" w:space="0" w:color="auto"/>
            </w:tcBorders>
            <w:shd w:val="clear" w:color="auto" w:fill="auto"/>
          </w:tcPr>
          <w:p w14:paraId="4AEA82BF" w14:textId="77777777" w:rsidR="00CA4318" w:rsidRPr="006714BF" w:rsidRDefault="00CA4318" w:rsidP="00E75D03">
            <w:pPr>
              <w:pStyle w:val="TAC"/>
              <w:rPr>
                <w:ins w:id="508" w:author="Cardalda-Garcia Adrian 1CD2" w:date="2022-02-11T18:25:00Z"/>
                <w:sz w:val="16"/>
              </w:rPr>
            </w:pPr>
            <w:ins w:id="509" w:author="Cardalda-Garcia Adrian 1CD2" w:date="2022-02-11T18:25:00Z">
              <w:r w:rsidRPr="006714BF">
                <w:rPr>
                  <w:sz w:val="16"/>
                  <w:lang w:val="en-US" w:eastAsia="zh-CN"/>
                </w:rPr>
                <w:t>PRS.</w:t>
              </w:r>
              <w:r w:rsidRPr="006714BF">
                <w:rPr>
                  <w:rFonts w:hint="eastAsia"/>
                  <w:sz w:val="16"/>
                  <w:lang w:val="en-US" w:eastAsia="zh-CN"/>
                </w:rPr>
                <w:t>2</w:t>
              </w:r>
              <w:r w:rsidRPr="006714BF">
                <w:rPr>
                  <w:sz w:val="16"/>
                  <w:lang w:val="en-US" w:eastAsia="zh-CN"/>
                </w:rPr>
                <w:t>.2 FR1</w:t>
              </w:r>
            </w:ins>
          </w:p>
        </w:tc>
      </w:tr>
      <w:tr w:rsidR="00CA4318" w:rsidRPr="006714BF" w14:paraId="515D3D84" w14:textId="77777777" w:rsidTr="00E75D03">
        <w:trPr>
          <w:trHeight w:val="187"/>
          <w:jc w:val="center"/>
          <w:ins w:id="510" w:author="Cardalda-Garcia Adrian 1CD2" w:date="2022-02-11T18:25:00Z"/>
        </w:trPr>
        <w:tc>
          <w:tcPr>
            <w:tcW w:w="2083" w:type="dxa"/>
            <w:gridSpan w:val="2"/>
            <w:tcBorders>
              <w:top w:val="single" w:sz="4" w:space="0" w:color="auto"/>
              <w:left w:val="single" w:sz="4" w:space="0" w:color="auto"/>
              <w:bottom w:val="nil"/>
              <w:right w:val="single" w:sz="4" w:space="0" w:color="auto"/>
            </w:tcBorders>
            <w:shd w:val="clear" w:color="auto" w:fill="auto"/>
          </w:tcPr>
          <w:p w14:paraId="131F8AC8" w14:textId="77777777" w:rsidR="00CA4318" w:rsidRPr="006714BF" w:rsidRDefault="00CA4318" w:rsidP="00E75D03">
            <w:pPr>
              <w:pStyle w:val="TAL"/>
              <w:rPr>
                <w:ins w:id="511" w:author="Cardalda-Garcia Adrian 1CD2" w:date="2022-02-11T18:25:00Z"/>
                <w:rFonts w:cs="Arial"/>
              </w:rPr>
            </w:pPr>
            <w:ins w:id="512" w:author="Cardalda-Garcia Adrian 1CD2" w:date="2022-02-11T18:25:00Z">
              <w:r w:rsidRPr="006714BF">
                <w:rPr>
                  <w:rFonts w:cs="Arial"/>
                  <w:szCs w:val="18"/>
                </w:rPr>
                <w:t>SSB configuration</w:t>
              </w:r>
            </w:ins>
          </w:p>
        </w:tc>
        <w:tc>
          <w:tcPr>
            <w:tcW w:w="1715" w:type="dxa"/>
            <w:tcBorders>
              <w:top w:val="single" w:sz="4" w:space="0" w:color="auto"/>
              <w:left w:val="single" w:sz="4" w:space="0" w:color="auto"/>
              <w:bottom w:val="single" w:sz="4" w:space="0" w:color="auto"/>
              <w:right w:val="single" w:sz="4" w:space="0" w:color="auto"/>
            </w:tcBorders>
          </w:tcPr>
          <w:p w14:paraId="3C1BC84A" w14:textId="77777777" w:rsidR="00CA4318" w:rsidRPr="006714BF" w:rsidRDefault="00CA4318" w:rsidP="00E75D03">
            <w:pPr>
              <w:pStyle w:val="TAL"/>
              <w:rPr>
                <w:ins w:id="513" w:author="Cardalda-Garcia Adrian 1CD2" w:date="2022-02-11T18:25:00Z"/>
                <w:rFonts w:cs="Arial"/>
              </w:rPr>
            </w:pPr>
            <w:ins w:id="514" w:author="Cardalda-Garcia Adrian 1CD2" w:date="2022-02-11T18:25:00Z">
              <w:r w:rsidRPr="006714BF">
                <w:rPr>
                  <w:rFonts w:cs="Arial"/>
                  <w:szCs w:val="18"/>
                </w:rPr>
                <w:t>Config</w:t>
              </w:r>
              <w:r w:rsidRPr="006714BF">
                <w:rPr>
                  <w:szCs w:val="18"/>
                </w:rPr>
                <w:t xml:space="preserve"> 1</w:t>
              </w:r>
            </w:ins>
          </w:p>
        </w:tc>
        <w:tc>
          <w:tcPr>
            <w:tcW w:w="1426" w:type="dxa"/>
            <w:tcBorders>
              <w:top w:val="single" w:sz="4" w:space="0" w:color="auto"/>
              <w:left w:val="single" w:sz="4" w:space="0" w:color="auto"/>
              <w:bottom w:val="single" w:sz="4" w:space="0" w:color="auto"/>
              <w:right w:val="single" w:sz="4" w:space="0" w:color="auto"/>
            </w:tcBorders>
          </w:tcPr>
          <w:p w14:paraId="10DF8A1D" w14:textId="77777777" w:rsidR="00CA4318" w:rsidRPr="006714BF" w:rsidRDefault="00CA4318" w:rsidP="00E75D03">
            <w:pPr>
              <w:pStyle w:val="TAC"/>
              <w:rPr>
                <w:ins w:id="515" w:author="Cardalda-Garcia Adrian 1CD2" w:date="2022-02-11T18:25:00Z"/>
              </w:rPr>
            </w:pPr>
          </w:p>
        </w:tc>
        <w:tc>
          <w:tcPr>
            <w:tcW w:w="1227" w:type="dxa"/>
            <w:gridSpan w:val="2"/>
            <w:tcBorders>
              <w:top w:val="single" w:sz="4" w:space="0" w:color="auto"/>
              <w:left w:val="single" w:sz="4" w:space="0" w:color="auto"/>
              <w:bottom w:val="single" w:sz="4" w:space="0" w:color="auto"/>
              <w:right w:val="single" w:sz="4" w:space="0" w:color="auto"/>
            </w:tcBorders>
          </w:tcPr>
          <w:p w14:paraId="6AC23C18" w14:textId="77777777" w:rsidR="00CA4318" w:rsidRPr="006714BF" w:rsidRDefault="00CA4318" w:rsidP="00E75D03">
            <w:pPr>
              <w:pStyle w:val="TAC"/>
              <w:rPr>
                <w:ins w:id="516" w:author="Cardalda-Garcia Adrian 1CD2" w:date="2022-02-11T18:25:00Z"/>
                <w:snapToGrid w:val="0"/>
              </w:rPr>
            </w:pPr>
            <w:ins w:id="517" w:author="Cardalda-Garcia Adrian 1CD2" w:date="2022-02-11T18:25:00Z">
              <w:r w:rsidRPr="006714BF">
                <w:rPr>
                  <w:szCs w:val="18"/>
                  <w:lang w:eastAsia="zh-CN"/>
                </w:rPr>
                <w:t>SSB.1 FR1</w:t>
              </w:r>
            </w:ins>
          </w:p>
        </w:tc>
        <w:tc>
          <w:tcPr>
            <w:tcW w:w="1053" w:type="dxa"/>
            <w:tcBorders>
              <w:top w:val="single" w:sz="4" w:space="0" w:color="auto"/>
              <w:left w:val="single" w:sz="4" w:space="0" w:color="auto"/>
              <w:bottom w:val="single" w:sz="4" w:space="0" w:color="auto"/>
              <w:right w:val="single" w:sz="4" w:space="0" w:color="auto"/>
            </w:tcBorders>
          </w:tcPr>
          <w:p w14:paraId="38886273" w14:textId="77777777" w:rsidR="00CA4318" w:rsidRPr="006714BF" w:rsidRDefault="00CA4318" w:rsidP="00E75D03">
            <w:pPr>
              <w:pStyle w:val="TAC"/>
              <w:rPr>
                <w:ins w:id="518" w:author="Cardalda-Garcia Adrian 1CD2" w:date="2022-02-11T18:25:00Z"/>
                <w:snapToGrid w:val="0"/>
              </w:rPr>
            </w:pPr>
            <w:ins w:id="519" w:author="Cardalda-Garcia Adrian 1CD2" w:date="2022-02-11T18:25:00Z">
              <w:r w:rsidRPr="006714BF">
                <w:rPr>
                  <w:szCs w:val="18"/>
                </w:rPr>
                <w:t>SSB.1 FR1</w:t>
              </w:r>
            </w:ins>
          </w:p>
        </w:tc>
        <w:tc>
          <w:tcPr>
            <w:tcW w:w="937" w:type="dxa"/>
            <w:tcBorders>
              <w:top w:val="single" w:sz="4" w:space="0" w:color="auto"/>
              <w:left w:val="single" w:sz="4" w:space="0" w:color="auto"/>
              <w:bottom w:val="single" w:sz="4" w:space="0" w:color="auto"/>
              <w:right w:val="single" w:sz="4" w:space="0" w:color="auto"/>
            </w:tcBorders>
          </w:tcPr>
          <w:p w14:paraId="6335A7AC" w14:textId="77777777" w:rsidR="00CA4318" w:rsidRPr="006714BF" w:rsidRDefault="00CA4318" w:rsidP="00E75D03">
            <w:pPr>
              <w:pStyle w:val="TAC"/>
              <w:rPr>
                <w:ins w:id="520" w:author="Cardalda-Garcia Adrian 1CD2" w:date="2022-02-11T18:25:00Z"/>
                <w:snapToGrid w:val="0"/>
              </w:rPr>
            </w:pPr>
            <w:ins w:id="521" w:author="Cardalda-Garcia Adrian 1CD2" w:date="2022-02-11T18:25:00Z">
              <w:r w:rsidRPr="006714BF">
                <w:rPr>
                  <w:szCs w:val="18"/>
                </w:rPr>
                <w:t>SSB.1 FR1</w:t>
              </w:r>
            </w:ins>
          </w:p>
        </w:tc>
        <w:tc>
          <w:tcPr>
            <w:tcW w:w="1154" w:type="dxa"/>
            <w:gridSpan w:val="2"/>
            <w:tcBorders>
              <w:top w:val="single" w:sz="4" w:space="0" w:color="auto"/>
              <w:left w:val="single" w:sz="4" w:space="0" w:color="auto"/>
              <w:bottom w:val="single" w:sz="4" w:space="0" w:color="auto"/>
              <w:right w:val="single" w:sz="4" w:space="0" w:color="auto"/>
            </w:tcBorders>
          </w:tcPr>
          <w:p w14:paraId="1C6E5FC8" w14:textId="77777777" w:rsidR="00CA4318" w:rsidRPr="006714BF" w:rsidRDefault="00CA4318" w:rsidP="00E75D03">
            <w:pPr>
              <w:pStyle w:val="TAC"/>
              <w:rPr>
                <w:ins w:id="522" w:author="Cardalda-Garcia Adrian 1CD2" w:date="2022-02-11T18:25:00Z"/>
                <w:snapToGrid w:val="0"/>
              </w:rPr>
            </w:pPr>
            <w:ins w:id="523" w:author="Cardalda-Garcia Adrian 1CD2" w:date="2022-02-11T18:25:00Z">
              <w:r w:rsidRPr="006714BF">
                <w:rPr>
                  <w:szCs w:val="18"/>
                </w:rPr>
                <w:t>SSB.1 FR1</w:t>
              </w:r>
            </w:ins>
          </w:p>
        </w:tc>
      </w:tr>
      <w:tr w:rsidR="00CA4318" w:rsidRPr="006714BF" w14:paraId="79599517" w14:textId="77777777" w:rsidTr="00E75D03">
        <w:trPr>
          <w:trHeight w:val="187"/>
          <w:jc w:val="center"/>
          <w:ins w:id="524" w:author="Cardalda-Garcia Adrian 1CD2" w:date="2022-02-11T18:25:00Z"/>
        </w:trPr>
        <w:tc>
          <w:tcPr>
            <w:tcW w:w="2083" w:type="dxa"/>
            <w:gridSpan w:val="2"/>
            <w:tcBorders>
              <w:top w:val="nil"/>
              <w:left w:val="single" w:sz="4" w:space="0" w:color="auto"/>
              <w:bottom w:val="nil"/>
              <w:right w:val="single" w:sz="4" w:space="0" w:color="auto"/>
            </w:tcBorders>
            <w:shd w:val="clear" w:color="auto" w:fill="auto"/>
          </w:tcPr>
          <w:p w14:paraId="010DE432" w14:textId="77777777" w:rsidR="00CA4318" w:rsidRPr="006714BF" w:rsidRDefault="00CA4318" w:rsidP="00E75D03">
            <w:pPr>
              <w:pStyle w:val="TAL"/>
              <w:rPr>
                <w:ins w:id="525" w:author="Cardalda-Garcia Adrian 1CD2" w:date="2022-02-11T18:25:00Z"/>
                <w:rFonts w:cs="Arial"/>
              </w:rPr>
            </w:pPr>
          </w:p>
        </w:tc>
        <w:tc>
          <w:tcPr>
            <w:tcW w:w="1715" w:type="dxa"/>
            <w:tcBorders>
              <w:top w:val="single" w:sz="4" w:space="0" w:color="auto"/>
              <w:left w:val="single" w:sz="4" w:space="0" w:color="auto"/>
              <w:bottom w:val="single" w:sz="4" w:space="0" w:color="auto"/>
              <w:right w:val="single" w:sz="4" w:space="0" w:color="auto"/>
            </w:tcBorders>
          </w:tcPr>
          <w:p w14:paraId="0CF81394" w14:textId="77777777" w:rsidR="00CA4318" w:rsidRPr="006714BF" w:rsidRDefault="00CA4318" w:rsidP="00E75D03">
            <w:pPr>
              <w:pStyle w:val="TAL"/>
              <w:rPr>
                <w:ins w:id="526" w:author="Cardalda-Garcia Adrian 1CD2" w:date="2022-02-11T18:25:00Z"/>
                <w:rFonts w:cs="Arial"/>
              </w:rPr>
            </w:pPr>
            <w:ins w:id="527" w:author="Cardalda-Garcia Adrian 1CD2" w:date="2022-02-11T18:25:00Z">
              <w:r w:rsidRPr="006714BF">
                <w:rPr>
                  <w:rFonts w:cs="Arial"/>
                  <w:szCs w:val="18"/>
                </w:rPr>
                <w:t>Config</w:t>
              </w:r>
              <w:r w:rsidRPr="006714BF">
                <w:rPr>
                  <w:szCs w:val="18"/>
                </w:rPr>
                <w:t xml:space="preserve"> 2</w:t>
              </w:r>
            </w:ins>
          </w:p>
        </w:tc>
        <w:tc>
          <w:tcPr>
            <w:tcW w:w="1426" w:type="dxa"/>
            <w:tcBorders>
              <w:top w:val="single" w:sz="4" w:space="0" w:color="auto"/>
              <w:left w:val="single" w:sz="4" w:space="0" w:color="auto"/>
              <w:bottom w:val="single" w:sz="4" w:space="0" w:color="auto"/>
              <w:right w:val="single" w:sz="4" w:space="0" w:color="auto"/>
            </w:tcBorders>
          </w:tcPr>
          <w:p w14:paraId="2413DE33" w14:textId="77777777" w:rsidR="00CA4318" w:rsidRPr="006714BF" w:rsidRDefault="00CA4318" w:rsidP="00E75D03">
            <w:pPr>
              <w:pStyle w:val="TAC"/>
              <w:rPr>
                <w:ins w:id="528" w:author="Cardalda-Garcia Adrian 1CD2" w:date="2022-02-11T18:25:00Z"/>
              </w:rPr>
            </w:pPr>
          </w:p>
        </w:tc>
        <w:tc>
          <w:tcPr>
            <w:tcW w:w="1227" w:type="dxa"/>
            <w:gridSpan w:val="2"/>
            <w:tcBorders>
              <w:top w:val="single" w:sz="4" w:space="0" w:color="auto"/>
              <w:left w:val="single" w:sz="4" w:space="0" w:color="auto"/>
              <w:bottom w:val="single" w:sz="4" w:space="0" w:color="auto"/>
              <w:right w:val="single" w:sz="4" w:space="0" w:color="auto"/>
            </w:tcBorders>
          </w:tcPr>
          <w:p w14:paraId="294009CE" w14:textId="77777777" w:rsidR="00CA4318" w:rsidRPr="006714BF" w:rsidRDefault="00CA4318" w:rsidP="00E75D03">
            <w:pPr>
              <w:pStyle w:val="TAC"/>
              <w:rPr>
                <w:ins w:id="529" w:author="Cardalda-Garcia Adrian 1CD2" w:date="2022-02-11T18:25:00Z"/>
                <w:snapToGrid w:val="0"/>
              </w:rPr>
            </w:pPr>
            <w:ins w:id="530" w:author="Cardalda-Garcia Adrian 1CD2" w:date="2022-02-11T18:25:00Z">
              <w:r w:rsidRPr="006714BF">
                <w:rPr>
                  <w:szCs w:val="18"/>
                  <w:lang w:eastAsia="zh-CN"/>
                </w:rPr>
                <w:t>SSB.1 FR1</w:t>
              </w:r>
            </w:ins>
          </w:p>
        </w:tc>
        <w:tc>
          <w:tcPr>
            <w:tcW w:w="1053" w:type="dxa"/>
            <w:tcBorders>
              <w:top w:val="single" w:sz="4" w:space="0" w:color="auto"/>
              <w:left w:val="single" w:sz="4" w:space="0" w:color="auto"/>
              <w:bottom w:val="single" w:sz="4" w:space="0" w:color="auto"/>
              <w:right w:val="single" w:sz="4" w:space="0" w:color="auto"/>
            </w:tcBorders>
          </w:tcPr>
          <w:p w14:paraId="18C4F9AB" w14:textId="77777777" w:rsidR="00CA4318" w:rsidRPr="006714BF" w:rsidRDefault="00CA4318" w:rsidP="00E75D03">
            <w:pPr>
              <w:pStyle w:val="TAC"/>
              <w:rPr>
                <w:ins w:id="531" w:author="Cardalda-Garcia Adrian 1CD2" w:date="2022-02-11T18:25:00Z"/>
                <w:snapToGrid w:val="0"/>
              </w:rPr>
            </w:pPr>
            <w:ins w:id="532" w:author="Cardalda-Garcia Adrian 1CD2" w:date="2022-02-11T18:25:00Z">
              <w:r w:rsidRPr="006714BF">
                <w:rPr>
                  <w:szCs w:val="18"/>
                </w:rPr>
                <w:t>SSB.1 FR1</w:t>
              </w:r>
            </w:ins>
          </w:p>
        </w:tc>
        <w:tc>
          <w:tcPr>
            <w:tcW w:w="937" w:type="dxa"/>
            <w:tcBorders>
              <w:top w:val="single" w:sz="4" w:space="0" w:color="auto"/>
              <w:left w:val="single" w:sz="4" w:space="0" w:color="auto"/>
              <w:bottom w:val="single" w:sz="4" w:space="0" w:color="auto"/>
              <w:right w:val="single" w:sz="4" w:space="0" w:color="auto"/>
            </w:tcBorders>
          </w:tcPr>
          <w:p w14:paraId="57AADE70" w14:textId="77777777" w:rsidR="00CA4318" w:rsidRPr="006714BF" w:rsidRDefault="00CA4318" w:rsidP="00E75D03">
            <w:pPr>
              <w:pStyle w:val="TAC"/>
              <w:rPr>
                <w:ins w:id="533" w:author="Cardalda-Garcia Adrian 1CD2" w:date="2022-02-11T18:25:00Z"/>
                <w:snapToGrid w:val="0"/>
              </w:rPr>
            </w:pPr>
            <w:ins w:id="534" w:author="Cardalda-Garcia Adrian 1CD2" w:date="2022-02-11T18:25:00Z">
              <w:r w:rsidRPr="006714BF">
                <w:rPr>
                  <w:szCs w:val="18"/>
                  <w:lang w:eastAsia="zh-CN"/>
                </w:rPr>
                <w:t>SSB.1 FR1</w:t>
              </w:r>
            </w:ins>
          </w:p>
        </w:tc>
        <w:tc>
          <w:tcPr>
            <w:tcW w:w="1154" w:type="dxa"/>
            <w:gridSpan w:val="2"/>
            <w:tcBorders>
              <w:top w:val="single" w:sz="4" w:space="0" w:color="auto"/>
              <w:left w:val="single" w:sz="4" w:space="0" w:color="auto"/>
              <w:bottom w:val="single" w:sz="4" w:space="0" w:color="auto"/>
              <w:right w:val="single" w:sz="4" w:space="0" w:color="auto"/>
            </w:tcBorders>
          </w:tcPr>
          <w:p w14:paraId="5124518E" w14:textId="77777777" w:rsidR="00CA4318" w:rsidRPr="006714BF" w:rsidRDefault="00CA4318" w:rsidP="00E75D03">
            <w:pPr>
              <w:pStyle w:val="TAC"/>
              <w:rPr>
                <w:ins w:id="535" w:author="Cardalda-Garcia Adrian 1CD2" w:date="2022-02-11T18:25:00Z"/>
                <w:snapToGrid w:val="0"/>
              </w:rPr>
            </w:pPr>
            <w:ins w:id="536" w:author="Cardalda-Garcia Adrian 1CD2" w:date="2022-02-11T18:25:00Z">
              <w:r w:rsidRPr="006714BF">
                <w:rPr>
                  <w:szCs w:val="18"/>
                </w:rPr>
                <w:t>SSB.1 FR1</w:t>
              </w:r>
            </w:ins>
          </w:p>
        </w:tc>
      </w:tr>
      <w:tr w:rsidR="00CA4318" w:rsidRPr="006714BF" w14:paraId="48D60D69" w14:textId="77777777" w:rsidTr="00E75D03">
        <w:trPr>
          <w:trHeight w:val="187"/>
          <w:jc w:val="center"/>
          <w:ins w:id="537" w:author="Cardalda-Garcia Adrian 1CD2" w:date="2022-02-11T18:25:00Z"/>
        </w:trPr>
        <w:tc>
          <w:tcPr>
            <w:tcW w:w="2083" w:type="dxa"/>
            <w:gridSpan w:val="2"/>
            <w:tcBorders>
              <w:top w:val="nil"/>
              <w:left w:val="single" w:sz="4" w:space="0" w:color="auto"/>
              <w:bottom w:val="single" w:sz="4" w:space="0" w:color="auto"/>
              <w:right w:val="single" w:sz="4" w:space="0" w:color="auto"/>
            </w:tcBorders>
            <w:shd w:val="clear" w:color="auto" w:fill="auto"/>
          </w:tcPr>
          <w:p w14:paraId="7CB991C2" w14:textId="77777777" w:rsidR="00CA4318" w:rsidRPr="006714BF" w:rsidRDefault="00CA4318" w:rsidP="00E75D03">
            <w:pPr>
              <w:pStyle w:val="TAL"/>
              <w:rPr>
                <w:ins w:id="538" w:author="Cardalda-Garcia Adrian 1CD2" w:date="2022-02-11T18:25:00Z"/>
                <w:rFonts w:cs="Arial"/>
              </w:rPr>
            </w:pPr>
          </w:p>
        </w:tc>
        <w:tc>
          <w:tcPr>
            <w:tcW w:w="1715" w:type="dxa"/>
            <w:tcBorders>
              <w:top w:val="single" w:sz="4" w:space="0" w:color="auto"/>
              <w:left w:val="single" w:sz="4" w:space="0" w:color="auto"/>
              <w:bottom w:val="single" w:sz="4" w:space="0" w:color="auto"/>
              <w:right w:val="single" w:sz="4" w:space="0" w:color="auto"/>
            </w:tcBorders>
          </w:tcPr>
          <w:p w14:paraId="7619A9CC" w14:textId="77777777" w:rsidR="00CA4318" w:rsidRPr="006714BF" w:rsidRDefault="00CA4318" w:rsidP="00E75D03">
            <w:pPr>
              <w:pStyle w:val="TAL"/>
              <w:rPr>
                <w:ins w:id="539" w:author="Cardalda-Garcia Adrian 1CD2" w:date="2022-02-11T18:25:00Z"/>
                <w:rFonts w:cs="Arial"/>
              </w:rPr>
            </w:pPr>
            <w:ins w:id="540" w:author="Cardalda-Garcia Adrian 1CD2" w:date="2022-02-11T18:25:00Z">
              <w:r w:rsidRPr="006714BF">
                <w:rPr>
                  <w:rFonts w:cs="Arial"/>
                  <w:szCs w:val="18"/>
                </w:rPr>
                <w:t>Config</w:t>
              </w:r>
              <w:r w:rsidRPr="006714BF">
                <w:rPr>
                  <w:szCs w:val="18"/>
                </w:rPr>
                <w:t xml:space="preserve"> 3</w:t>
              </w:r>
            </w:ins>
          </w:p>
        </w:tc>
        <w:tc>
          <w:tcPr>
            <w:tcW w:w="1426" w:type="dxa"/>
            <w:tcBorders>
              <w:top w:val="single" w:sz="4" w:space="0" w:color="auto"/>
              <w:left w:val="single" w:sz="4" w:space="0" w:color="auto"/>
              <w:bottom w:val="single" w:sz="4" w:space="0" w:color="auto"/>
              <w:right w:val="single" w:sz="4" w:space="0" w:color="auto"/>
            </w:tcBorders>
          </w:tcPr>
          <w:p w14:paraId="5193EDB8" w14:textId="77777777" w:rsidR="00CA4318" w:rsidRPr="006714BF" w:rsidRDefault="00CA4318" w:rsidP="00E75D03">
            <w:pPr>
              <w:pStyle w:val="TAC"/>
              <w:rPr>
                <w:ins w:id="541" w:author="Cardalda-Garcia Adrian 1CD2" w:date="2022-02-11T18:25:00Z"/>
              </w:rPr>
            </w:pPr>
          </w:p>
        </w:tc>
        <w:tc>
          <w:tcPr>
            <w:tcW w:w="1227" w:type="dxa"/>
            <w:gridSpan w:val="2"/>
            <w:tcBorders>
              <w:top w:val="single" w:sz="4" w:space="0" w:color="auto"/>
              <w:left w:val="single" w:sz="4" w:space="0" w:color="auto"/>
              <w:bottom w:val="single" w:sz="4" w:space="0" w:color="auto"/>
              <w:right w:val="single" w:sz="4" w:space="0" w:color="auto"/>
            </w:tcBorders>
          </w:tcPr>
          <w:p w14:paraId="33139A5D" w14:textId="77777777" w:rsidR="00CA4318" w:rsidRPr="006714BF" w:rsidRDefault="00CA4318" w:rsidP="00E75D03">
            <w:pPr>
              <w:pStyle w:val="TAC"/>
              <w:rPr>
                <w:ins w:id="542" w:author="Cardalda-Garcia Adrian 1CD2" w:date="2022-02-11T18:25:00Z"/>
                <w:snapToGrid w:val="0"/>
              </w:rPr>
            </w:pPr>
            <w:ins w:id="543" w:author="Cardalda-Garcia Adrian 1CD2" w:date="2022-02-11T18:25:00Z">
              <w:r w:rsidRPr="006714BF">
                <w:rPr>
                  <w:szCs w:val="18"/>
                  <w:lang w:eastAsia="zh-CN"/>
                </w:rPr>
                <w:t>SSB.2 FR1</w:t>
              </w:r>
            </w:ins>
          </w:p>
        </w:tc>
        <w:tc>
          <w:tcPr>
            <w:tcW w:w="1053" w:type="dxa"/>
            <w:tcBorders>
              <w:top w:val="single" w:sz="4" w:space="0" w:color="auto"/>
              <w:left w:val="single" w:sz="4" w:space="0" w:color="auto"/>
              <w:bottom w:val="single" w:sz="4" w:space="0" w:color="auto"/>
              <w:right w:val="single" w:sz="4" w:space="0" w:color="auto"/>
            </w:tcBorders>
          </w:tcPr>
          <w:p w14:paraId="1215B88E" w14:textId="77777777" w:rsidR="00CA4318" w:rsidRPr="006714BF" w:rsidRDefault="00CA4318" w:rsidP="00E75D03">
            <w:pPr>
              <w:pStyle w:val="TAC"/>
              <w:rPr>
                <w:ins w:id="544" w:author="Cardalda-Garcia Adrian 1CD2" w:date="2022-02-11T18:25:00Z"/>
                <w:snapToGrid w:val="0"/>
              </w:rPr>
            </w:pPr>
            <w:ins w:id="545" w:author="Cardalda-Garcia Adrian 1CD2" w:date="2022-02-11T18:25:00Z">
              <w:r w:rsidRPr="006714BF">
                <w:rPr>
                  <w:szCs w:val="18"/>
                </w:rPr>
                <w:t>SSB.2 FR1</w:t>
              </w:r>
            </w:ins>
          </w:p>
        </w:tc>
        <w:tc>
          <w:tcPr>
            <w:tcW w:w="937" w:type="dxa"/>
            <w:tcBorders>
              <w:top w:val="single" w:sz="4" w:space="0" w:color="auto"/>
              <w:left w:val="single" w:sz="4" w:space="0" w:color="auto"/>
              <w:bottom w:val="single" w:sz="4" w:space="0" w:color="auto"/>
              <w:right w:val="single" w:sz="4" w:space="0" w:color="auto"/>
            </w:tcBorders>
          </w:tcPr>
          <w:p w14:paraId="6655E019" w14:textId="77777777" w:rsidR="00CA4318" w:rsidRPr="006714BF" w:rsidRDefault="00CA4318" w:rsidP="00E75D03">
            <w:pPr>
              <w:pStyle w:val="TAC"/>
              <w:rPr>
                <w:ins w:id="546" w:author="Cardalda-Garcia Adrian 1CD2" w:date="2022-02-11T18:25:00Z"/>
                <w:snapToGrid w:val="0"/>
              </w:rPr>
            </w:pPr>
            <w:ins w:id="547" w:author="Cardalda-Garcia Adrian 1CD2" w:date="2022-02-11T18:25:00Z">
              <w:r w:rsidRPr="006714BF">
                <w:rPr>
                  <w:szCs w:val="18"/>
                  <w:lang w:eastAsia="zh-CN"/>
                </w:rPr>
                <w:t>SSB.2 FR1</w:t>
              </w:r>
            </w:ins>
          </w:p>
        </w:tc>
        <w:tc>
          <w:tcPr>
            <w:tcW w:w="1154" w:type="dxa"/>
            <w:gridSpan w:val="2"/>
            <w:tcBorders>
              <w:top w:val="single" w:sz="4" w:space="0" w:color="auto"/>
              <w:left w:val="single" w:sz="4" w:space="0" w:color="auto"/>
              <w:bottom w:val="single" w:sz="4" w:space="0" w:color="auto"/>
              <w:right w:val="single" w:sz="4" w:space="0" w:color="auto"/>
            </w:tcBorders>
          </w:tcPr>
          <w:p w14:paraId="078307FC" w14:textId="77777777" w:rsidR="00CA4318" w:rsidRPr="006714BF" w:rsidRDefault="00CA4318" w:rsidP="00E75D03">
            <w:pPr>
              <w:pStyle w:val="TAC"/>
              <w:rPr>
                <w:ins w:id="548" w:author="Cardalda-Garcia Adrian 1CD2" w:date="2022-02-11T18:25:00Z"/>
                <w:snapToGrid w:val="0"/>
              </w:rPr>
            </w:pPr>
            <w:ins w:id="549" w:author="Cardalda-Garcia Adrian 1CD2" w:date="2022-02-11T18:25:00Z">
              <w:r w:rsidRPr="006714BF">
                <w:rPr>
                  <w:szCs w:val="18"/>
                </w:rPr>
                <w:t>SSB.2 FR1</w:t>
              </w:r>
            </w:ins>
          </w:p>
        </w:tc>
      </w:tr>
      <w:tr w:rsidR="00CA4318" w:rsidRPr="006714BF" w14:paraId="10225F41" w14:textId="77777777" w:rsidTr="00E75D03">
        <w:trPr>
          <w:trHeight w:val="187"/>
          <w:jc w:val="center"/>
          <w:ins w:id="550" w:author="Cardalda-Garcia Adrian 1CD2" w:date="2022-02-11T18:25:00Z"/>
        </w:trPr>
        <w:tc>
          <w:tcPr>
            <w:tcW w:w="2083" w:type="dxa"/>
            <w:gridSpan w:val="2"/>
            <w:tcBorders>
              <w:left w:val="single" w:sz="4" w:space="0" w:color="auto"/>
              <w:bottom w:val="nil"/>
              <w:right w:val="single" w:sz="4" w:space="0" w:color="auto"/>
            </w:tcBorders>
            <w:shd w:val="clear" w:color="auto" w:fill="auto"/>
          </w:tcPr>
          <w:p w14:paraId="56CD5E31" w14:textId="77777777" w:rsidR="00CA4318" w:rsidRPr="006714BF" w:rsidRDefault="00CA4318" w:rsidP="00E75D03">
            <w:pPr>
              <w:pStyle w:val="TAL"/>
              <w:rPr>
                <w:ins w:id="551" w:author="Cardalda-Garcia Adrian 1CD2" w:date="2022-02-11T18:25:00Z"/>
                <w:rFonts w:cs="Arial"/>
              </w:rPr>
            </w:pPr>
            <w:ins w:id="552" w:author="Cardalda-Garcia Adrian 1CD2" w:date="2022-02-11T18:25:00Z">
              <w:r w:rsidRPr="006714BF">
                <w:rPr>
                  <w:rFonts w:cs="Arial"/>
                  <w:szCs w:val="18"/>
                  <w:lang w:eastAsia="zh-CN"/>
                </w:rPr>
                <w:t>Time offset with Cell 1</w:t>
              </w:r>
            </w:ins>
          </w:p>
        </w:tc>
        <w:tc>
          <w:tcPr>
            <w:tcW w:w="1715" w:type="dxa"/>
            <w:tcBorders>
              <w:top w:val="single" w:sz="4" w:space="0" w:color="auto"/>
              <w:left w:val="single" w:sz="4" w:space="0" w:color="auto"/>
              <w:bottom w:val="single" w:sz="4" w:space="0" w:color="auto"/>
              <w:right w:val="single" w:sz="4" w:space="0" w:color="auto"/>
            </w:tcBorders>
          </w:tcPr>
          <w:p w14:paraId="1FA370F8" w14:textId="77777777" w:rsidR="00CA4318" w:rsidRPr="006714BF" w:rsidRDefault="00CA4318" w:rsidP="00E75D03">
            <w:pPr>
              <w:pStyle w:val="TAL"/>
              <w:rPr>
                <w:ins w:id="553" w:author="Cardalda-Garcia Adrian 1CD2" w:date="2022-02-11T18:25:00Z"/>
                <w:rFonts w:cs="Arial"/>
                <w:szCs w:val="18"/>
              </w:rPr>
            </w:pPr>
            <w:ins w:id="554" w:author="Cardalda-Garcia Adrian 1CD2" w:date="2022-02-11T18:25:00Z">
              <w:r w:rsidRPr="006714BF">
                <w:rPr>
                  <w:rFonts w:cs="Arial"/>
                  <w:szCs w:val="18"/>
                </w:rPr>
                <w:t>Config</w:t>
              </w:r>
              <w:r w:rsidRPr="006714BF">
                <w:rPr>
                  <w:szCs w:val="18"/>
                </w:rPr>
                <w:t xml:space="preserve"> 1</w:t>
              </w:r>
            </w:ins>
          </w:p>
        </w:tc>
        <w:tc>
          <w:tcPr>
            <w:tcW w:w="1426" w:type="dxa"/>
            <w:tcBorders>
              <w:top w:val="single" w:sz="4" w:space="0" w:color="auto"/>
              <w:left w:val="single" w:sz="4" w:space="0" w:color="auto"/>
              <w:bottom w:val="single" w:sz="4" w:space="0" w:color="auto"/>
              <w:right w:val="single" w:sz="4" w:space="0" w:color="auto"/>
            </w:tcBorders>
          </w:tcPr>
          <w:p w14:paraId="5C319489" w14:textId="77777777" w:rsidR="00CA4318" w:rsidRPr="006714BF" w:rsidRDefault="00CA4318" w:rsidP="00E75D03">
            <w:pPr>
              <w:pStyle w:val="TAC"/>
              <w:rPr>
                <w:ins w:id="555" w:author="Cardalda-Garcia Adrian 1CD2" w:date="2022-02-11T18:25:00Z"/>
              </w:rPr>
            </w:pPr>
            <w:proofErr w:type="spellStart"/>
            <w:ins w:id="556" w:author="Cardalda-Garcia Adrian 1CD2" w:date="2022-02-11T18:25:00Z">
              <w:r w:rsidRPr="006714BF">
                <w:rPr>
                  <w:szCs w:val="18"/>
                  <w:lang w:eastAsia="ja-JP"/>
                </w:rPr>
                <w:t>ms</w:t>
              </w:r>
              <w:proofErr w:type="spellEnd"/>
            </w:ins>
          </w:p>
        </w:tc>
        <w:tc>
          <w:tcPr>
            <w:tcW w:w="1227" w:type="dxa"/>
            <w:gridSpan w:val="2"/>
            <w:tcBorders>
              <w:top w:val="single" w:sz="4" w:space="0" w:color="auto"/>
              <w:left w:val="single" w:sz="4" w:space="0" w:color="auto"/>
              <w:bottom w:val="single" w:sz="4" w:space="0" w:color="auto"/>
              <w:right w:val="single" w:sz="4" w:space="0" w:color="auto"/>
            </w:tcBorders>
          </w:tcPr>
          <w:p w14:paraId="751C3FAE" w14:textId="77777777" w:rsidR="00CA4318" w:rsidRPr="006714BF" w:rsidRDefault="00CA4318" w:rsidP="00E75D03">
            <w:pPr>
              <w:pStyle w:val="TAC"/>
              <w:rPr>
                <w:ins w:id="557" w:author="Cardalda-Garcia Adrian 1CD2" w:date="2022-02-11T18:25:00Z"/>
                <w:szCs w:val="18"/>
                <w:lang w:eastAsia="zh-CN"/>
              </w:rPr>
            </w:pPr>
            <w:ins w:id="558" w:author="Cardalda-Garcia Adrian 1CD2" w:date="2022-02-11T18:25:00Z">
              <w:r w:rsidRPr="006714BF">
                <w:rPr>
                  <w:szCs w:val="18"/>
                  <w:lang w:eastAsia="zh-CN"/>
                </w:rPr>
                <w:t>-</w:t>
              </w:r>
            </w:ins>
          </w:p>
        </w:tc>
        <w:tc>
          <w:tcPr>
            <w:tcW w:w="1053" w:type="dxa"/>
            <w:tcBorders>
              <w:top w:val="single" w:sz="4" w:space="0" w:color="auto"/>
              <w:left w:val="single" w:sz="4" w:space="0" w:color="auto"/>
              <w:bottom w:val="single" w:sz="4" w:space="0" w:color="auto"/>
              <w:right w:val="single" w:sz="4" w:space="0" w:color="auto"/>
            </w:tcBorders>
          </w:tcPr>
          <w:p w14:paraId="57C3F656" w14:textId="77777777" w:rsidR="00CA4318" w:rsidRPr="006714BF" w:rsidRDefault="00CA4318" w:rsidP="00E75D03">
            <w:pPr>
              <w:pStyle w:val="TAC"/>
              <w:rPr>
                <w:ins w:id="559" w:author="Cardalda-Garcia Adrian 1CD2" w:date="2022-02-11T18:25:00Z"/>
                <w:szCs w:val="18"/>
              </w:rPr>
            </w:pPr>
            <w:ins w:id="560" w:author="Cardalda-Garcia Adrian 1CD2" w:date="2022-02-11T18:25:00Z">
              <w:r w:rsidRPr="006714BF">
                <w:rPr>
                  <w:szCs w:val="18"/>
                  <w:lang w:eastAsia="zh-CN"/>
                </w:rPr>
                <w:t>3</w:t>
              </w:r>
            </w:ins>
          </w:p>
        </w:tc>
        <w:tc>
          <w:tcPr>
            <w:tcW w:w="937" w:type="dxa"/>
            <w:tcBorders>
              <w:top w:val="single" w:sz="4" w:space="0" w:color="auto"/>
              <w:left w:val="single" w:sz="4" w:space="0" w:color="auto"/>
              <w:bottom w:val="single" w:sz="4" w:space="0" w:color="auto"/>
              <w:right w:val="single" w:sz="4" w:space="0" w:color="auto"/>
            </w:tcBorders>
          </w:tcPr>
          <w:p w14:paraId="13CE3276" w14:textId="77777777" w:rsidR="00CA4318" w:rsidRPr="006714BF" w:rsidRDefault="00CA4318" w:rsidP="00E75D03">
            <w:pPr>
              <w:pStyle w:val="TAC"/>
              <w:rPr>
                <w:ins w:id="561" w:author="Cardalda-Garcia Adrian 1CD2" w:date="2022-02-11T18:25:00Z"/>
                <w:szCs w:val="18"/>
                <w:lang w:eastAsia="zh-CN"/>
              </w:rPr>
            </w:pPr>
            <w:ins w:id="562" w:author="Cardalda-Garcia Adrian 1CD2" w:date="2022-02-11T18:25:00Z">
              <w:r w:rsidRPr="006714BF">
                <w:rPr>
                  <w:szCs w:val="18"/>
                  <w:lang w:eastAsia="zh-CN"/>
                </w:rPr>
                <w:t>-</w:t>
              </w:r>
            </w:ins>
          </w:p>
        </w:tc>
        <w:tc>
          <w:tcPr>
            <w:tcW w:w="1154" w:type="dxa"/>
            <w:gridSpan w:val="2"/>
            <w:tcBorders>
              <w:top w:val="single" w:sz="4" w:space="0" w:color="auto"/>
              <w:left w:val="single" w:sz="4" w:space="0" w:color="auto"/>
              <w:bottom w:val="single" w:sz="4" w:space="0" w:color="auto"/>
              <w:right w:val="single" w:sz="4" w:space="0" w:color="auto"/>
            </w:tcBorders>
          </w:tcPr>
          <w:p w14:paraId="68729DF3" w14:textId="77777777" w:rsidR="00CA4318" w:rsidRPr="006714BF" w:rsidRDefault="00CA4318" w:rsidP="00E75D03">
            <w:pPr>
              <w:pStyle w:val="TAC"/>
              <w:rPr>
                <w:ins w:id="563" w:author="Cardalda-Garcia Adrian 1CD2" w:date="2022-02-11T18:25:00Z"/>
                <w:szCs w:val="18"/>
              </w:rPr>
            </w:pPr>
            <w:ins w:id="564" w:author="Cardalda-Garcia Adrian 1CD2" w:date="2022-02-11T18:25:00Z">
              <w:r w:rsidRPr="006714BF">
                <w:rPr>
                  <w:szCs w:val="18"/>
                  <w:lang w:eastAsia="zh-CN"/>
                </w:rPr>
                <w:t>3</w:t>
              </w:r>
            </w:ins>
          </w:p>
        </w:tc>
      </w:tr>
      <w:tr w:rsidR="00CA4318" w:rsidRPr="006714BF" w14:paraId="7DF0AF4F" w14:textId="77777777" w:rsidTr="00E75D03">
        <w:trPr>
          <w:trHeight w:val="187"/>
          <w:jc w:val="center"/>
          <w:ins w:id="565" w:author="Cardalda-Garcia Adrian 1CD2" w:date="2022-02-11T18:25:00Z"/>
        </w:trPr>
        <w:tc>
          <w:tcPr>
            <w:tcW w:w="2083" w:type="dxa"/>
            <w:gridSpan w:val="2"/>
            <w:tcBorders>
              <w:top w:val="nil"/>
              <w:left w:val="single" w:sz="4" w:space="0" w:color="auto"/>
              <w:bottom w:val="single" w:sz="4" w:space="0" w:color="auto"/>
              <w:right w:val="single" w:sz="4" w:space="0" w:color="auto"/>
            </w:tcBorders>
            <w:shd w:val="clear" w:color="auto" w:fill="auto"/>
          </w:tcPr>
          <w:p w14:paraId="11ACEA47" w14:textId="77777777" w:rsidR="00CA4318" w:rsidRPr="006714BF" w:rsidRDefault="00CA4318" w:rsidP="00E75D03">
            <w:pPr>
              <w:pStyle w:val="TAL"/>
              <w:rPr>
                <w:ins w:id="566" w:author="Cardalda-Garcia Adrian 1CD2" w:date="2022-02-11T18:25:00Z"/>
                <w:rFonts w:cs="Arial"/>
              </w:rPr>
            </w:pPr>
          </w:p>
        </w:tc>
        <w:tc>
          <w:tcPr>
            <w:tcW w:w="1715" w:type="dxa"/>
            <w:tcBorders>
              <w:top w:val="single" w:sz="4" w:space="0" w:color="auto"/>
              <w:left w:val="single" w:sz="4" w:space="0" w:color="auto"/>
              <w:bottom w:val="single" w:sz="4" w:space="0" w:color="auto"/>
              <w:right w:val="single" w:sz="4" w:space="0" w:color="auto"/>
            </w:tcBorders>
          </w:tcPr>
          <w:p w14:paraId="31A458F8" w14:textId="77777777" w:rsidR="00CA4318" w:rsidRPr="006714BF" w:rsidRDefault="00CA4318" w:rsidP="00E75D03">
            <w:pPr>
              <w:pStyle w:val="TAL"/>
              <w:rPr>
                <w:ins w:id="567" w:author="Cardalda-Garcia Adrian 1CD2" w:date="2022-02-11T18:25:00Z"/>
                <w:rFonts w:cs="Arial"/>
                <w:szCs w:val="18"/>
              </w:rPr>
            </w:pPr>
            <w:ins w:id="568" w:author="Cardalda-Garcia Adrian 1CD2" w:date="2022-02-11T18:25:00Z">
              <w:r w:rsidRPr="006714BF">
                <w:rPr>
                  <w:rFonts w:cs="Arial"/>
                  <w:szCs w:val="18"/>
                </w:rPr>
                <w:t>Config</w:t>
              </w:r>
              <w:r w:rsidRPr="006714BF">
                <w:rPr>
                  <w:szCs w:val="18"/>
                </w:rPr>
                <w:t xml:space="preserve"> 2,3</w:t>
              </w:r>
            </w:ins>
          </w:p>
        </w:tc>
        <w:tc>
          <w:tcPr>
            <w:tcW w:w="1426" w:type="dxa"/>
            <w:tcBorders>
              <w:top w:val="single" w:sz="4" w:space="0" w:color="auto"/>
              <w:left w:val="single" w:sz="4" w:space="0" w:color="auto"/>
              <w:bottom w:val="single" w:sz="4" w:space="0" w:color="auto"/>
              <w:right w:val="single" w:sz="4" w:space="0" w:color="auto"/>
            </w:tcBorders>
          </w:tcPr>
          <w:p w14:paraId="08F5FE42" w14:textId="77777777" w:rsidR="00CA4318" w:rsidRPr="006714BF" w:rsidRDefault="00CA4318" w:rsidP="00E75D03">
            <w:pPr>
              <w:pStyle w:val="TAC"/>
              <w:rPr>
                <w:ins w:id="569" w:author="Cardalda-Garcia Adrian 1CD2" w:date="2022-02-11T18:25:00Z"/>
              </w:rPr>
            </w:pPr>
            <w:ins w:id="570" w:author="Cardalda-Garcia Adrian 1CD2" w:date="2022-02-11T18:25:00Z">
              <w:r w:rsidRPr="006714BF">
                <w:rPr>
                  <w:rFonts w:cs="v4.2.0"/>
                  <w:szCs w:val="18"/>
                </w:rPr>
                <w:sym w:font="Symbol" w:char="F06D"/>
              </w:r>
              <w:r w:rsidRPr="006714BF">
                <w:rPr>
                  <w:rFonts w:cs="v4.2.0"/>
                  <w:szCs w:val="18"/>
                </w:rPr>
                <w:t>s</w:t>
              </w:r>
            </w:ins>
          </w:p>
        </w:tc>
        <w:tc>
          <w:tcPr>
            <w:tcW w:w="1227" w:type="dxa"/>
            <w:gridSpan w:val="2"/>
            <w:tcBorders>
              <w:top w:val="single" w:sz="4" w:space="0" w:color="auto"/>
              <w:left w:val="single" w:sz="4" w:space="0" w:color="auto"/>
              <w:bottom w:val="single" w:sz="4" w:space="0" w:color="auto"/>
              <w:right w:val="single" w:sz="4" w:space="0" w:color="auto"/>
            </w:tcBorders>
          </w:tcPr>
          <w:p w14:paraId="6027ED7C" w14:textId="77777777" w:rsidR="00CA4318" w:rsidRPr="006714BF" w:rsidRDefault="00CA4318" w:rsidP="00E75D03">
            <w:pPr>
              <w:pStyle w:val="TAC"/>
              <w:rPr>
                <w:ins w:id="571" w:author="Cardalda-Garcia Adrian 1CD2" w:date="2022-02-11T18:25:00Z"/>
                <w:szCs w:val="18"/>
                <w:lang w:eastAsia="zh-CN"/>
              </w:rPr>
            </w:pPr>
            <w:ins w:id="572" w:author="Cardalda-Garcia Adrian 1CD2" w:date="2022-02-11T18:25:00Z">
              <w:r w:rsidRPr="006714BF">
                <w:rPr>
                  <w:szCs w:val="18"/>
                  <w:lang w:eastAsia="zh-CN"/>
                </w:rPr>
                <w:t>-</w:t>
              </w:r>
            </w:ins>
          </w:p>
        </w:tc>
        <w:tc>
          <w:tcPr>
            <w:tcW w:w="1053" w:type="dxa"/>
            <w:tcBorders>
              <w:top w:val="single" w:sz="4" w:space="0" w:color="auto"/>
              <w:left w:val="single" w:sz="4" w:space="0" w:color="auto"/>
              <w:bottom w:val="single" w:sz="4" w:space="0" w:color="auto"/>
              <w:right w:val="single" w:sz="4" w:space="0" w:color="auto"/>
            </w:tcBorders>
          </w:tcPr>
          <w:p w14:paraId="76CEA122" w14:textId="77777777" w:rsidR="00CA4318" w:rsidRPr="006714BF" w:rsidRDefault="00CA4318" w:rsidP="00E75D03">
            <w:pPr>
              <w:pStyle w:val="TAC"/>
              <w:rPr>
                <w:ins w:id="573" w:author="Cardalda-Garcia Adrian 1CD2" w:date="2022-02-11T18:25:00Z"/>
                <w:szCs w:val="18"/>
              </w:rPr>
            </w:pPr>
            <w:ins w:id="574" w:author="Cardalda-Garcia Adrian 1CD2" w:date="2022-02-11T18:25:00Z">
              <w:r w:rsidRPr="006714BF">
                <w:rPr>
                  <w:szCs w:val="18"/>
                  <w:lang w:eastAsia="zh-CN"/>
                </w:rPr>
                <w:t>3</w:t>
              </w:r>
            </w:ins>
          </w:p>
        </w:tc>
        <w:tc>
          <w:tcPr>
            <w:tcW w:w="937" w:type="dxa"/>
            <w:tcBorders>
              <w:top w:val="single" w:sz="4" w:space="0" w:color="auto"/>
              <w:left w:val="single" w:sz="4" w:space="0" w:color="auto"/>
              <w:bottom w:val="single" w:sz="4" w:space="0" w:color="auto"/>
              <w:right w:val="single" w:sz="4" w:space="0" w:color="auto"/>
            </w:tcBorders>
          </w:tcPr>
          <w:p w14:paraId="7008958D" w14:textId="77777777" w:rsidR="00CA4318" w:rsidRPr="006714BF" w:rsidRDefault="00CA4318" w:rsidP="00E75D03">
            <w:pPr>
              <w:pStyle w:val="TAC"/>
              <w:rPr>
                <w:ins w:id="575" w:author="Cardalda-Garcia Adrian 1CD2" w:date="2022-02-11T18:25:00Z"/>
                <w:szCs w:val="18"/>
                <w:lang w:eastAsia="zh-CN"/>
              </w:rPr>
            </w:pPr>
            <w:ins w:id="576" w:author="Cardalda-Garcia Adrian 1CD2" w:date="2022-02-11T18:25:00Z">
              <w:r w:rsidRPr="006714BF">
                <w:rPr>
                  <w:szCs w:val="18"/>
                  <w:lang w:eastAsia="zh-CN"/>
                </w:rPr>
                <w:t>-</w:t>
              </w:r>
            </w:ins>
          </w:p>
        </w:tc>
        <w:tc>
          <w:tcPr>
            <w:tcW w:w="1154" w:type="dxa"/>
            <w:gridSpan w:val="2"/>
            <w:tcBorders>
              <w:top w:val="single" w:sz="4" w:space="0" w:color="auto"/>
              <w:left w:val="single" w:sz="4" w:space="0" w:color="auto"/>
              <w:bottom w:val="single" w:sz="4" w:space="0" w:color="auto"/>
              <w:right w:val="single" w:sz="4" w:space="0" w:color="auto"/>
            </w:tcBorders>
          </w:tcPr>
          <w:p w14:paraId="145E3A56" w14:textId="77777777" w:rsidR="00CA4318" w:rsidRPr="006714BF" w:rsidRDefault="00CA4318" w:rsidP="00E75D03">
            <w:pPr>
              <w:pStyle w:val="TAC"/>
              <w:rPr>
                <w:ins w:id="577" w:author="Cardalda-Garcia Adrian 1CD2" w:date="2022-02-11T18:25:00Z"/>
                <w:szCs w:val="18"/>
              </w:rPr>
            </w:pPr>
            <w:ins w:id="578" w:author="Cardalda-Garcia Adrian 1CD2" w:date="2022-02-11T18:25:00Z">
              <w:r w:rsidRPr="006714BF">
                <w:rPr>
                  <w:szCs w:val="18"/>
                  <w:lang w:eastAsia="zh-CN"/>
                </w:rPr>
                <w:t>3</w:t>
              </w:r>
            </w:ins>
          </w:p>
        </w:tc>
      </w:tr>
      <w:tr w:rsidR="00CA4318" w:rsidRPr="006714BF" w14:paraId="7FDEE784" w14:textId="77777777" w:rsidTr="00E75D03">
        <w:trPr>
          <w:trHeight w:val="187"/>
          <w:jc w:val="center"/>
          <w:ins w:id="579" w:author="Cardalda-Garcia Adrian 1CD2" w:date="2022-02-11T18:25:00Z"/>
        </w:trPr>
        <w:tc>
          <w:tcPr>
            <w:tcW w:w="2083" w:type="dxa"/>
            <w:gridSpan w:val="2"/>
            <w:vMerge w:val="restart"/>
            <w:tcBorders>
              <w:top w:val="nil"/>
              <w:left w:val="single" w:sz="4" w:space="0" w:color="auto"/>
              <w:right w:val="single" w:sz="4" w:space="0" w:color="auto"/>
            </w:tcBorders>
            <w:shd w:val="clear" w:color="auto" w:fill="auto"/>
          </w:tcPr>
          <w:p w14:paraId="15826123" w14:textId="77777777" w:rsidR="00CA4318" w:rsidRPr="006714BF" w:rsidRDefault="00CA4318" w:rsidP="00E75D03">
            <w:pPr>
              <w:pStyle w:val="TAL"/>
              <w:rPr>
                <w:ins w:id="580" w:author="Cardalda-Garcia Adrian 1CD2" w:date="2022-02-11T18:25:00Z"/>
                <w:rFonts w:cs="Arial"/>
              </w:rPr>
            </w:pPr>
            <w:ins w:id="581" w:author="Cardalda-Garcia Adrian 1CD2" w:date="2022-02-11T18:25:00Z">
              <w:r w:rsidRPr="006714BF">
                <w:rPr>
                  <w:rFonts w:cs="Arial"/>
                  <w:szCs w:val="18"/>
                  <w:lang w:eastAsia="zh-CN"/>
                </w:rPr>
                <w:t>SMTC configuration</w:t>
              </w:r>
            </w:ins>
          </w:p>
        </w:tc>
        <w:tc>
          <w:tcPr>
            <w:tcW w:w="1715" w:type="dxa"/>
            <w:tcBorders>
              <w:top w:val="single" w:sz="4" w:space="0" w:color="auto"/>
              <w:left w:val="single" w:sz="4" w:space="0" w:color="auto"/>
              <w:bottom w:val="single" w:sz="4" w:space="0" w:color="auto"/>
              <w:right w:val="single" w:sz="4" w:space="0" w:color="auto"/>
            </w:tcBorders>
          </w:tcPr>
          <w:p w14:paraId="45D543DF" w14:textId="77777777" w:rsidR="00CA4318" w:rsidRPr="006714BF" w:rsidRDefault="00CA4318" w:rsidP="00E75D03">
            <w:pPr>
              <w:pStyle w:val="TAL"/>
              <w:rPr>
                <w:ins w:id="582" w:author="Cardalda-Garcia Adrian 1CD2" w:date="2022-02-11T18:25:00Z"/>
                <w:rFonts w:cs="Arial"/>
                <w:szCs w:val="18"/>
              </w:rPr>
            </w:pPr>
            <w:ins w:id="583" w:author="Cardalda-Garcia Adrian 1CD2" w:date="2022-02-11T18:25:00Z">
              <w:r w:rsidRPr="006714BF">
                <w:rPr>
                  <w:rFonts w:cs="Arial"/>
                  <w:szCs w:val="18"/>
                </w:rPr>
                <w:t>Config</w:t>
              </w:r>
              <w:r w:rsidRPr="006714BF">
                <w:rPr>
                  <w:szCs w:val="18"/>
                </w:rPr>
                <w:t xml:space="preserve"> 1</w:t>
              </w:r>
            </w:ins>
          </w:p>
        </w:tc>
        <w:tc>
          <w:tcPr>
            <w:tcW w:w="1426" w:type="dxa"/>
            <w:tcBorders>
              <w:top w:val="single" w:sz="4" w:space="0" w:color="auto"/>
              <w:left w:val="single" w:sz="4" w:space="0" w:color="auto"/>
              <w:bottom w:val="single" w:sz="4" w:space="0" w:color="auto"/>
              <w:right w:val="single" w:sz="4" w:space="0" w:color="auto"/>
            </w:tcBorders>
          </w:tcPr>
          <w:p w14:paraId="219998C8" w14:textId="77777777" w:rsidR="00CA4318" w:rsidRPr="006714BF" w:rsidRDefault="00CA4318" w:rsidP="00E75D03">
            <w:pPr>
              <w:pStyle w:val="TAC"/>
              <w:rPr>
                <w:ins w:id="584" w:author="Cardalda-Garcia Adrian 1CD2" w:date="2022-02-11T18:25:00Z"/>
                <w:rFonts w:cs="v4.2.0"/>
                <w:szCs w:val="18"/>
              </w:rPr>
            </w:pPr>
          </w:p>
        </w:tc>
        <w:tc>
          <w:tcPr>
            <w:tcW w:w="4371" w:type="dxa"/>
            <w:gridSpan w:val="6"/>
            <w:tcBorders>
              <w:top w:val="single" w:sz="4" w:space="0" w:color="auto"/>
              <w:left w:val="single" w:sz="4" w:space="0" w:color="auto"/>
              <w:bottom w:val="single" w:sz="4" w:space="0" w:color="auto"/>
              <w:right w:val="single" w:sz="4" w:space="0" w:color="auto"/>
            </w:tcBorders>
          </w:tcPr>
          <w:p w14:paraId="1C86F12C" w14:textId="77777777" w:rsidR="00CA4318" w:rsidRPr="006714BF" w:rsidRDefault="00CA4318" w:rsidP="00E75D03">
            <w:pPr>
              <w:pStyle w:val="TAC"/>
              <w:rPr>
                <w:ins w:id="585" w:author="Cardalda-Garcia Adrian 1CD2" w:date="2022-02-11T18:25:00Z"/>
                <w:szCs w:val="18"/>
                <w:lang w:eastAsia="zh-CN"/>
              </w:rPr>
            </w:pPr>
            <w:ins w:id="586" w:author="Cardalda-Garcia Adrian 1CD2" w:date="2022-02-11T18:25:00Z">
              <w:r w:rsidRPr="006714BF">
                <w:rPr>
                  <w:szCs w:val="18"/>
                </w:rPr>
                <w:t>SMTC.2</w:t>
              </w:r>
            </w:ins>
          </w:p>
        </w:tc>
      </w:tr>
      <w:tr w:rsidR="00CA4318" w:rsidRPr="006714BF" w14:paraId="576BDAB8" w14:textId="77777777" w:rsidTr="00E75D03">
        <w:trPr>
          <w:trHeight w:val="187"/>
          <w:jc w:val="center"/>
          <w:ins w:id="587" w:author="Cardalda-Garcia Adrian 1CD2" w:date="2022-02-11T18:25:00Z"/>
        </w:trPr>
        <w:tc>
          <w:tcPr>
            <w:tcW w:w="2083" w:type="dxa"/>
            <w:gridSpan w:val="2"/>
            <w:vMerge/>
            <w:tcBorders>
              <w:left w:val="single" w:sz="4" w:space="0" w:color="auto"/>
              <w:bottom w:val="single" w:sz="4" w:space="0" w:color="auto"/>
              <w:right w:val="single" w:sz="4" w:space="0" w:color="auto"/>
            </w:tcBorders>
            <w:shd w:val="clear" w:color="auto" w:fill="auto"/>
          </w:tcPr>
          <w:p w14:paraId="2564BE8C" w14:textId="77777777" w:rsidR="00CA4318" w:rsidRPr="006714BF" w:rsidRDefault="00CA4318" w:rsidP="00E75D03">
            <w:pPr>
              <w:pStyle w:val="TAL"/>
              <w:rPr>
                <w:ins w:id="588" w:author="Cardalda-Garcia Adrian 1CD2" w:date="2022-02-11T18:25:00Z"/>
                <w:rFonts w:cs="Arial"/>
              </w:rPr>
            </w:pPr>
          </w:p>
        </w:tc>
        <w:tc>
          <w:tcPr>
            <w:tcW w:w="1715" w:type="dxa"/>
            <w:tcBorders>
              <w:top w:val="single" w:sz="4" w:space="0" w:color="auto"/>
              <w:left w:val="single" w:sz="4" w:space="0" w:color="auto"/>
              <w:bottom w:val="single" w:sz="4" w:space="0" w:color="auto"/>
              <w:right w:val="single" w:sz="4" w:space="0" w:color="auto"/>
            </w:tcBorders>
          </w:tcPr>
          <w:p w14:paraId="24EEC39F" w14:textId="77777777" w:rsidR="00CA4318" w:rsidRPr="006714BF" w:rsidRDefault="00CA4318" w:rsidP="00E75D03">
            <w:pPr>
              <w:pStyle w:val="TAL"/>
              <w:rPr>
                <w:ins w:id="589" w:author="Cardalda-Garcia Adrian 1CD2" w:date="2022-02-11T18:25:00Z"/>
                <w:rFonts w:cs="Arial"/>
                <w:szCs w:val="18"/>
              </w:rPr>
            </w:pPr>
            <w:ins w:id="590" w:author="Cardalda-Garcia Adrian 1CD2" w:date="2022-02-11T18:25:00Z">
              <w:r w:rsidRPr="006714BF">
                <w:rPr>
                  <w:rFonts w:cs="Arial"/>
                  <w:szCs w:val="18"/>
                </w:rPr>
                <w:t>Config</w:t>
              </w:r>
              <w:r w:rsidRPr="006714BF">
                <w:rPr>
                  <w:szCs w:val="18"/>
                </w:rPr>
                <w:t xml:space="preserve"> 2,3</w:t>
              </w:r>
            </w:ins>
          </w:p>
        </w:tc>
        <w:tc>
          <w:tcPr>
            <w:tcW w:w="1426" w:type="dxa"/>
            <w:tcBorders>
              <w:top w:val="single" w:sz="4" w:space="0" w:color="auto"/>
              <w:left w:val="single" w:sz="4" w:space="0" w:color="auto"/>
              <w:bottom w:val="single" w:sz="4" w:space="0" w:color="auto"/>
              <w:right w:val="single" w:sz="4" w:space="0" w:color="auto"/>
            </w:tcBorders>
          </w:tcPr>
          <w:p w14:paraId="76D37E87" w14:textId="77777777" w:rsidR="00CA4318" w:rsidRPr="006714BF" w:rsidRDefault="00CA4318" w:rsidP="00E75D03">
            <w:pPr>
              <w:pStyle w:val="TAC"/>
              <w:rPr>
                <w:ins w:id="591" w:author="Cardalda-Garcia Adrian 1CD2" w:date="2022-02-11T18:25:00Z"/>
                <w:rFonts w:cs="v4.2.0"/>
                <w:szCs w:val="18"/>
              </w:rPr>
            </w:pPr>
          </w:p>
        </w:tc>
        <w:tc>
          <w:tcPr>
            <w:tcW w:w="4371" w:type="dxa"/>
            <w:gridSpan w:val="6"/>
            <w:tcBorders>
              <w:top w:val="single" w:sz="4" w:space="0" w:color="auto"/>
              <w:left w:val="single" w:sz="4" w:space="0" w:color="auto"/>
              <w:bottom w:val="single" w:sz="4" w:space="0" w:color="auto"/>
              <w:right w:val="single" w:sz="4" w:space="0" w:color="auto"/>
            </w:tcBorders>
          </w:tcPr>
          <w:p w14:paraId="2AAA0418" w14:textId="77777777" w:rsidR="00CA4318" w:rsidRPr="006714BF" w:rsidRDefault="00CA4318" w:rsidP="00E75D03">
            <w:pPr>
              <w:pStyle w:val="TAC"/>
              <w:rPr>
                <w:ins w:id="592" w:author="Cardalda-Garcia Adrian 1CD2" w:date="2022-02-11T18:25:00Z"/>
                <w:szCs w:val="18"/>
                <w:lang w:eastAsia="zh-CN"/>
              </w:rPr>
            </w:pPr>
            <w:ins w:id="593" w:author="Cardalda-Garcia Adrian 1CD2" w:date="2022-02-11T18:25:00Z">
              <w:r w:rsidRPr="006714BF">
                <w:rPr>
                  <w:szCs w:val="18"/>
                </w:rPr>
                <w:t>SMTC.1</w:t>
              </w:r>
            </w:ins>
          </w:p>
        </w:tc>
      </w:tr>
      <w:tr w:rsidR="00CA4318" w:rsidRPr="006714BF" w14:paraId="534A2624" w14:textId="77777777" w:rsidTr="00E75D03">
        <w:trPr>
          <w:trHeight w:val="187"/>
          <w:jc w:val="center"/>
          <w:ins w:id="594" w:author="Cardalda-Garcia Adrian 1CD2" w:date="2022-02-11T18:25:00Z"/>
        </w:trPr>
        <w:tc>
          <w:tcPr>
            <w:tcW w:w="3798" w:type="dxa"/>
            <w:gridSpan w:val="3"/>
            <w:tcBorders>
              <w:left w:val="single" w:sz="4" w:space="0" w:color="auto"/>
              <w:bottom w:val="single" w:sz="4" w:space="0" w:color="auto"/>
              <w:right w:val="single" w:sz="4" w:space="0" w:color="auto"/>
            </w:tcBorders>
            <w:shd w:val="clear" w:color="auto" w:fill="auto"/>
          </w:tcPr>
          <w:p w14:paraId="5FB2A20E" w14:textId="77777777" w:rsidR="00CA4318" w:rsidRPr="006714BF" w:rsidRDefault="00CA4318" w:rsidP="00E75D03">
            <w:pPr>
              <w:pStyle w:val="TAL"/>
              <w:rPr>
                <w:ins w:id="595" w:author="Cardalda-Garcia Adrian 1CD2" w:date="2022-02-11T18:25:00Z"/>
                <w:rFonts w:cs="Arial"/>
                <w:szCs w:val="18"/>
              </w:rPr>
            </w:pPr>
            <w:ins w:id="596" w:author="Cardalda-Garcia Adrian 1CD2" w:date="2022-02-11T18:25:00Z">
              <w:r w:rsidRPr="006714BF">
                <w:rPr>
                  <w:rFonts w:cs="Arial"/>
                </w:rPr>
                <w:t>OCNG Patterns</w:t>
              </w:r>
            </w:ins>
          </w:p>
        </w:tc>
        <w:tc>
          <w:tcPr>
            <w:tcW w:w="1426" w:type="dxa"/>
            <w:tcBorders>
              <w:top w:val="single" w:sz="4" w:space="0" w:color="auto"/>
              <w:left w:val="single" w:sz="4" w:space="0" w:color="auto"/>
              <w:bottom w:val="single" w:sz="4" w:space="0" w:color="auto"/>
              <w:right w:val="single" w:sz="4" w:space="0" w:color="auto"/>
            </w:tcBorders>
          </w:tcPr>
          <w:p w14:paraId="62FFCB6D" w14:textId="77777777" w:rsidR="00CA4318" w:rsidRPr="006714BF" w:rsidRDefault="00CA4318" w:rsidP="00E75D03">
            <w:pPr>
              <w:pStyle w:val="TAC"/>
              <w:rPr>
                <w:ins w:id="597" w:author="Cardalda-Garcia Adrian 1CD2" w:date="2022-02-11T18:25:00Z"/>
                <w:rFonts w:cs="v4.2.0"/>
                <w:szCs w:val="18"/>
              </w:rPr>
            </w:pPr>
          </w:p>
        </w:tc>
        <w:tc>
          <w:tcPr>
            <w:tcW w:w="4371" w:type="dxa"/>
            <w:gridSpan w:val="6"/>
            <w:tcBorders>
              <w:top w:val="single" w:sz="4" w:space="0" w:color="auto"/>
              <w:left w:val="single" w:sz="4" w:space="0" w:color="auto"/>
              <w:bottom w:val="single" w:sz="4" w:space="0" w:color="auto"/>
              <w:right w:val="single" w:sz="4" w:space="0" w:color="auto"/>
            </w:tcBorders>
          </w:tcPr>
          <w:p w14:paraId="0A2BF45C" w14:textId="77777777" w:rsidR="00CA4318" w:rsidRPr="006714BF" w:rsidRDefault="00CA4318" w:rsidP="00E75D03">
            <w:pPr>
              <w:pStyle w:val="TAC"/>
              <w:rPr>
                <w:ins w:id="598" w:author="Cardalda-Garcia Adrian 1CD2" w:date="2022-02-11T18:25:00Z"/>
                <w:szCs w:val="18"/>
              </w:rPr>
            </w:pPr>
            <w:ins w:id="599" w:author="Cardalda-Garcia Adrian 1CD2" w:date="2022-02-11T18:25:00Z">
              <w:r w:rsidRPr="006714BF">
                <w:rPr>
                  <w:snapToGrid w:val="0"/>
                </w:rPr>
                <w:t>OCNG pattern 1</w:t>
              </w:r>
            </w:ins>
          </w:p>
        </w:tc>
      </w:tr>
      <w:tr w:rsidR="00CA4318" w:rsidRPr="006714BF" w14:paraId="776F9D62" w14:textId="77777777" w:rsidTr="00E75D03">
        <w:trPr>
          <w:trHeight w:val="187"/>
          <w:jc w:val="center"/>
          <w:ins w:id="600" w:author="Cardalda-Garcia Adrian 1CD2" w:date="2022-02-11T18:25:00Z"/>
        </w:trPr>
        <w:tc>
          <w:tcPr>
            <w:tcW w:w="2083" w:type="dxa"/>
            <w:gridSpan w:val="2"/>
            <w:vMerge w:val="restart"/>
            <w:tcBorders>
              <w:left w:val="single" w:sz="4" w:space="0" w:color="auto"/>
              <w:right w:val="single" w:sz="4" w:space="0" w:color="auto"/>
            </w:tcBorders>
            <w:shd w:val="clear" w:color="auto" w:fill="auto"/>
          </w:tcPr>
          <w:p w14:paraId="5EA6202C" w14:textId="77777777" w:rsidR="00CA4318" w:rsidRPr="006714BF" w:rsidRDefault="00CA4318" w:rsidP="00E75D03">
            <w:pPr>
              <w:pStyle w:val="TAL"/>
              <w:rPr>
                <w:ins w:id="601" w:author="Cardalda-Garcia Adrian 1CD2" w:date="2022-02-11T18:25:00Z"/>
                <w:rFonts w:cs="Arial"/>
              </w:rPr>
            </w:pPr>
            <w:ins w:id="602" w:author="Cardalda-Garcia Adrian 1CD2" w:date="2022-02-11T18:25:00Z">
              <w:r w:rsidRPr="006714BF">
                <w:rPr>
                  <w:rFonts w:cs="Arial"/>
                </w:rPr>
                <w:t>PDSCH/PDCCH subcarrier spacing</w:t>
              </w:r>
            </w:ins>
          </w:p>
        </w:tc>
        <w:tc>
          <w:tcPr>
            <w:tcW w:w="1715" w:type="dxa"/>
            <w:tcBorders>
              <w:top w:val="single" w:sz="4" w:space="0" w:color="auto"/>
              <w:left w:val="single" w:sz="4" w:space="0" w:color="auto"/>
              <w:bottom w:val="single" w:sz="4" w:space="0" w:color="auto"/>
              <w:right w:val="single" w:sz="4" w:space="0" w:color="auto"/>
            </w:tcBorders>
          </w:tcPr>
          <w:p w14:paraId="262D23CF" w14:textId="77777777" w:rsidR="00CA4318" w:rsidRPr="006714BF" w:rsidRDefault="00CA4318" w:rsidP="00E75D03">
            <w:pPr>
              <w:pStyle w:val="TAL"/>
              <w:rPr>
                <w:ins w:id="603" w:author="Cardalda-Garcia Adrian 1CD2" w:date="2022-02-11T18:25:00Z"/>
                <w:rFonts w:cs="Arial"/>
                <w:szCs w:val="18"/>
              </w:rPr>
            </w:pPr>
            <w:ins w:id="604" w:author="Cardalda-Garcia Adrian 1CD2" w:date="2022-02-11T18:25:00Z">
              <w:r w:rsidRPr="006714BF">
                <w:rPr>
                  <w:rFonts w:cs="Arial"/>
                </w:rPr>
                <w:t>Config</w:t>
              </w:r>
              <w:r w:rsidRPr="006714BF">
                <w:rPr>
                  <w:szCs w:val="18"/>
                </w:rPr>
                <w:t xml:space="preserve"> </w:t>
              </w:r>
              <w:r w:rsidRPr="006714BF">
                <w:rPr>
                  <w:rFonts w:cs="Arial"/>
                </w:rPr>
                <w:t>1,2</w:t>
              </w:r>
            </w:ins>
          </w:p>
        </w:tc>
        <w:tc>
          <w:tcPr>
            <w:tcW w:w="1426" w:type="dxa"/>
            <w:vMerge w:val="restart"/>
            <w:tcBorders>
              <w:top w:val="single" w:sz="4" w:space="0" w:color="auto"/>
              <w:left w:val="single" w:sz="4" w:space="0" w:color="auto"/>
              <w:right w:val="single" w:sz="4" w:space="0" w:color="auto"/>
            </w:tcBorders>
          </w:tcPr>
          <w:p w14:paraId="2CC37E4A" w14:textId="77777777" w:rsidR="00CA4318" w:rsidRPr="006714BF" w:rsidRDefault="00CA4318" w:rsidP="00E75D03">
            <w:pPr>
              <w:pStyle w:val="TAC"/>
              <w:rPr>
                <w:ins w:id="605" w:author="Cardalda-Garcia Adrian 1CD2" w:date="2022-02-11T18:25:00Z"/>
                <w:rFonts w:cs="v4.2.0"/>
                <w:szCs w:val="18"/>
                <w:lang w:val="en-US" w:eastAsia="zh-CN"/>
              </w:rPr>
            </w:pPr>
            <w:ins w:id="606" w:author="Cardalda-Garcia Adrian 1CD2" w:date="2022-02-11T18:25:00Z">
              <w:r w:rsidRPr="006714BF">
                <w:rPr>
                  <w:rFonts w:cs="v4.2.0" w:hint="eastAsia"/>
                  <w:szCs w:val="18"/>
                  <w:lang w:val="en-US" w:eastAsia="zh-CN"/>
                </w:rPr>
                <w:t>kHz</w:t>
              </w:r>
            </w:ins>
          </w:p>
        </w:tc>
        <w:tc>
          <w:tcPr>
            <w:tcW w:w="4371" w:type="dxa"/>
            <w:gridSpan w:val="6"/>
            <w:tcBorders>
              <w:top w:val="single" w:sz="4" w:space="0" w:color="auto"/>
              <w:left w:val="single" w:sz="4" w:space="0" w:color="auto"/>
              <w:bottom w:val="single" w:sz="4" w:space="0" w:color="auto"/>
              <w:right w:val="single" w:sz="4" w:space="0" w:color="auto"/>
            </w:tcBorders>
          </w:tcPr>
          <w:p w14:paraId="62D0984D" w14:textId="77777777" w:rsidR="00CA4318" w:rsidRPr="006714BF" w:rsidRDefault="00CA4318" w:rsidP="00E75D03">
            <w:pPr>
              <w:pStyle w:val="TAC"/>
              <w:rPr>
                <w:ins w:id="607" w:author="Cardalda-Garcia Adrian 1CD2" w:date="2022-02-11T18:25:00Z"/>
                <w:szCs w:val="18"/>
                <w:lang w:val="en-US" w:eastAsia="zh-CN"/>
              </w:rPr>
            </w:pPr>
            <w:ins w:id="608" w:author="Cardalda-Garcia Adrian 1CD2" w:date="2022-02-11T18:25:00Z">
              <w:r w:rsidRPr="006714BF">
                <w:rPr>
                  <w:rFonts w:hint="eastAsia"/>
                  <w:szCs w:val="18"/>
                  <w:lang w:val="en-US" w:eastAsia="zh-CN"/>
                </w:rPr>
                <w:t>15 kHz</w:t>
              </w:r>
            </w:ins>
          </w:p>
        </w:tc>
      </w:tr>
      <w:tr w:rsidR="00CA4318" w:rsidRPr="006714BF" w14:paraId="112BC1CF" w14:textId="77777777" w:rsidTr="00E75D03">
        <w:trPr>
          <w:trHeight w:val="187"/>
          <w:jc w:val="center"/>
          <w:ins w:id="609" w:author="Cardalda-Garcia Adrian 1CD2" w:date="2022-02-11T18:25:00Z"/>
        </w:trPr>
        <w:tc>
          <w:tcPr>
            <w:tcW w:w="2083" w:type="dxa"/>
            <w:gridSpan w:val="2"/>
            <w:vMerge/>
            <w:tcBorders>
              <w:left w:val="single" w:sz="4" w:space="0" w:color="auto"/>
              <w:bottom w:val="single" w:sz="4" w:space="0" w:color="auto"/>
              <w:right w:val="single" w:sz="4" w:space="0" w:color="auto"/>
            </w:tcBorders>
            <w:shd w:val="clear" w:color="auto" w:fill="auto"/>
          </w:tcPr>
          <w:p w14:paraId="0FF5A986" w14:textId="77777777" w:rsidR="00CA4318" w:rsidRPr="006714BF" w:rsidRDefault="00CA4318" w:rsidP="00E75D03">
            <w:pPr>
              <w:pStyle w:val="TAL"/>
              <w:rPr>
                <w:ins w:id="610" w:author="Cardalda-Garcia Adrian 1CD2" w:date="2022-02-11T18:25:00Z"/>
                <w:rFonts w:cs="Arial"/>
              </w:rPr>
            </w:pPr>
          </w:p>
        </w:tc>
        <w:tc>
          <w:tcPr>
            <w:tcW w:w="1715" w:type="dxa"/>
            <w:tcBorders>
              <w:top w:val="single" w:sz="4" w:space="0" w:color="auto"/>
              <w:left w:val="single" w:sz="4" w:space="0" w:color="auto"/>
              <w:bottom w:val="single" w:sz="4" w:space="0" w:color="auto"/>
              <w:right w:val="single" w:sz="4" w:space="0" w:color="auto"/>
            </w:tcBorders>
          </w:tcPr>
          <w:p w14:paraId="5E7522F7" w14:textId="77777777" w:rsidR="00CA4318" w:rsidRPr="006714BF" w:rsidRDefault="00CA4318" w:rsidP="00E75D03">
            <w:pPr>
              <w:pStyle w:val="TAL"/>
              <w:rPr>
                <w:ins w:id="611" w:author="Cardalda-Garcia Adrian 1CD2" w:date="2022-02-11T18:25:00Z"/>
                <w:rFonts w:cs="Arial"/>
                <w:szCs w:val="18"/>
                <w:lang w:val="en-US" w:eastAsia="zh-CN"/>
              </w:rPr>
            </w:pPr>
            <w:ins w:id="612" w:author="Cardalda-Garcia Adrian 1CD2" w:date="2022-02-11T18:25:00Z">
              <w:r w:rsidRPr="006714BF">
                <w:rPr>
                  <w:rFonts w:cs="Arial"/>
                </w:rPr>
                <w:t>Config</w:t>
              </w:r>
              <w:r w:rsidRPr="006714BF">
                <w:rPr>
                  <w:szCs w:val="18"/>
                </w:rPr>
                <w:t xml:space="preserve"> </w:t>
              </w:r>
              <w:r w:rsidRPr="006714BF">
                <w:rPr>
                  <w:rFonts w:hint="eastAsia"/>
                  <w:szCs w:val="18"/>
                  <w:lang w:val="en-US" w:eastAsia="zh-CN"/>
                </w:rPr>
                <w:t>3</w:t>
              </w:r>
            </w:ins>
          </w:p>
        </w:tc>
        <w:tc>
          <w:tcPr>
            <w:tcW w:w="1426" w:type="dxa"/>
            <w:vMerge/>
            <w:tcBorders>
              <w:left w:val="single" w:sz="4" w:space="0" w:color="auto"/>
              <w:bottom w:val="single" w:sz="4" w:space="0" w:color="auto"/>
              <w:right w:val="single" w:sz="4" w:space="0" w:color="auto"/>
            </w:tcBorders>
          </w:tcPr>
          <w:p w14:paraId="4ECB3ACA" w14:textId="77777777" w:rsidR="00CA4318" w:rsidRPr="006714BF" w:rsidRDefault="00CA4318" w:rsidP="00E75D03">
            <w:pPr>
              <w:pStyle w:val="TAC"/>
              <w:rPr>
                <w:ins w:id="613" w:author="Cardalda-Garcia Adrian 1CD2" w:date="2022-02-11T18:25:00Z"/>
                <w:rFonts w:cs="v4.2.0"/>
                <w:szCs w:val="18"/>
              </w:rPr>
            </w:pPr>
          </w:p>
        </w:tc>
        <w:tc>
          <w:tcPr>
            <w:tcW w:w="4371" w:type="dxa"/>
            <w:gridSpan w:val="6"/>
            <w:tcBorders>
              <w:top w:val="single" w:sz="4" w:space="0" w:color="auto"/>
              <w:left w:val="single" w:sz="4" w:space="0" w:color="auto"/>
              <w:bottom w:val="single" w:sz="4" w:space="0" w:color="auto"/>
              <w:right w:val="single" w:sz="4" w:space="0" w:color="auto"/>
            </w:tcBorders>
          </w:tcPr>
          <w:p w14:paraId="659B4826" w14:textId="77777777" w:rsidR="00CA4318" w:rsidRPr="006714BF" w:rsidRDefault="00CA4318" w:rsidP="00E75D03">
            <w:pPr>
              <w:pStyle w:val="TAC"/>
              <w:rPr>
                <w:ins w:id="614" w:author="Cardalda-Garcia Adrian 1CD2" w:date="2022-02-11T18:25:00Z"/>
                <w:szCs w:val="18"/>
                <w:lang w:val="en-US" w:eastAsia="zh-CN"/>
              </w:rPr>
            </w:pPr>
            <w:ins w:id="615" w:author="Cardalda-Garcia Adrian 1CD2" w:date="2022-02-11T18:25:00Z">
              <w:r w:rsidRPr="006714BF">
                <w:rPr>
                  <w:rFonts w:hint="eastAsia"/>
                  <w:szCs w:val="18"/>
                  <w:lang w:val="en-US" w:eastAsia="zh-CN"/>
                </w:rPr>
                <w:t>30 kHz</w:t>
              </w:r>
            </w:ins>
          </w:p>
        </w:tc>
      </w:tr>
      <w:tr w:rsidR="00CA4318" w:rsidRPr="006714BF" w14:paraId="69087F68" w14:textId="77777777" w:rsidTr="00E75D03">
        <w:trPr>
          <w:trHeight w:val="187"/>
          <w:jc w:val="center"/>
          <w:ins w:id="616" w:author="Cardalda-Garcia Adrian 1CD2" w:date="2022-02-11T18:25:00Z"/>
        </w:trPr>
        <w:tc>
          <w:tcPr>
            <w:tcW w:w="3798" w:type="dxa"/>
            <w:gridSpan w:val="3"/>
            <w:tcBorders>
              <w:top w:val="single" w:sz="4" w:space="0" w:color="auto"/>
              <w:left w:val="single" w:sz="4" w:space="0" w:color="auto"/>
              <w:bottom w:val="single" w:sz="4" w:space="0" w:color="auto"/>
              <w:right w:val="single" w:sz="4" w:space="0" w:color="auto"/>
            </w:tcBorders>
          </w:tcPr>
          <w:p w14:paraId="56B6DA2B" w14:textId="77777777" w:rsidR="00CA4318" w:rsidRPr="006714BF" w:rsidRDefault="00CA4318" w:rsidP="00E75D03">
            <w:pPr>
              <w:pStyle w:val="TAL"/>
              <w:rPr>
                <w:ins w:id="617" w:author="Cardalda-Garcia Adrian 1CD2" w:date="2022-02-11T18:25:00Z"/>
                <w:sz w:val="16"/>
                <w:szCs w:val="16"/>
              </w:rPr>
            </w:pPr>
            <w:ins w:id="618" w:author="Cardalda-Garcia Adrian 1CD2" w:date="2022-02-11T18:25:00Z">
              <w:r w:rsidRPr="006714BF">
                <w:rPr>
                  <w:sz w:val="16"/>
                  <w:szCs w:val="16"/>
                  <w:lang w:eastAsia="ja-JP"/>
                </w:rPr>
                <w:t>EPRE ratio of PSS to SSS</w:t>
              </w:r>
            </w:ins>
          </w:p>
        </w:tc>
        <w:tc>
          <w:tcPr>
            <w:tcW w:w="1426" w:type="dxa"/>
            <w:tcBorders>
              <w:top w:val="single" w:sz="4" w:space="0" w:color="auto"/>
              <w:left w:val="single" w:sz="4" w:space="0" w:color="auto"/>
              <w:bottom w:val="nil"/>
              <w:right w:val="single" w:sz="4" w:space="0" w:color="auto"/>
            </w:tcBorders>
            <w:shd w:val="clear" w:color="auto" w:fill="auto"/>
          </w:tcPr>
          <w:p w14:paraId="3FDC97C3" w14:textId="77777777" w:rsidR="00CA4318" w:rsidRPr="006714BF" w:rsidRDefault="00CA4318" w:rsidP="00E75D03">
            <w:pPr>
              <w:pStyle w:val="TAC"/>
              <w:rPr>
                <w:ins w:id="619" w:author="Cardalda-Garcia Adrian 1CD2" w:date="2022-02-11T18:25:00Z"/>
              </w:rPr>
            </w:pPr>
            <w:ins w:id="620" w:author="Cardalda-Garcia Adrian 1CD2" w:date="2022-02-11T18:25:00Z">
              <w:r w:rsidRPr="006714BF">
                <w:rPr>
                  <w:lang w:eastAsia="ja-JP"/>
                </w:rPr>
                <w:t>dB</w:t>
              </w:r>
            </w:ins>
          </w:p>
        </w:tc>
        <w:tc>
          <w:tcPr>
            <w:tcW w:w="1227" w:type="dxa"/>
            <w:gridSpan w:val="2"/>
            <w:tcBorders>
              <w:top w:val="single" w:sz="4" w:space="0" w:color="auto"/>
              <w:left w:val="single" w:sz="4" w:space="0" w:color="auto"/>
              <w:bottom w:val="nil"/>
              <w:right w:val="single" w:sz="4" w:space="0" w:color="auto"/>
            </w:tcBorders>
            <w:shd w:val="clear" w:color="auto" w:fill="auto"/>
          </w:tcPr>
          <w:p w14:paraId="0CB6DC26" w14:textId="77777777" w:rsidR="00CA4318" w:rsidRPr="006714BF" w:rsidRDefault="00CA4318" w:rsidP="00E75D03">
            <w:pPr>
              <w:pStyle w:val="TAC"/>
              <w:rPr>
                <w:ins w:id="621" w:author="Cardalda-Garcia Adrian 1CD2" w:date="2022-02-11T18:25:00Z"/>
              </w:rPr>
            </w:pPr>
            <w:ins w:id="622" w:author="Cardalda-Garcia Adrian 1CD2" w:date="2022-02-11T18:25:00Z">
              <w:r w:rsidRPr="006714BF">
                <w:rPr>
                  <w:lang w:eastAsia="ja-JP"/>
                </w:rPr>
                <w:t>0</w:t>
              </w:r>
            </w:ins>
          </w:p>
        </w:tc>
        <w:tc>
          <w:tcPr>
            <w:tcW w:w="1053" w:type="dxa"/>
            <w:tcBorders>
              <w:top w:val="single" w:sz="4" w:space="0" w:color="auto"/>
              <w:left w:val="single" w:sz="4" w:space="0" w:color="auto"/>
              <w:bottom w:val="nil"/>
              <w:right w:val="single" w:sz="4" w:space="0" w:color="auto"/>
            </w:tcBorders>
            <w:shd w:val="clear" w:color="auto" w:fill="auto"/>
          </w:tcPr>
          <w:p w14:paraId="5E285C25" w14:textId="77777777" w:rsidR="00CA4318" w:rsidRPr="006714BF" w:rsidRDefault="00CA4318" w:rsidP="00E75D03">
            <w:pPr>
              <w:pStyle w:val="TAC"/>
              <w:rPr>
                <w:ins w:id="623" w:author="Cardalda-Garcia Adrian 1CD2" w:date="2022-02-11T18:25:00Z"/>
              </w:rPr>
            </w:pPr>
            <w:ins w:id="624" w:author="Cardalda-Garcia Adrian 1CD2" w:date="2022-02-11T18:25:00Z">
              <w:r w:rsidRPr="006714BF">
                <w:rPr>
                  <w:lang w:eastAsia="ja-JP"/>
                </w:rPr>
                <w:t>0</w:t>
              </w:r>
            </w:ins>
          </w:p>
        </w:tc>
        <w:tc>
          <w:tcPr>
            <w:tcW w:w="937" w:type="dxa"/>
            <w:tcBorders>
              <w:top w:val="single" w:sz="4" w:space="0" w:color="auto"/>
              <w:left w:val="single" w:sz="4" w:space="0" w:color="auto"/>
              <w:bottom w:val="nil"/>
              <w:right w:val="single" w:sz="4" w:space="0" w:color="auto"/>
            </w:tcBorders>
            <w:shd w:val="clear" w:color="auto" w:fill="auto"/>
          </w:tcPr>
          <w:p w14:paraId="4D63D613" w14:textId="77777777" w:rsidR="00CA4318" w:rsidRPr="006714BF" w:rsidRDefault="00CA4318" w:rsidP="00E75D03">
            <w:pPr>
              <w:pStyle w:val="TAC"/>
              <w:rPr>
                <w:ins w:id="625" w:author="Cardalda-Garcia Adrian 1CD2" w:date="2022-02-11T18:25:00Z"/>
              </w:rPr>
            </w:pPr>
            <w:ins w:id="626" w:author="Cardalda-Garcia Adrian 1CD2" w:date="2022-02-11T18:25:00Z">
              <w:r w:rsidRPr="006714BF">
                <w:rPr>
                  <w:lang w:eastAsia="ja-JP"/>
                </w:rPr>
                <w:t>0</w:t>
              </w:r>
            </w:ins>
          </w:p>
        </w:tc>
        <w:tc>
          <w:tcPr>
            <w:tcW w:w="1154" w:type="dxa"/>
            <w:gridSpan w:val="2"/>
            <w:tcBorders>
              <w:top w:val="single" w:sz="4" w:space="0" w:color="auto"/>
              <w:left w:val="single" w:sz="4" w:space="0" w:color="auto"/>
              <w:bottom w:val="nil"/>
              <w:right w:val="single" w:sz="4" w:space="0" w:color="auto"/>
            </w:tcBorders>
            <w:shd w:val="clear" w:color="auto" w:fill="auto"/>
          </w:tcPr>
          <w:p w14:paraId="0A18808E" w14:textId="77777777" w:rsidR="00CA4318" w:rsidRPr="006714BF" w:rsidRDefault="00CA4318" w:rsidP="00E75D03">
            <w:pPr>
              <w:pStyle w:val="TAC"/>
              <w:rPr>
                <w:ins w:id="627" w:author="Cardalda-Garcia Adrian 1CD2" w:date="2022-02-11T18:25:00Z"/>
              </w:rPr>
            </w:pPr>
            <w:ins w:id="628" w:author="Cardalda-Garcia Adrian 1CD2" w:date="2022-02-11T18:25:00Z">
              <w:r w:rsidRPr="006714BF">
                <w:rPr>
                  <w:lang w:eastAsia="ja-JP"/>
                </w:rPr>
                <w:t>0</w:t>
              </w:r>
            </w:ins>
          </w:p>
        </w:tc>
      </w:tr>
      <w:tr w:rsidR="00CA4318" w:rsidRPr="006714BF" w14:paraId="1D6FCD27" w14:textId="77777777" w:rsidTr="00E75D03">
        <w:trPr>
          <w:trHeight w:val="187"/>
          <w:jc w:val="center"/>
          <w:ins w:id="629" w:author="Cardalda-Garcia Adrian 1CD2" w:date="2022-02-11T18:25:00Z"/>
        </w:trPr>
        <w:tc>
          <w:tcPr>
            <w:tcW w:w="3798" w:type="dxa"/>
            <w:gridSpan w:val="3"/>
            <w:tcBorders>
              <w:top w:val="single" w:sz="4" w:space="0" w:color="auto"/>
              <w:left w:val="single" w:sz="4" w:space="0" w:color="auto"/>
              <w:bottom w:val="single" w:sz="4" w:space="0" w:color="auto"/>
              <w:right w:val="single" w:sz="4" w:space="0" w:color="auto"/>
            </w:tcBorders>
          </w:tcPr>
          <w:p w14:paraId="060C9EFD" w14:textId="77777777" w:rsidR="00CA4318" w:rsidRPr="006714BF" w:rsidRDefault="00CA4318" w:rsidP="00E75D03">
            <w:pPr>
              <w:pStyle w:val="TAL"/>
              <w:rPr>
                <w:ins w:id="630" w:author="Cardalda-Garcia Adrian 1CD2" w:date="2022-02-11T18:25:00Z"/>
                <w:sz w:val="16"/>
                <w:szCs w:val="16"/>
              </w:rPr>
            </w:pPr>
            <w:ins w:id="631" w:author="Cardalda-Garcia Adrian 1CD2" w:date="2022-02-11T18:25:00Z">
              <w:r w:rsidRPr="006714BF">
                <w:rPr>
                  <w:sz w:val="16"/>
                  <w:szCs w:val="16"/>
                  <w:lang w:eastAsia="ja-JP"/>
                </w:rPr>
                <w:t>EPRE ratio of PBCH DMRS to SSS</w:t>
              </w:r>
            </w:ins>
          </w:p>
        </w:tc>
        <w:tc>
          <w:tcPr>
            <w:tcW w:w="1426" w:type="dxa"/>
            <w:tcBorders>
              <w:top w:val="nil"/>
              <w:left w:val="single" w:sz="4" w:space="0" w:color="auto"/>
              <w:bottom w:val="nil"/>
              <w:right w:val="single" w:sz="4" w:space="0" w:color="auto"/>
            </w:tcBorders>
            <w:shd w:val="clear" w:color="auto" w:fill="auto"/>
          </w:tcPr>
          <w:p w14:paraId="2D3BFA19" w14:textId="77777777" w:rsidR="00CA4318" w:rsidRPr="006714BF" w:rsidRDefault="00CA4318" w:rsidP="00E75D03">
            <w:pPr>
              <w:pStyle w:val="TAC"/>
              <w:rPr>
                <w:ins w:id="632" w:author="Cardalda-Garcia Adrian 1CD2" w:date="2022-02-11T18:25:00Z"/>
              </w:rPr>
            </w:pPr>
          </w:p>
        </w:tc>
        <w:tc>
          <w:tcPr>
            <w:tcW w:w="1227" w:type="dxa"/>
            <w:gridSpan w:val="2"/>
            <w:tcBorders>
              <w:top w:val="nil"/>
              <w:left w:val="single" w:sz="4" w:space="0" w:color="auto"/>
              <w:bottom w:val="nil"/>
              <w:right w:val="single" w:sz="4" w:space="0" w:color="auto"/>
            </w:tcBorders>
            <w:shd w:val="clear" w:color="auto" w:fill="auto"/>
          </w:tcPr>
          <w:p w14:paraId="70F64EAC" w14:textId="77777777" w:rsidR="00CA4318" w:rsidRPr="006714BF" w:rsidRDefault="00CA4318" w:rsidP="00E75D03">
            <w:pPr>
              <w:pStyle w:val="TAC"/>
              <w:rPr>
                <w:ins w:id="633" w:author="Cardalda-Garcia Adrian 1CD2" w:date="2022-02-11T18:25:00Z"/>
              </w:rPr>
            </w:pPr>
          </w:p>
        </w:tc>
        <w:tc>
          <w:tcPr>
            <w:tcW w:w="1053" w:type="dxa"/>
            <w:tcBorders>
              <w:top w:val="nil"/>
              <w:left w:val="single" w:sz="4" w:space="0" w:color="auto"/>
              <w:bottom w:val="nil"/>
              <w:right w:val="single" w:sz="4" w:space="0" w:color="auto"/>
            </w:tcBorders>
            <w:shd w:val="clear" w:color="auto" w:fill="auto"/>
          </w:tcPr>
          <w:p w14:paraId="3435022A" w14:textId="77777777" w:rsidR="00CA4318" w:rsidRPr="006714BF" w:rsidRDefault="00CA4318" w:rsidP="00E75D03">
            <w:pPr>
              <w:pStyle w:val="TAC"/>
              <w:rPr>
                <w:ins w:id="634" w:author="Cardalda-Garcia Adrian 1CD2" w:date="2022-02-11T18:25:00Z"/>
              </w:rPr>
            </w:pPr>
          </w:p>
        </w:tc>
        <w:tc>
          <w:tcPr>
            <w:tcW w:w="937" w:type="dxa"/>
            <w:tcBorders>
              <w:top w:val="nil"/>
              <w:left w:val="single" w:sz="4" w:space="0" w:color="auto"/>
              <w:bottom w:val="nil"/>
              <w:right w:val="single" w:sz="4" w:space="0" w:color="auto"/>
            </w:tcBorders>
            <w:shd w:val="clear" w:color="auto" w:fill="auto"/>
          </w:tcPr>
          <w:p w14:paraId="70A0CB77" w14:textId="77777777" w:rsidR="00CA4318" w:rsidRPr="006714BF" w:rsidRDefault="00CA4318" w:rsidP="00E75D03">
            <w:pPr>
              <w:pStyle w:val="TAC"/>
              <w:rPr>
                <w:ins w:id="635" w:author="Cardalda-Garcia Adrian 1CD2" w:date="2022-02-11T18:25:00Z"/>
              </w:rPr>
            </w:pPr>
          </w:p>
        </w:tc>
        <w:tc>
          <w:tcPr>
            <w:tcW w:w="1154" w:type="dxa"/>
            <w:gridSpan w:val="2"/>
            <w:tcBorders>
              <w:top w:val="nil"/>
              <w:left w:val="single" w:sz="4" w:space="0" w:color="auto"/>
              <w:bottom w:val="nil"/>
              <w:right w:val="single" w:sz="4" w:space="0" w:color="auto"/>
            </w:tcBorders>
            <w:shd w:val="clear" w:color="auto" w:fill="auto"/>
          </w:tcPr>
          <w:p w14:paraId="63AA75A3" w14:textId="77777777" w:rsidR="00CA4318" w:rsidRPr="006714BF" w:rsidRDefault="00CA4318" w:rsidP="00E75D03">
            <w:pPr>
              <w:pStyle w:val="TAC"/>
              <w:rPr>
                <w:ins w:id="636" w:author="Cardalda-Garcia Adrian 1CD2" w:date="2022-02-11T18:25:00Z"/>
              </w:rPr>
            </w:pPr>
          </w:p>
        </w:tc>
      </w:tr>
      <w:tr w:rsidR="00CA4318" w:rsidRPr="006714BF" w14:paraId="7801D766" w14:textId="77777777" w:rsidTr="00E75D03">
        <w:trPr>
          <w:trHeight w:val="187"/>
          <w:jc w:val="center"/>
          <w:ins w:id="637" w:author="Cardalda-Garcia Adrian 1CD2" w:date="2022-02-11T18:25:00Z"/>
        </w:trPr>
        <w:tc>
          <w:tcPr>
            <w:tcW w:w="3798" w:type="dxa"/>
            <w:gridSpan w:val="3"/>
            <w:tcBorders>
              <w:top w:val="single" w:sz="4" w:space="0" w:color="auto"/>
              <w:left w:val="single" w:sz="4" w:space="0" w:color="auto"/>
              <w:bottom w:val="single" w:sz="4" w:space="0" w:color="auto"/>
              <w:right w:val="single" w:sz="4" w:space="0" w:color="auto"/>
            </w:tcBorders>
          </w:tcPr>
          <w:p w14:paraId="651E09F6" w14:textId="77777777" w:rsidR="00CA4318" w:rsidRPr="006714BF" w:rsidRDefault="00CA4318" w:rsidP="00E75D03">
            <w:pPr>
              <w:pStyle w:val="TAL"/>
              <w:rPr>
                <w:ins w:id="638" w:author="Cardalda-Garcia Adrian 1CD2" w:date="2022-02-11T18:25:00Z"/>
                <w:sz w:val="16"/>
                <w:szCs w:val="16"/>
              </w:rPr>
            </w:pPr>
            <w:ins w:id="639" w:author="Cardalda-Garcia Adrian 1CD2" w:date="2022-02-11T18:25:00Z">
              <w:r w:rsidRPr="006714BF">
                <w:rPr>
                  <w:sz w:val="16"/>
                  <w:szCs w:val="16"/>
                  <w:lang w:eastAsia="ja-JP"/>
                </w:rPr>
                <w:t>EPRE ratio of PBCH to PBCH DMRS</w:t>
              </w:r>
            </w:ins>
          </w:p>
        </w:tc>
        <w:tc>
          <w:tcPr>
            <w:tcW w:w="1426" w:type="dxa"/>
            <w:tcBorders>
              <w:top w:val="nil"/>
              <w:left w:val="single" w:sz="4" w:space="0" w:color="auto"/>
              <w:bottom w:val="nil"/>
              <w:right w:val="single" w:sz="4" w:space="0" w:color="auto"/>
            </w:tcBorders>
            <w:shd w:val="clear" w:color="auto" w:fill="auto"/>
          </w:tcPr>
          <w:p w14:paraId="4C71166E" w14:textId="77777777" w:rsidR="00CA4318" w:rsidRPr="006714BF" w:rsidRDefault="00CA4318" w:rsidP="00E75D03">
            <w:pPr>
              <w:pStyle w:val="TAC"/>
              <w:rPr>
                <w:ins w:id="640" w:author="Cardalda-Garcia Adrian 1CD2" w:date="2022-02-11T18:25:00Z"/>
              </w:rPr>
            </w:pPr>
          </w:p>
        </w:tc>
        <w:tc>
          <w:tcPr>
            <w:tcW w:w="1227" w:type="dxa"/>
            <w:gridSpan w:val="2"/>
            <w:tcBorders>
              <w:top w:val="nil"/>
              <w:left w:val="single" w:sz="4" w:space="0" w:color="auto"/>
              <w:bottom w:val="nil"/>
              <w:right w:val="single" w:sz="4" w:space="0" w:color="auto"/>
            </w:tcBorders>
            <w:shd w:val="clear" w:color="auto" w:fill="auto"/>
          </w:tcPr>
          <w:p w14:paraId="297661AA" w14:textId="77777777" w:rsidR="00CA4318" w:rsidRPr="006714BF" w:rsidRDefault="00CA4318" w:rsidP="00E75D03">
            <w:pPr>
              <w:pStyle w:val="TAC"/>
              <w:rPr>
                <w:ins w:id="641" w:author="Cardalda-Garcia Adrian 1CD2" w:date="2022-02-11T18:25:00Z"/>
              </w:rPr>
            </w:pPr>
          </w:p>
        </w:tc>
        <w:tc>
          <w:tcPr>
            <w:tcW w:w="1053" w:type="dxa"/>
            <w:tcBorders>
              <w:top w:val="nil"/>
              <w:left w:val="single" w:sz="4" w:space="0" w:color="auto"/>
              <w:bottom w:val="nil"/>
              <w:right w:val="single" w:sz="4" w:space="0" w:color="auto"/>
            </w:tcBorders>
            <w:shd w:val="clear" w:color="auto" w:fill="auto"/>
          </w:tcPr>
          <w:p w14:paraId="3D8D7938" w14:textId="77777777" w:rsidR="00CA4318" w:rsidRPr="006714BF" w:rsidRDefault="00CA4318" w:rsidP="00E75D03">
            <w:pPr>
              <w:pStyle w:val="TAC"/>
              <w:rPr>
                <w:ins w:id="642" w:author="Cardalda-Garcia Adrian 1CD2" w:date="2022-02-11T18:25:00Z"/>
              </w:rPr>
            </w:pPr>
          </w:p>
        </w:tc>
        <w:tc>
          <w:tcPr>
            <w:tcW w:w="937" w:type="dxa"/>
            <w:tcBorders>
              <w:top w:val="nil"/>
              <w:left w:val="single" w:sz="4" w:space="0" w:color="auto"/>
              <w:bottom w:val="nil"/>
              <w:right w:val="single" w:sz="4" w:space="0" w:color="auto"/>
            </w:tcBorders>
            <w:shd w:val="clear" w:color="auto" w:fill="auto"/>
          </w:tcPr>
          <w:p w14:paraId="7770379A" w14:textId="77777777" w:rsidR="00CA4318" w:rsidRPr="006714BF" w:rsidRDefault="00CA4318" w:rsidP="00E75D03">
            <w:pPr>
              <w:pStyle w:val="TAC"/>
              <w:rPr>
                <w:ins w:id="643" w:author="Cardalda-Garcia Adrian 1CD2" w:date="2022-02-11T18:25:00Z"/>
              </w:rPr>
            </w:pPr>
          </w:p>
        </w:tc>
        <w:tc>
          <w:tcPr>
            <w:tcW w:w="1154" w:type="dxa"/>
            <w:gridSpan w:val="2"/>
            <w:tcBorders>
              <w:top w:val="nil"/>
              <w:left w:val="single" w:sz="4" w:space="0" w:color="auto"/>
              <w:bottom w:val="nil"/>
              <w:right w:val="single" w:sz="4" w:space="0" w:color="auto"/>
            </w:tcBorders>
            <w:shd w:val="clear" w:color="auto" w:fill="auto"/>
          </w:tcPr>
          <w:p w14:paraId="2711FC1E" w14:textId="77777777" w:rsidR="00CA4318" w:rsidRPr="006714BF" w:rsidRDefault="00CA4318" w:rsidP="00E75D03">
            <w:pPr>
              <w:pStyle w:val="TAC"/>
              <w:rPr>
                <w:ins w:id="644" w:author="Cardalda-Garcia Adrian 1CD2" w:date="2022-02-11T18:25:00Z"/>
              </w:rPr>
            </w:pPr>
          </w:p>
        </w:tc>
      </w:tr>
      <w:tr w:rsidR="00CA4318" w:rsidRPr="006714BF" w14:paraId="40EBBED6" w14:textId="77777777" w:rsidTr="00E75D03">
        <w:trPr>
          <w:trHeight w:val="187"/>
          <w:jc w:val="center"/>
          <w:ins w:id="645" w:author="Cardalda-Garcia Adrian 1CD2" w:date="2022-02-11T18:25:00Z"/>
        </w:trPr>
        <w:tc>
          <w:tcPr>
            <w:tcW w:w="3798" w:type="dxa"/>
            <w:gridSpan w:val="3"/>
            <w:tcBorders>
              <w:top w:val="single" w:sz="4" w:space="0" w:color="auto"/>
              <w:left w:val="single" w:sz="4" w:space="0" w:color="auto"/>
              <w:bottom w:val="single" w:sz="4" w:space="0" w:color="auto"/>
              <w:right w:val="single" w:sz="4" w:space="0" w:color="auto"/>
            </w:tcBorders>
          </w:tcPr>
          <w:p w14:paraId="79B14F59" w14:textId="77777777" w:rsidR="00CA4318" w:rsidRPr="006714BF" w:rsidRDefault="00CA4318" w:rsidP="00E75D03">
            <w:pPr>
              <w:pStyle w:val="TAL"/>
              <w:rPr>
                <w:ins w:id="646" w:author="Cardalda-Garcia Adrian 1CD2" w:date="2022-02-11T18:25:00Z"/>
                <w:sz w:val="16"/>
                <w:szCs w:val="16"/>
              </w:rPr>
            </w:pPr>
            <w:ins w:id="647" w:author="Cardalda-Garcia Adrian 1CD2" w:date="2022-02-11T18:25:00Z">
              <w:r w:rsidRPr="006714BF">
                <w:rPr>
                  <w:sz w:val="16"/>
                  <w:szCs w:val="16"/>
                  <w:lang w:eastAsia="ja-JP"/>
                </w:rPr>
                <w:t>EPRE ratio of PDCCH DMRS to SSS</w:t>
              </w:r>
            </w:ins>
          </w:p>
        </w:tc>
        <w:tc>
          <w:tcPr>
            <w:tcW w:w="1426" w:type="dxa"/>
            <w:tcBorders>
              <w:top w:val="nil"/>
              <w:left w:val="single" w:sz="4" w:space="0" w:color="auto"/>
              <w:bottom w:val="nil"/>
              <w:right w:val="single" w:sz="4" w:space="0" w:color="auto"/>
            </w:tcBorders>
            <w:shd w:val="clear" w:color="auto" w:fill="auto"/>
          </w:tcPr>
          <w:p w14:paraId="223E0DBC" w14:textId="77777777" w:rsidR="00CA4318" w:rsidRPr="006714BF" w:rsidRDefault="00CA4318" w:rsidP="00E75D03">
            <w:pPr>
              <w:pStyle w:val="TAC"/>
              <w:rPr>
                <w:ins w:id="648" w:author="Cardalda-Garcia Adrian 1CD2" w:date="2022-02-11T18:25:00Z"/>
              </w:rPr>
            </w:pPr>
          </w:p>
        </w:tc>
        <w:tc>
          <w:tcPr>
            <w:tcW w:w="1227" w:type="dxa"/>
            <w:gridSpan w:val="2"/>
            <w:tcBorders>
              <w:top w:val="nil"/>
              <w:left w:val="single" w:sz="4" w:space="0" w:color="auto"/>
              <w:bottom w:val="nil"/>
              <w:right w:val="single" w:sz="4" w:space="0" w:color="auto"/>
            </w:tcBorders>
            <w:shd w:val="clear" w:color="auto" w:fill="auto"/>
          </w:tcPr>
          <w:p w14:paraId="41A19746" w14:textId="77777777" w:rsidR="00CA4318" w:rsidRPr="006714BF" w:rsidRDefault="00CA4318" w:rsidP="00E75D03">
            <w:pPr>
              <w:pStyle w:val="TAC"/>
              <w:rPr>
                <w:ins w:id="649" w:author="Cardalda-Garcia Adrian 1CD2" w:date="2022-02-11T18:25:00Z"/>
              </w:rPr>
            </w:pPr>
          </w:p>
        </w:tc>
        <w:tc>
          <w:tcPr>
            <w:tcW w:w="1053" w:type="dxa"/>
            <w:tcBorders>
              <w:top w:val="nil"/>
              <w:left w:val="single" w:sz="4" w:space="0" w:color="auto"/>
              <w:bottom w:val="nil"/>
              <w:right w:val="single" w:sz="4" w:space="0" w:color="auto"/>
            </w:tcBorders>
            <w:shd w:val="clear" w:color="auto" w:fill="auto"/>
          </w:tcPr>
          <w:p w14:paraId="6F35382F" w14:textId="77777777" w:rsidR="00CA4318" w:rsidRPr="006714BF" w:rsidRDefault="00CA4318" w:rsidP="00E75D03">
            <w:pPr>
              <w:pStyle w:val="TAC"/>
              <w:rPr>
                <w:ins w:id="650" w:author="Cardalda-Garcia Adrian 1CD2" w:date="2022-02-11T18:25:00Z"/>
              </w:rPr>
            </w:pPr>
          </w:p>
        </w:tc>
        <w:tc>
          <w:tcPr>
            <w:tcW w:w="937" w:type="dxa"/>
            <w:tcBorders>
              <w:top w:val="nil"/>
              <w:left w:val="single" w:sz="4" w:space="0" w:color="auto"/>
              <w:bottom w:val="nil"/>
              <w:right w:val="single" w:sz="4" w:space="0" w:color="auto"/>
            </w:tcBorders>
            <w:shd w:val="clear" w:color="auto" w:fill="auto"/>
          </w:tcPr>
          <w:p w14:paraId="67B96885" w14:textId="77777777" w:rsidR="00CA4318" w:rsidRPr="006714BF" w:rsidRDefault="00CA4318" w:rsidP="00E75D03">
            <w:pPr>
              <w:pStyle w:val="TAC"/>
              <w:rPr>
                <w:ins w:id="651" w:author="Cardalda-Garcia Adrian 1CD2" w:date="2022-02-11T18:25:00Z"/>
              </w:rPr>
            </w:pPr>
          </w:p>
        </w:tc>
        <w:tc>
          <w:tcPr>
            <w:tcW w:w="1154" w:type="dxa"/>
            <w:gridSpan w:val="2"/>
            <w:tcBorders>
              <w:top w:val="nil"/>
              <w:left w:val="single" w:sz="4" w:space="0" w:color="auto"/>
              <w:bottom w:val="nil"/>
              <w:right w:val="single" w:sz="4" w:space="0" w:color="auto"/>
            </w:tcBorders>
            <w:shd w:val="clear" w:color="auto" w:fill="auto"/>
          </w:tcPr>
          <w:p w14:paraId="4EEBA37D" w14:textId="77777777" w:rsidR="00CA4318" w:rsidRPr="006714BF" w:rsidRDefault="00CA4318" w:rsidP="00E75D03">
            <w:pPr>
              <w:pStyle w:val="TAC"/>
              <w:rPr>
                <w:ins w:id="652" w:author="Cardalda-Garcia Adrian 1CD2" w:date="2022-02-11T18:25:00Z"/>
              </w:rPr>
            </w:pPr>
          </w:p>
        </w:tc>
      </w:tr>
      <w:tr w:rsidR="00CA4318" w:rsidRPr="006714BF" w14:paraId="58A6159F" w14:textId="77777777" w:rsidTr="00E75D03">
        <w:trPr>
          <w:trHeight w:val="187"/>
          <w:jc w:val="center"/>
          <w:ins w:id="653" w:author="Cardalda-Garcia Adrian 1CD2" w:date="2022-02-11T18:25:00Z"/>
        </w:trPr>
        <w:tc>
          <w:tcPr>
            <w:tcW w:w="3798" w:type="dxa"/>
            <w:gridSpan w:val="3"/>
            <w:tcBorders>
              <w:top w:val="single" w:sz="4" w:space="0" w:color="auto"/>
              <w:left w:val="single" w:sz="4" w:space="0" w:color="auto"/>
              <w:bottom w:val="single" w:sz="4" w:space="0" w:color="auto"/>
              <w:right w:val="single" w:sz="4" w:space="0" w:color="auto"/>
            </w:tcBorders>
          </w:tcPr>
          <w:p w14:paraId="2F04FC13" w14:textId="77777777" w:rsidR="00CA4318" w:rsidRPr="006714BF" w:rsidRDefault="00CA4318" w:rsidP="00E75D03">
            <w:pPr>
              <w:pStyle w:val="TAL"/>
              <w:rPr>
                <w:ins w:id="654" w:author="Cardalda-Garcia Adrian 1CD2" w:date="2022-02-11T18:25:00Z"/>
                <w:sz w:val="16"/>
                <w:szCs w:val="16"/>
              </w:rPr>
            </w:pPr>
            <w:ins w:id="655" w:author="Cardalda-Garcia Adrian 1CD2" w:date="2022-02-11T18:25:00Z">
              <w:r w:rsidRPr="006714BF">
                <w:rPr>
                  <w:sz w:val="16"/>
                  <w:szCs w:val="16"/>
                  <w:lang w:eastAsia="ja-JP"/>
                </w:rPr>
                <w:lastRenderedPageBreak/>
                <w:t>EPRE ratio of PDCCH to PDCCH DMRS</w:t>
              </w:r>
            </w:ins>
          </w:p>
        </w:tc>
        <w:tc>
          <w:tcPr>
            <w:tcW w:w="1426" w:type="dxa"/>
            <w:tcBorders>
              <w:top w:val="nil"/>
              <w:left w:val="single" w:sz="4" w:space="0" w:color="auto"/>
              <w:bottom w:val="nil"/>
              <w:right w:val="single" w:sz="4" w:space="0" w:color="auto"/>
            </w:tcBorders>
            <w:shd w:val="clear" w:color="auto" w:fill="auto"/>
          </w:tcPr>
          <w:p w14:paraId="6D4720B1" w14:textId="77777777" w:rsidR="00CA4318" w:rsidRPr="006714BF" w:rsidRDefault="00CA4318" w:rsidP="00E75D03">
            <w:pPr>
              <w:pStyle w:val="TAC"/>
              <w:rPr>
                <w:ins w:id="656" w:author="Cardalda-Garcia Adrian 1CD2" w:date="2022-02-11T18:25:00Z"/>
              </w:rPr>
            </w:pPr>
          </w:p>
        </w:tc>
        <w:tc>
          <w:tcPr>
            <w:tcW w:w="1227" w:type="dxa"/>
            <w:gridSpan w:val="2"/>
            <w:tcBorders>
              <w:top w:val="nil"/>
              <w:left w:val="single" w:sz="4" w:space="0" w:color="auto"/>
              <w:bottom w:val="nil"/>
              <w:right w:val="single" w:sz="4" w:space="0" w:color="auto"/>
            </w:tcBorders>
            <w:shd w:val="clear" w:color="auto" w:fill="auto"/>
          </w:tcPr>
          <w:p w14:paraId="5CBE248E" w14:textId="77777777" w:rsidR="00CA4318" w:rsidRPr="006714BF" w:rsidRDefault="00CA4318" w:rsidP="00E75D03">
            <w:pPr>
              <w:pStyle w:val="TAC"/>
              <w:rPr>
                <w:ins w:id="657" w:author="Cardalda-Garcia Adrian 1CD2" w:date="2022-02-11T18:25:00Z"/>
              </w:rPr>
            </w:pPr>
          </w:p>
        </w:tc>
        <w:tc>
          <w:tcPr>
            <w:tcW w:w="1053" w:type="dxa"/>
            <w:tcBorders>
              <w:top w:val="nil"/>
              <w:left w:val="single" w:sz="4" w:space="0" w:color="auto"/>
              <w:bottom w:val="nil"/>
              <w:right w:val="single" w:sz="4" w:space="0" w:color="auto"/>
            </w:tcBorders>
            <w:shd w:val="clear" w:color="auto" w:fill="auto"/>
          </w:tcPr>
          <w:p w14:paraId="058D37FA" w14:textId="77777777" w:rsidR="00CA4318" w:rsidRPr="006714BF" w:rsidRDefault="00CA4318" w:rsidP="00E75D03">
            <w:pPr>
              <w:pStyle w:val="TAC"/>
              <w:rPr>
                <w:ins w:id="658" w:author="Cardalda-Garcia Adrian 1CD2" w:date="2022-02-11T18:25:00Z"/>
              </w:rPr>
            </w:pPr>
          </w:p>
        </w:tc>
        <w:tc>
          <w:tcPr>
            <w:tcW w:w="937" w:type="dxa"/>
            <w:tcBorders>
              <w:top w:val="nil"/>
              <w:left w:val="single" w:sz="4" w:space="0" w:color="auto"/>
              <w:bottom w:val="nil"/>
              <w:right w:val="single" w:sz="4" w:space="0" w:color="auto"/>
            </w:tcBorders>
            <w:shd w:val="clear" w:color="auto" w:fill="auto"/>
          </w:tcPr>
          <w:p w14:paraId="15A923E0" w14:textId="77777777" w:rsidR="00CA4318" w:rsidRPr="006714BF" w:rsidRDefault="00CA4318" w:rsidP="00E75D03">
            <w:pPr>
              <w:pStyle w:val="TAC"/>
              <w:rPr>
                <w:ins w:id="659" w:author="Cardalda-Garcia Adrian 1CD2" w:date="2022-02-11T18:25:00Z"/>
              </w:rPr>
            </w:pPr>
          </w:p>
        </w:tc>
        <w:tc>
          <w:tcPr>
            <w:tcW w:w="1154" w:type="dxa"/>
            <w:gridSpan w:val="2"/>
            <w:tcBorders>
              <w:top w:val="nil"/>
              <w:left w:val="single" w:sz="4" w:space="0" w:color="auto"/>
              <w:bottom w:val="nil"/>
              <w:right w:val="single" w:sz="4" w:space="0" w:color="auto"/>
            </w:tcBorders>
            <w:shd w:val="clear" w:color="auto" w:fill="auto"/>
          </w:tcPr>
          <w:p w14:paraId="14D208BE" w14:textId="77777777" w:rsidR="00CA4318" w:rsidRPr="006714BF" w:rsidRDefault="00CA4318" w:rsidP="00E75D03">
            <w:pPr>
              <w:pStyle w:val="TAC"/>
              <w:rPr>
                <w:ins w:id="660" w:author="Cardalda-Garcia Adrian 1CD2" w:date="2022-02-11T18:25:00Z"/>
              </w:rPr>
            </w:pPr>
          </w:p>
        </w:tc>
      </w:tr>
      <w:tr w:rsidR="00CA4318" w:rsidRPr="006714BF" w14:paraId="05CE7DC2" w14:textId="77777777" w:rsidTr="00E75D03">
        <w:trPr>
          <w:trHeight w:val="187"/>
          <w:jc w:val="center"/>
          <w:ins w:id="661" w:author="Cardalda-Garcia Adrian 1CD2" w:date="2022-02-11T18:25:00Z"/>
        </w:trPr>
        <w:tc>
          <w:tcPr>
            <w:tcW w:w="3798" w:type="dxa"/>
            <w:gridSpan w:val="3"/>
            <w:tcBorders>
              <w:top w:val="single" w:sz="4" w:space="0" w:color="auto"/>
              <w:left w:val="single" w:sz="4" w:space="0" w:color="auto"/>
              <w:bottom w:val="single" w:sz="4" w:space="0" w:color="auto"/>
              <w:right w:val="single" w:sz="4" w:space="0" w:color="auto"/>
            </w:tcBorders>
          </w:tcPr>
          <w:p w14:paraId="7698623B" w14:textId="77777777" w:rsidR="00CA4318" w:rsidRPr="006714BF" w:rsidRDefault="00CA4318" w:rsidP="00E75D03">
            <w:pPr>
              <w:pStyle w:val="TAL"/>
              <w:rPr>
                <w:ins w:id="662" w:author="Cardalda-Garcia Adrian 1CD2" w:date="2022-02-11T18:25:00Z"/>
                <w:sz w:val="16"/>
                <w:szCs w:val="16"/>
              </w:rPr>
            </w:pPr>
            <w:ins w:id="663" w:author="Cardalda-Garcia Adrian 1CD2" w:date="2022-02-11T18:25:00Z">
              <w:r w:rsidRPr="006714BF">
                <w:rPr>
                  <w:sz w:val="16"/>
                  <w:szCs w:val="16"/>
                  <w:lang w:eastAsia="ja-JP"/>
                </w:rPr>
                <w:t xml:space="preserve">EPRE ratio of PDSCH DMRS to SSS </w:t>
              </w:r>
            </w:ins>
          </w:p>
        </w:tc>
        <w:tc>
          <w:tcPr>
            <w:tcW w:w="1426" w:type="dxa"/>
            <w:tcBorders>
              <w:top w:val="nil"/>
              <w:left w:val="single" w:sz="4" w:space="0" w:color="auto"/>
              <w:bottom w:val="nil"/>
              <w:right w:val="single" w:sz="4" w:space="0" w:color="auto"/>
            </w:tcBorders>
            <w:shd w:val="clear" w:color="auto" w:fill="auto"/>
          </w:tcPr>
          <w:p w14:paraId="4EFD59BC" w14:textId="77777777" w:rsidR="00CA4318" w:rsidRPr="006714BF" w:rsidRDefault="00CA4318" w:rsidP="00E75D03">
            <w:pPr>
              <w:pStyle w:val="TAC"/>
              <w:rPr>
                <w:ins w:id="664" w:author="Cardalda-Garcia Adrian 1CD2" w:date="2022-02-11T18:25:00Z"/>
              </w:rPr>
            </w:pPr>
          </w:p>
        </w:tc>
        <w:tc>
          <w:tcPr>
            <w:tcW w:w="1227" w:type="dxa"/>
            <w:gridSpan w:val="2"/>
            <w:tcBorders>
              <w:top w:val="nil"/>
              <w:left w:val="single" w:sz="4" w:space="0" w:color="auto"/>
              <w:bottom w:val="nil"/>
              <w:right w:val="single" w:sz="4" w:space="0" w:color="auto"/>
            </w:tcBorders>
            <w:shd w:val="clear" w:color="auto" w:fill="auto"/>
          </w:tcPr>
          <w:p w14:paraId="68685524" w14:textId="77777777" w:rsidR="00CA4318" w:rsidRPr="006714BF" w:rsidRDefault="00CA4318" w:rsidP="00E75D03">
            <w:pPr>
              <w:pStyle w:val="TAC"/>
              <w:rPr>
                <w:ins w:id="665" w:author="Cardalda-Garcia Adrian 1CD2" w:date="2022-02-11T18:25:00Z"/>
              </w:rPr>
            </w:pPr>
          </w:p>
        </w:tc>
        <w:tc>
          <w:tcPr>
            <w:tcW w:w="1053" w:type="dxa"/>
            <w:tcBorders>
              <w:top w:val="nil"/>
              <w:left w:val="single" w:sz="4" w:space="0" w:color="auto"/>
              <w:bottom w:val="nil"/>
              <w:right w:val="single" w:sz="4" w:space="0" w:color="auto"/>
            </w:tcBorders>
            <w:shd w:val="clear" w:color="auto" w:fill="auto"/>
          </w:tcPr>
          <w:p w14:paraId="059729BD" w14:textId="77777777" w:rsidR="00CA4318" w:rsidRPr="006714BF" w:rsidRDefault="00CA4318" w:rsidP="00E75D03">
            <w:pPr>
              <w:pStyle w:val="TAC"/>
              <w:rPr>
                <w:ins w:id="666" w:author="Cardalda-Garcia Adrian 1CD2" w:date="2022-02-11T18:25:00Z"/>
              </w:rPr>
            </w:pPr>
          </w:p>
        </w:tc>
        <w:tc>
          <w:tcPr>
            <w:tcW w:w="937" w:type="dxa"/>
            <w:tcBorders>
              <w:top w:val="nil"/>
              <w:left w:val="single" w:sz="4" w:space="0" w:color="auto"/>
              <w:bottom w:val="nil"/>
              <w:right w:val="single" w:sz="4" w:space="0" w:color="auto"/>
            </w:tcBorders>
            <w:shd w:val="clear" w:color="auto" w:fill="auto"/>
          </w:tcPr>
          <w:p w14:paraId="1328DB1B" w14:textId="77777777" w:rsidR="00CA4318" w:rsidRPr="006714BF" w:rsidRDefault="00CA4318" w:rsidP="00E75D03">
            <w:pPr>
              <w:pStyle w:val="TAC"/>
              <w:rPr>
                <w:ins w:id="667" w:author="Cardalda-Garcia Adrian 1CD2" w:date="2022-02-11T18:25:00Z"/>
              </w:rPr>
            </w:pPr>
          </w:p>
        </w:tc>
        <w:tc>
          <w:tcPr>
            <w:tcW w:w="1154" w:type="dxa"/>
            <w:gridSpan w:val="2"/>
            <w:tcBorders>
              <w:top w:val="nil"/>
              <w:left w:val="single" w:sz="4" w:space="0" w:color="auto"/>
              <w:bottom w:val="nil"/>
              <w:right w:val="single" w:sz="4" w:space="0" w:color="auto"/>
            </w:tcBorders>
            <w:shd w:val="clear" w:color="auto" w:fill="auto"/>
          </w:tcPr>
          <w:p w14:paraId="216A4B11" w14:textId="77777777" w:rsidR="00CA4318" w:rsidRPr="006714BF" w:rsidRDefault="00CA4318" w:rsidP="00E75D03">
            <w:pPr>
              <w:pStyle w:val="TAC"/>
              <w:rPr>
                <w:ins w:id="668" w:author="Cardalda-Garcia Adrian 1CD2" w:date="2022-02-11T18:25:00Z"/>
              </w:rPr>
            </w:pPr>
          </w:p>
        </w:tc>
      </w:tr>
      <w:tr w:rsidR="00CA4318" w:rsidRPr="006714BF" w14:paraId="1ABFBED9" w14:textId="77777777" w:rsidTr="00E75D03">
        <w:trPr>
          <w:trHeight w:val="187"/>
          <w:jc w:val="center"/>
          <w:ins w:id="669" w:author="Cardalda-Garcia Adrian 1CD2" w:date="2022-02-11T18:25:00Z"/>
        </w:trPr>
        <w:tc>
          <w:tcPr>
            <w:tcW w:w="3798" w:type="dxa"/>
            <w:gridSpan w:val="3"/>
            <w:tcBorders>
              <w:top w:val="single" w:sz="4" w:space="0" w:color="auto"/>
              <w:left w:val="single" w:sz="4" w:space="0" w:color="auto"/>
              <w:bottom w:val="single" w:sz="4" w:space="0" w:color="auto"/>
              <w:right w:val="single" w:sz="4" w:space="0" w:color="auto"/>
            </w:tcBorders>
          </w:tcPr>
          <w:p w14:paraId="5DBB1FE4" w14:textId="77777777" w:rsidR="00CA4318" w:rsidRPr="006714BF" w:rsidRDefault="00CA4318" w:rsidP="00E75D03">
            <w:pPr>
              <w:pStyle w:val="TAL"/>
              <w:rPr>
                <w:ins w:id="670" w:author="Cardalda-Garcia Adrian 1CD2" w:date="2022-02-11T18:25:00Z"/>
                <w:sz w:val="16"/>
                <w:szCs w:val="16"/>
              </w:rPr>
            </w:pPr>
            <w:ins w:id="671" w:author="Cardalda-Garcia Adrian 1CD2" w:date="2022-02-11T18:25:00Z">
              <w:r w:rsidRPr="006714BF">
                <w:rPr>
                  <w:sz w:val="16"/>
                  <w:szCs w:val="16"/>
                  <w:lang w:eastAsia="ja-JP"/>
                </w:rPr>
                <w:t xml:space="preserve">EPRE ratio of PDSCH to PDSCH </w:t>
              </w:r>
            </w:ins>
          </w:p>
        </w:tc>
        <w:tc>
          <w:tcPr>
            <w:tcW w:w="1426" w:type="dxa"/>
            <w:tcBorders>
              <w:top w:val="nil"/>
              <w:left w:val="single" w:sz="4" w:space="0" w:color="auto"/>
              <w:bottom w:val="nil"/>
              <w:right w:val="single" w:sz="4" w:space="0" w:color="auto"/>
            </w:tcBorders>
            <w:shd w:val="clear" w:color="auto" w:fill="auto"/>
          </w:tcPr>
          <w:p w14:paraId="6EC3524E" w14:textId="77777777" w:rsidR="00CA4318" w:rsidRPr="006714BF" w:rsidRDefault="00CA4318" w:rsidP="00E75D03">
            <w:pPr>
              <w:pStyle w:val="TAC"/>
              <w:rPr>
                <w:ins w:id="672" w:author="Cardalda-Garcia Adrian 1CD2" w:date="2022-02-11T18:25:00Z"/>
              </w:rPr>
            </w:pPr>
          </w:p>
        </w:tc>
        <w:tc>
          <w:tcPr>
            <w:tcW w:w="1227" w:type="dxa"/>
            <w:gridSpan w:val="2"/>
            <w:tcBorders>
              <w:top w:val="nil"/>
              <w:left w:val="single" w:sz="4" w:space="0" w:color="auto"/>
              <w:bottom w:val="nil"/>
              <w:right w:val="single" w:sz="4" w:space="0" w:color="auto"/>
            </w:tcBorders>
            <w:shd w:val="clear" w:color="auto" w:fill="auto"/>
          </w:tcPr>
          <w:p w14:paraId="56396A6D" w14:textId="77777777" w:rsidR="00CA4318" w:rsidRPr="006714BF" w:rsidRDefault="00CA4318" w:rsidP="00E75D03">
            <w:pPr>
              <w:pStyle w:val="TAC"/>
              <w:rPr>
                <w:ins w:id="673" w:author="Cardalda-Garcia Adrian 1CD2" w:date="2022-02-11T18:25:00Z"/>
              </w:rPr>
            </w:pPr>
          </w:p>
        </w:tc>
        <w:tc>
          <w:tcPr>
            <w:tcW w:w="1053" w:type="dxa"/>
            <w:tcBorders>
              <w:top w:val="nil"/>
              <w:left w:val="single" w:sz="4" w:space="0" w:color="auto"/>
              <w:bottom w:val="nil"/>
              <w:right w:val="single" w:sz="4" w:space="0" w:color="auto"/>
            </w:tcBorders>
            <w:shd w:val="clear" w:color="auto" w:fill="auto"/>
          </w:tcPr>
          <w:p w14:paraId="73B4CD9B" w14:textId="77777777" w:rsidR="00CA4318" w:rsidRPr="006714BF" w:rsidRDefault="00CA4318" w:rsidP="00E75D03">
            <w:pPr>
              <w:pStyle w:val="TAC"/>
              <w:rPr>
                <w:ins w:id="674" w:author="Cardalda-Garcia Adrian 1CD2" w:date="2022-02-11T18:25:00Z"/>
              </w:rPr>
            </w:pPr>
          </w:p>
        </w:tc>
        <w:tc>
          <w:tcPr>
            <w:tcW w:w="937" w:type="dxa"/>
            <w:tcBorders>
              <w:top w:val="nil"/>
              <w:left w:val="single" w:sz="4" w:space="0" w:color="auto"/>
              <w:bottom w:val="nil"/>
              <w:right w:val="single" w:sz="4" w:space="0" w:color="auto"/>
            </w:tcBorders>
            <w:shd w:val="clear" w:color="auto" w:fill="auto"/>
          </w:tcPr>
          <w:p w14:paraId="7A40B6BB" w14:textId="77777777" w:rsidR="00CA4318" w:rsidRPr="006714BF" w:rsidRDefault="00CA4318" w:rsidP="00E75D03">
            <w:pPr>
              <w:pStyle w:val="TAC"/>
              <w:rPr>
                <w:ins w:id="675" w:author="Cardalda-Garcia Adrian 1CD2" w:date="2022-02-11T18:25:00Z"/>
              </w:rPr>
            </w:pPr>
          </w:p>
        </w:tc>
        <w:tc>
          <w:tcPr>
            <w:tcW w:w="1154" w:type="dxa"/>
            <w:gridSpan w:val="2"/>
            <w:tcBorders>
              <w:top w:val="nil"/>
              <w:left w:val="single" w:sz="4" w:space="0" w:color="auto"/>
              <w:bottom w:val="nil"/>
              <w:right w:val="single" w:sz="4" w:space="0" w:color="auto"/>
            </w:tcBorders>
            <w:shd w:val="clear" w:color="auto" w:fill="auto"/>
          </w:tcPr>
          <w:p w14:paraId="1FAF14DA" w14:textId="77777777" w:rsidR="00CA4318" w:rsidRPr="006714BF" w:rsidRDefault="00CA4318" w:rsidP="00E75D03">
            <w:pPr>
              <w:pStyle w:val="TAC"/>
              <w:rPr>
                <w:ins w:id="676" w:author="Cardalda-Garcia Adrian 1CD2" w:date="2022-02-11T18:25:00Z"/>
              </w:rPr>
            </w:pPr>
          </w:p>
        </w:tc>
      </w:tr>
      <w:tr w:rsidR="00CA4318" w:rsidRPr="006714BF" w14:paraId="0E52910A" w14:textId="77777777" w:rsidTr="00E75D03">
        <w:trPr>
          <w:trHeight w:val="187"/>
          <w:jc w:val="center"/>
          <w:ins w:id="677" w:author="Cardalda-Garcia Adrian 1CD2" w:date="2022-02-11T18:25:00Z"/>
        </w:trPr>
        <w:tc>
          <w:tcPr>
            <w:tcW w:w="3798" w:type="dxa"/>
            <w:gridSpan w:val="3"/>
            <w:tcBorders>
              <w:top w:val="single" w:sz="4" w:space="0" w:color="auto"/>
              <w:left w:val="single" w:sz="4" w:space="0" w:color="auto"/>
              <w:bottom w:val="single" w:sz="4" w:space="0" w:color="auto"/>
              <w:right w:val="single" w:sz="4" w:space="0" w:color="auto"/>
            </w:tcBorders>
          </w:tcPr>
          <w:p w14:paraId="49094188" w14:textId="77777777" w:rsidR="00CA4318" w:rsidRPr="006714BF" w:rsidRDefault="00CA4318" w:rsidP="00E75D03">
            <w:pPr>
              <w:pStyle w:val="TAL"/>
              <w:rPr>
                <w:ins w:id="678" w:author="Cardalda-Garcia Adrian 1CD2" w:date="2022-02-11T18:25:00Z"/>
                <w:sz w:val="16"/>
                <w:szCs w:val="16"/>
              </w:rPr>
            </w:pPr>
            <w:ins w:id="679" w:author="Cardalda-Garcia Adrian 1CD2" w:date="2022-02-11T18:25:00Z">
              <w:r w:rsidRPr="006714BF">
                <w:rPr>
                  <w:sz w:val="16"/>
                  <w:szCs w:val="16"/>
                  <w:lang w:eastAsia="ja-JP"/>
                </w:rPr>
                <w:t xml:space="preserve">EPRE ratio of OCNG DMRS to </w:t>
              </w:r>
              <w:proofErr w:type="gramStart"/>
              <w:r w:rsidRPr="006714BF">
                <w:rPr>
                  <w:sz w:val="16"/>
                  <w:szCs w:val="16"/>
                  <w:lang w:eastAsia="ja-JP"/>
                </w:rPr>
                <w:t>SSS(</w:t>
              </w:r>
              <w:proofErr w:type="gramEnd"/>
              <w:r w:rsidRPr="006714BF">
                <w:rPr>
                  <w:sz w:val="16"/>
                  <w:szCs w:val="16"/>
                  <w:lang w:eastAsia="ja-JP"/>
                </w:rPr>
                <w:t>Note 1)</w:t>
              </w:r>
            </w:ins>
          </w:p>
        </w:tc>
        <w:tc>
          <w:tcPr>
            <w:tcW w:w="1426" w:type="dxa"/>
            <w:tcBorders>
              <w:top w:val="nil"/>
              <w:left w:val="single" w:sz="4" w:space="0" w:color="auto"/>
              <w:bottom w:val="nil"/>
              <w:right w:val="single" w:sz="4" w:space="0" w:color="auto"/>
            </w:tcBorders>
            <w:shd w:val="clear" w:color="auto" w:fill="auto"/>
          </w:tcPr>
          <w:p w14:paraId="0323C8D0" w14:textId="77777777" w:rsidR="00CA4318" w:rsidRPr="006714BF" w:rsidRDefault="00CA4318" w:rsidP="00E75D03">
            <w:pPr>
              <w:pStyle w:val="TAC"/>
              <w:rPr>
                <w:ins w:id="680" w:author="Cardalda-Garcia Adrian 1CD2" w:date="2022-02-11T18:25:00Z"/>
              </w:rPr>
            </w:pPr>
          </w:p>
        </w:tc>
        <w:tc>
          <w:tcPr>
            <w:tcW w:w="1227" w:type="dxa"/>
            <w:gridSpan w:val="2"/>
            <w:tcBorders>
              <w:top w:val="nil"/>
              <w:left w:val="single" w:sz="4" w:space="0" w:color="auto"/>
              <w:bottom w:val="nil"/>
              <w:right w:val="single" w:sz="4" w:space="0" w:color="auto"/>
            </w:tcBorders>
            <w:shd w:val="clear" w:color="auto" w:fill="auto"/>
          </w:tcPr>
          <w:p w14:paraId="0EDB9534" w14:textId="77777777" w:rsidR="00CA4318" w:rsidRPr="006714BF" w:rsidRDefault="00CA4318" w:rsidP="00E75D03">
            <w:pPr>
              <w:pStyle w:val="TAC"/>
              <w:rPr>
                <w:ins w:id="681" w:author="Cardalda-Garcia Adrian 1CD2" w:date="2022-02-11T18:25:00Z"/>
              </w:rPr>
            </w:pPr>
          </w:p>
        </w:tc>
        <w:tc>
          <w:tcPr>
            <w:tcW w:w="1053" w:type="dxa"/>
            <w:tcBorders>
              <w:top w:val="nil"/>
              <w:left w:val="single" w:sz="4" w:space="0" w:color="auto"/>
              <w:bottom w:val="nil"/>
              <w:right w:val="single" w:sz="4" w:space="0" w:color="auto"/>
            </w:tcBorders>
            <w:shd w:val="clear" w:color="auto" w:fill="auto"/>
          </w:tcPr>
          <w:p w14:paraId="18F7A3DE" w14:textId="77777777" w:rsidR="00CA4318" w:rsidRPr="006714BF" w:rsidRDefault="00CA4318" w:rsidP="00E75D03">
            <w:pPr>
              <w:pStyle w:val="TAC"/>
              <w:rPr>
                <w:ins w:id="682" w:author="Cardalda-Garcia Adrian 1CD2" w:date="2022-02-11T18:25:00Z"/>
              </w:rPr>
            </w:pPr>
          </w:p>
        </w:tc>
        <w:tc>
          <w:tcPr>
            <w:tcW w:w="937" w:type="dxa"/>
            <w:tcBorders>
              <w:top w:val="nil"/>
              <w:left w:val="single" w:sz="4" w:space="0" w:color="auto"/>
              <w:bottom w:val="nil"/>
              <w:right w:val="single" w:sz="4" w:space="0" w:color="auto"/>
            </w:tcBorders>
            <w:shd w:val="clear" w:color="auto" w:fill="auto"/>
          </w:tcPr>
          <w:p w14:paraId="6F563A10" w14:textId="77777777" w:rsidR="00CA4318" w:rsidRPr="006714BF" w:rsidRDefault="00CA4318" w:rsidP="00E75D03">
            <w:pPr>
              <w:pStyle w:val="TAC"/>
              <w:rPr>
                <w:ins w:id="683" w:author="Cardalda-Garcia Adrian 1CD2" w:date="2022-02-11T18:25:00Z"/>
              </w:rPr>
            </w:pPr>
          </w:p>
        </w:tc>
        <w:tc>
          <w:tcPr>
            <w:tcW w:w="1154" w:type="dxa"/>
            <w:gridSpan w:val="2"/>
            <w:tcBorders>
              <w:top w:val="nil"/>
              <w:left w:val="single" w:sz="4" w:space="0" w:color="auto"/>
              <w:bottom w:val="nil"/>
              <w:right w:val="single" w:sz="4" w:space="0" w:color="auto"/>
            </w:tcBorders>
            <w:shd w:val="clear" w:color="auto" w:fill="auto"/>
          </w:tcPr>
          <w:p w14:paraId="59FE5D6A" w14:textId="77777777" w:rsidR="00CA4318" w:rsidRPr="006714BF" w:rsidRDefault="00CA4318" w:rsidP="00E75D03">
            <w:pPr>
              <w:pStyle w:val="TAC"/>
              <w:rPr>
                <w:ins w:id="684" w:author="Cardalda-Garcia Adrian 1CD2" w:date="2022-02-11T18:25:00Z"/>
              </w:rPr>
            </w:pPr>
          </w:p>
        </w:tc>
      </w:tr>
      <w:tr w:rsidR="00CA4318" w:rsidRPr="006714BF" w14:paraId="28E8F4B6" w14:textId="77777777" w:rsidTr="00E75D03">
        <w:trPr>
          <w:trHeight w:val="187"/>
          <w:jc w:val="center"/>
          <w:ins w:id="685" w:author="Cardalda-Garcia Adrian 1CD2" w:date="2022-02-11T18:25:00Z"/>
        </w:trPr>
        <w:tc>
          <w:tcPr>
            <w:tcW w:w="3798" w:type="dxa"/>
            <w:gridSpan w:val="3"/>
            <w:tcBorders>
              <w:top w:val="single" w:sz="4" w:space="0" w:color="auto"/>
              <w:left w:val="single" w:sz="4" w:space="0" w:color="auto"/>
              <w:bottom w:val="single" w:sz="4" w:space="0" w:color="auto"/>
              <w:right w:val="single" w:sz="4" w:space="0" w:color="auto"/>
            </w:tcBorders>
          </w:tcPr>
          <w:p w14:paraId="1092E4D5" w14:textId="77777777" w:rsidR="00CA4318" w:rsidRPr="006714BF" w:rsidRDefault="00CA4318" w:rsidP="00E75D03">
            <w:pPr>
              <w:pStyle w:val="TAL"/>
              <w:rPr>
                <w:ins w:id="686" w:author="Cardalda-Garcia Adrian 1CD2" w:date="2022-02-11T18:25:00Z"/>
                <w:sz w:val="16"/>
                <w:szCs w:val="16"/>
              </w:rPr>
            </w:pPr>
            <w:ins w:id="687" w:author="Cardalda-Garcia Adrian 1CD2" w:date="2022-02-11T18:25:00Z">
              <w:r w:rsidRPr="006714BF">
                <w:rPr>
                  <w:sz w:val="16"/>
                  <w:szCs w:val="16"/>
                  <w:lang w:eastAsia="ja-JP"/>
                </w:rPr>
                <w:t>EPRE ratio of OCNG to OCNG DMRS (Note 1)</w:t>
              </w:r>
            </w:ins>
          </w:p>
        </w:tc>
        <w:tc>
          <w:tcPr>
            <w:tcW w:w="1426" w:type="dxa"/>
            <w:tcBorders>
              <w:top w:val="nil"/>
              <w:left w:val="single" w:sz="4" w:space="0" w:color="auto"/>
              <w:bottom w:val="single" w:sz="4" w:space="0" w:color="auto"/>
              <w:right w:val="single" w:sz="4" w:space="0" w:color="auto"/>
            </w:tcBorders>
            <w:shd w:val="clear" w:color="auto" w:fill="auto"/>
          </w:tcPr>
          <w:p w14:paraId="6E617BB2" w14:textId="77777777" w:rsidR="00CA4318" w:rsidRPr="006714BF" w:rsidRDefault="00CA4318" w:rsidP="00E75D03">
            <w:pPr>
              <w:pStyle w:val="TAC"/>
              <w:rPr>
                <w:ins w:id="688" w:author="Cardalda-Garcia Adrian 1CD2" w:date="2022-02-11T18:25:00Z"/>
              </w:rPr>
            </w:pPr>
          </w:p>
        </w:tc>
        <w:tc>
          <w:tcPr>
            <w:tcW w:w="1227" w:type="dxa"/>
            <w:gridSpan w:val="2"/>
            <w:tcBorders>
              <w:top w:val="nil"/>
              <w:left w:val="single" w:sz="4" w:space="0" w:color="auto"/>
              <w:bottom w:val="single" w:sz="4" w:space="0" w:color="auto"/>
              <w:right w:val="single" w:sz="4" w:space="0" w:color="auto"/>
            </w:tcBorders>
            <w:shd w:val="clear" w:color="auto" w:fill="auto"/>
          </w:tcPr>
          <w:p w14:paraId="2CD33DF9" w14:textId="77777777" w:rsidR="00CA4318" w:rsidRPr="006714BF" w:rsidRDefault="00CA4318" w:rsidP="00E75D03">
            <w:pPr>
              <w:pStyle w:val="TAC"/>
              <w:rPr>
                <w:ins w:id="689" w:author="Cardalda-Garcia Adrian 1CD2" w:date="2022-02-11T18:25:00Z"/>
              </w:rPr>
            </w:pPr>
          </w:p>
        </w:tc>
        <w:tc>
          <w:tcPr>
            <w:tcW w:w="1053" w:type="dxa"/>
            <w:tcBorders>
              <w:top w:val="nil"/>
              <w:left w:val="single" w:sz="4" w:space="0" w:color="auto"/>
              <w:bottom w:val="single" w:sz="4" w:space="0" w:color="auto"/>
              <w:right w:val="single" w:sz="4" w:space="0" w:color="auto"/>
            </w:tcBorders>
            <w:shd w:val="clear" w:color="auto" w:fill="auto"/>
          </w:tcPr>
          <w:p w14:paraId="3EFD38EC" w14:textId="77777777" w:rsidR="00CA4318" w:rsidRPr="006714BF" w:rsidRDefault="00CA4318" w:rsidP="00E75D03">
            <w:pPr>
              <w:pStyle w:val="TAC"/>
              <w:rPr>
                <w:ins w:id="690" w:author="Cardalda-Garcia Adrian 1CD2" w:date="2022-02-11T18:25:00Z"/>
              </w:rPr>
            </w:pPr>
          </w:p>
        </w:tc>
        <w:tc>
          <w:tcPr>
            <w:tcW w:w="937" w:type="dxa"/>
            <w:tcBorders>
              <w:top w:val="nil"/>
              <w:left w:val="single" w:sz="4" w:space="0" w:color="auto"/>
              <w:bottom w:val="single" w:sz="4" w:space="0" w:color="auto"/>
              <w:right w:val="single" w:sz="4" w:space="0" w:color="auto"/>
            </w:tcBorders>
            <w:shd w:val="clear" w:color="auto" w:fill="auto"/>
          </w:tcPr>
          <w:p w14:paraId="137D89CF" w14:textId="77777777" w:rsidR="00CA4318" w:rsidRPr="006714BF" w:rsidRDefault="00CA4318" w:rsidP="00E75D03">
            <w:pPr>
              <w:pStyle w:val="TAC"/>
              <w:rPr>
                <w:ins w:id="691" w:author="Cardalda-Garcia Adrian 1CD2" w:date="2022-02-11T18:25:00Z"/>
              </w:rPr>
            </w:pPr>
          </w:p>
        </w:tc>
        <w:tc>
          <w:tcPr>
            <w:tcW w:w="1154" w:type="dxa"/>
            <w:gridSpan w:val="2"/>
            <w:tcBorders>
              <w:top w:val="nil"/>
              <w:left w:val="single" w:sz="4" w:space="0" w:color="auto"/>
              <w:bottom w:val="single" w:sz="4" w:space="0" w:color="auto"/>
              <w:right w:val="single" w:sz="4" w:space="0" w:color="auto"/>
            </w:tcBorders>
            <w:shd w:val="clear" w:color="auto" w:fill="auto"/>
          </w:tcPr>
          <w:p w14:paraId="521C7608" w14:textId="77777777" w:rsidR="00CA4318" w:rsidRPr="006714BF" w:rsidRDefault="00CA4318" w:rsidP="00E75D03">
            <w:pPr>
              <w:pStyle w:val="TAC"/>
              <w:rPr>
                <w:ins w:id="692" w:author="Cardalda-Garcia Adrian 1CD2" w:date="2022-02-11T18:25:00Z"/>
              </w:rPr>
            </w:pPr>
          </w:p>
        </w:tc>
      </w:tr>
      <w:tr w:rsidR="00CA4318" w:rsidRPr="006714BF" w14:paraId="02217830" w14:textId="77777777" w:rsidTr="00E75D03">
        <w:trPr>
          <w:trHeight w:val="2613"/>
          <w:jc w:val="center"/>
          <w:ins w:id="693" w:author="Cardalda-Garcia Adrian 1CD2" w:date="2022-02-11T18:25:00Z"/>
        </w:trPr>
        <w:tc>
          <w:tcPr>
            <w:tcW w:w="971" w:type="dxa"/>
            <w:vMerge w:val="restart"/>
            <w:tcBorders>
              <w:top w:val="single" w:sz="4" w:space="0" w:color="auto"/>
              <w:left w:val="single" w:sz="4" w:space="0" w:color="auto"/>
              <w:right w:val="single" w:sz="4" w:space="0" w:color="auto"/>
            </w:tcBorders>
          </w:tcPr>
          <w:p w14:paraId="0C00C1DD" w14:textId="77777777" w:rsidR="00CA4318" w:rsidRPr="006714BF" w:rsidRDefault="00CA4318" w:rsidP="00E75D03">
            <w:pPr>
              <w:pStyle w:val="TAL"/>
              <w:rPr>
                <w:ins w:id="694" w:author="Cardalda-Garcia Adrian 1CD2" w:date="2022-02-11T18:25:00Z"/>
                <w:sz w:val="16"/>
                <w:szCs w:val="16"/>
                <w:lang w:eastAsia="ja-JP"/>
              </w:rPr>
            </w:pPr>
            <w:ins w:id="695" w:author="Cardalda-Garcia Adrian 1CD2" w:date="2022-02-11T18:25:00Z">
              <w:r w:rsidRPr="006714BF">
                <w:rPr>
                  <w:rFonts w:eastAsia="Calibri" w:cs="Arial"/>
                  <w:position w:val="-12"/>
                  <w:szCs w:val="22"/>
                </w:rPr>
                <w:object w:dxaOrig="435" w:dyaOrig="285" w14:anchorId="34C1E9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4.4pt" o:ole="">
                    <v:imagedata r:id="rId13" o:title=""/>
                  </v:shape>
                  <o:OLEObject Type="Embed" ProgID="Equation.3" ShapeID="_x0000_i1025" DrawAspect="Content" ObjectID="_1706114106" r:id="rId14"/>
                </w:object>
              </w:r>
              <w:r w:rsidRPr="006714BF">
                <w:rPr>
                  <w:rFonts w:cs="Arial"/>
                  <w:vertAlign w:val="superscript"/>
                </w:rPr>
                <w:t>Note2</w:t>
              </w:r>
            </w:ins>
          </w:p>
        </w:tc>
        <w:tc>
          <w:tcPr>
            <w:tcW w:w="1114" w:type="dxa"/>
            <w:tcBorders>
              <w:top w:val="single" w:sz="4" w:space="0" w:color="auto"/>
              <w:left w:val="single" w:sz="4" w:space="0" w:color="auto"/>
              <w:right w:val="single" w:sz="4" w:space="0" w:color="auto"/>
            </w:tcBorders>
          </w:tcPr>
          <w:p w14:paraId="1419E34D" w14:textId="77777777" w:rsidR="00CA4318" w:rsidRPr="006714BF" w:rsidRDefault="00CA4318" w:rsidP="00E75D03">
            <w:pPr>
              <w:pStyle w:val="TAL"/>
              <w:rPr>
                <w:ins w:id="696" w:author="Cardalda-Garcia Adrian 1CD2" w:date="2022-02-11T18:25:00Z"/>
                <w:sz w:val="16"/>
                <w:szCs w:val="16"/>
                <w:lang w:eastAsia="ja-JP"/>
              </w:rPr>
            </w:pPr>
            <w:ins w:id="697" w:author="Cardalda-Garcia Adrian 1CD2" w:date="2022-02-11T18:25:00Z">
              <w:r w:rsidRPr="006714BF">
                <w:rPr>
                  <w:rFonts w:cs="Arial"/>
                </w:rPr>
                <w:t>Config</w:t>
              </w:r>
              <w:r w:rsidRPr="006714BF">
                <w:rPr>
                  <w:szCs w:val="18"/>
                </w:rPr>
                <w:t xml:space="preserve"> </w:t>
              </w:r>
              <w:r w:rsidRPr="006714BF">
                <w:rPr>
                  <w:rFonts w:cs="Arial"/>
                </w:rPr>
                <w:t>1,2</w:t>
              </w:r>
            </w:ins>
          </w:p>
        </w:tc>
        <w:tc>
          <w:tcPr>
            <w:tcW w:w="1713" w:type="dxa"/>
            <w:tcBorders>
              <w:top w:val="single" w:sz="4" w:space="0" w:color="auto"/>
              <w:left w:val="single" w:sz="4" w:space="0" w:color="auto"/>
              <w:bottom w:val="single" w:sz="4" w:space="0" w:color="auto"/>
              <w:right w:val="single" w:sz="4" w:space="0" w:color="auto"/>
            </w:tcBorders>
          </w:tcPr>
          <w:p w14:paraId="4031B44D" w14:textId="77777777" w:rsidR="00CA4318" w:rsidRPr="006714BF" w:rsidRDefault="00CA4318" w:rsidP="00E75D03">
            <w:pPr>
              <w:pStyle w:val="TAL"/>
              <w:rPr>
                <w:ins w:id="698" w:author="Cardalda-Garcia Adrian 1CD2" w:date="2022-02-11T18:25:00Z"/>
                <w:rFonts w:cs="Arial"/>
                <w:lang w:val="en-US" w:eastAsia="zh-CN"/>
              </w:rPr>
            </w:pPr>
            <w:ins w:id="699" w:author="Cardalda-Garcia Adrian 1CD2" w:date="2022-02-11T18:25:00Z">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ins>
          </w:p>
          <w:p w14:paraId="4DDEB1B5" w14:textId="77777777" w:rsidR="00CA4318" w:rsidRPr="006714BF" w:rsidRDefault="00CA4318" w:rsidP="00E75D03">
            <w:pPr>
              <w:pStyle w:val="TAL"/>
              <w:rPr>
                <w:ins w:id="700" w:author="Cardalda-Garcia Adrian 1CD2" w:date="2022-02-11T18:25:00Z"/>
                <w:rFonts w:cs="Arial"/>
                <w:lang w:val="sv-SE" w:eastAsia="zh-CN"/>
              </w:rPr>
            </w:pPr>
            <w:ins w:id="701" w:author="Cardalda-Garcia Adrian 1CD2" w:date="2022-02-11T18:25:00Z">
              <w:r w:rsidRPr="006714BF">
                <w:rPr>
                  <w:rFonts w:cs="Arial"/>
                  <w:lang w:val="sv-SE"/>
                </w:rPr>
                <w:t>NR_FDD_FR1_B</w:t>
              </w:r>
              <w:r w:rsidRPr="006714BF">
                <w:rPr>
                  <w:rFonts w:cs="Arial" w:hint="eastAsia"/>
                  <w:lang w:val="sv-SE" w:eastAsia="zh-CN"/>
                </w:rPr>
                <w:t>,</w:t>
              </w:r>
            </w:ins>
          </w:p>
          <w:p w14:paraId="73544E62" w14:textId="77777777" w:rsidR="00CA4318" w:rsidRPr="006714BF" w:rsidRDefault="00CA4318" w:rsidP="00E75D03">
            <w:pPr>
              <w:pStyle w:val="TAL"/>
              <w:rPr>
                <w:ins w:id="702" w:author="Cardalda-Garcia Adrian 1CD2" w:date="2022-02-11T18:25:00Z"/>
                <w:rFonts w:cs="Arial"/>
                <w:lang w:val="sv-SE" w:eastAsia="zh-CN"/>
              </w:rPr>
            </w:pPr>
            <w:ins w:id="703" w:author="Cardalda-Garcia Adrian 1CD2" w:date="2022-02-11T18:25:00Z">
              <w:r w:rsidRPr="006714BF">
                <w:rPr>
                  <w:rFonts w:cs="Arial"/>
                  <w:lang w:val="sv-SE"/>
                </w:rPr>
                <w:t>NR_TDD_FR1_C</w:t>
              </w:r>
              <w:r w:rsidRPr="006714BF">
                <w:rPr>
                  <w:rFonts w:cs="Arial" w:hint="eastAsia"/>
                  <w:lang w:val="sv-SE" w:eastAsia="zh-CN"/>
                </w:rPr>
                <w:t>,</w:t>
              </w:r>
            </w:ins>
          </w:p>
          <w:p w14:paraId="044FF972" w14:textId="77777777" w:rsidR="00CA4318" w:rsidRPr="006714BF" w:rsidRDefault="00CA4318" w:rsidP="00E75D03">
            <w:pPr>
              <w:pStyle w:val="TAL"/>
              <w:rPr>
                <w:ins w:id="704" w:author="Cardalda-Garcia Adrian 1CD2" w:date="2022-02-11T18:25:00Z"/>
                <w:rFonts w:cs="Arial"/>
                <w:lang w:val="sv-SE" w:eastAsia="zh-CN"/>
              </w:rPr>
            </w:pPr>
            <w:ins w:id="705" w:author="Cardalda-Garcia Adrian 1CD2" w:date="2022-02-11T18:25:00Z">
              <w:r w:rsidRPr="006714BF">
                <w:rPr>
                  <w:rFonts w:cs="Arial"/>
                  <w:lang w:val="sv-SE"/>
                </w:rPr>
                <w:t>NR_FDD_FR1_D, NR_TDD_FR1_D</w:t>
              </w:r>
              <w:r w:rsidRPr="006714BF">
                <w:rPr>
                  <w:rFonts w:cs="Arial" w:hint="eastAsia"/>
                  <w:lang w:val="sv-SE" w:eastAsia="zh-CN"/>
                </w:rPr>
                <w:t>,</w:t>
              </w:r>
            </w:ins>
          </w:p>
          <w:p w14:paraId="0B213700" w14:textId="77777777" w:rsidR="00CA4318" w:rsidRPr="006714BF" w:rsidRDefault="00CA4318" w:rsidP="00E75D03">
            <w:pPr>
              <w:pStyle w:val="TAL"/>
              <w:rPr>
                <w:ins w:id="706" w:author="Cardalda-Garcia Adrian 1CD2" w:date="2022-02-11T18:25:00Z"/>
                <w:rFonts w:cs="Arial"/>
                <w:lang w:val="sv-SE" w:eastAsia="zh-CN"/>
              </w:rPr>
            </w:pPr>
            <w:ins w:id="707" w:author="Cardalda-Garcia Adrian 1CD2" w:date="2022-02-11T18:25:00Z">
              <w:r w:rsidRPr="006714BF">
                <w:rPr>
                  <w:rFonts w:cs="Arial"/>
                  <w:lang w:val="sv-SE"/>
                </w:rPr>
                <w:t>NR_FDD_FR1_E, NR_TDD_FR1_E</w:t>
              </w:r>
              <w:r w:rsidRPr="006714BF">
                <w:rPr>
                  <w:rFonts w:cs="Arial" w:hint="eastAsia"/>
                  <w:lang w:val="sv-SE" w:eastAsia="zh-CN"/>
                </w:rPr>
                <w:t>,</w:t>
              </w:r>
            </w:ins>
          </w:p>
          <w:p w14:paraId="1447B167" w14:textId="77777777" w:rsidR="00CA4318" w:rsidRPr="006714BF" w:rsidRDefault="00CA4318" w:rsidP="00E75D03">
            <w:pPr>
              <w:pStyle w:val="TAL"/>
              <w:rPr>
                <w:ins w:id="708" w:author="Cardalda-Garcia Adrian 1CD2" w:date="2022-02-11T18:25:00Z"/>
                <w:rFonts w:cs="Arial"/>
                <w:lang w:val="sv-SE" w:eastAsia="zh-CN"/>
              </w:rPr>
            </w:pPr>
            <w:ins w:id="709" w:author="Cardalda-Garcia Adrian 1CD2" w:date="2022-02-11T18:25:00Z">
              <w:r w:rsidRPr="006714BF">
                <w:rPr>
                  <w:rFonts w:cs="Arial"/>
                  <w:lang w:val="sv-SE"/>
                </w:rPr>
                <w:t>NR_FDD_FR1_F</w:t>
              </w:r>
              <w:r w:rsidRPr="006714BF">
                <w:rPr>
                  <w:rFonts w:cs="Arial" w:hint="eastAsia"/>
                  <w:lang w:val="sv-SE" w:eastAsia="zh-CN"/>
                </w:rPr>
                <w:t>,</w:t>
              </w:r>
            </w:ins>
          </w:p>
          <w:p w14:paraId="1D6D6AF3" w14:textId="77777777" w:rsidR="00CA4318" w:rsidRPr="006714BF" w:rsidRDefault="00CA4318" w:rsidP="00E75D03">
            <w:pPr>
              <w:pStyle w:val="TAL"/>
              <w:rPr>
                <w:ins w:id="710" w:author="Cardalda-Garcia Adrian 1CD2" w:date="2022-02-11T18:25:00Z"/>
                <w:rFonts w:cs="Arial"/>
                <w:lang w:val="sv-SE" w:eastAsia="zh-CN"/>
              </w:rPr>
            </w:pPr>
            <w:ins w:id="711" w:author="Cardalda-Garcia Adrian 1CD2" w:date="2022-02-11T18:25:00Z">
              <w:r w:rsidRPr="006714BF">
                <w:rPr>
                  <w:rFonts w:cs="Arial"/>
                  <w:lang w:val="sv-SE"/>
                </w:rPr>
                <w:t>NR_FDD_FR1_G</w:t>
              </w:r>
              <w:r w:rsidRPr="006714BF">
                <w:rPr>
                  <w:rFonts w:cs="Arial" w:hint="eastAsia"/>
                  <w:lang w:val="sv-SE" w:eastAsia="zh-CN"/>
                </w:rPr>
                <w:t>,</w:t>
              </w:r>
            </w:ins>
          </w:p>
          <w:p w14:paraId="09ACBE67" w14:textId="77777777" w:rsidR="00CA4318" w:rsidRPr="006714BF" w:rsidRDefault="00CA4318" w:rsidP="00E75D03">
            <w:pPr>
              <w:pStyle w:val="TAL"/>
              <w:rPr>
                <w:ins w:id="712" w:author="Cardalda-Garcia Adrian 1CD2" w:date="2022-02-11T18:25:00Z"/>
                <w:sz w:val="16"/>
                <w:szCs w:val="16"/>
                <w:lang w:eastAsia="ja-JP"/>
              </w:rPr>
            </w:pPr>
            <w:ins w:id="713" w:author="Cardalda-Garcia Adrian 1CD2" w:date="2022-02-11T18:25:00Z">
              <w:r w:rsidRPr="006714BF">
                <w:rPr>
                  <w:rFonts w:cs="Arial"/>
                </w:rPr>
                <w:t>NR_FDD_FR1_H</w:t>
              </w:r>
            </w:ins>
          </w:p>
        </w:tc>
        <w:tc>
          <w:tcPr>
            <w:tcW w:w="1426" w:type="dxa"/>
            <w:vMerge w:val="restart"/>
            <w:tcBorders>
              <w:top w:val="nil"/>
              <w:left w:val="single" w:sz="4" w:space="0" w:color="auto"/>
              <w:right w:val="single" w:sz="4" w:space="0" w:color="auto"/>
            </w:tcBorders>
            <w:shd w:val="clear" w:color="auto" w:fill="auto"/>
          </w:tcPr>
          <w:p w14:paraId="43112BE4" w14:textId="77777777" w:rsidR="00CA4318" w:rsidRPr="006714BF" w:rsidRDefault="00CA4318" w:rsidP="00E75D03">
            <w:pPr>
              <w:pStyle w:val="TAC"/>
              <w:rPr>
                <w:ins w:id="714" w:author="Cardalda-Garcia Adrian 1CD2" w:date="2022-02-11T18:25:00Z"/>
              </w:rPr>
            </w:pPr>
            <w:ins w:id="715" w:author="Cardalda-Garcia Adrian 1CD2" w:date="2022-02-11T18:25:00Z">
              <w:r w:rsidRPr="006714BF">
                <w:t>dBm/15KhZ</w:t>
              </w:r>
            </w:ins>
          </w:p>
        </w:tc>
        <w:tc>
          <w:tcPr>
            <w:tcW w:w="2280" w:type="dxa"/>
            <w:gridSpan w:val="3"/>
            <w:tcBorders>
              <w:top w:val="nil"/>
              <w:left w:val="single" w:sz="4" w:space="0" w:color="auto"/>
              <w:right w:val="single" w:sz="4" w:space="0" w:color="auto"/>
            </w:tcBorders>
            <w:shd w:val="clear" w:color="auto" w:fill="auto"/>
          </w:tcPr>
          <w:p w14:paraId="04CDA5B2" w14:textId="77777777" w:rsidR="00CA4318" w:rsidRPr="006714BF" w:rsidRDefault="00CA4318" w:rsidP="00E75D03">
            <w:pPr>
              <w:pStyle w:val="TAC"/>
              <w:rPr>
                <w:ins w:id="716" w:author="Cardalda-Garcia Adrian 1CD2" w:date="2022-02-11T18:25:00Z"/>
              </w:rPr>
            </w:pPr>
            <w:ins w:id="717" w:author="Cardalda-Garcia Adrian 1CD2" w:date="2022-02-11T18:25:00Z">
              <w:r w:rsidRPr="006714BF">
                <w:t>-106</w:t>
              </w:r>
            </w:ins>
          </w:p>
        </w:tc>
        <w:tc>
          <w:tcPr>
            <w:tcW w:w="2091" w:type="dxa"/>
            <w:gridSpan w:val="3"/>
            <w:tcBorders>
              <w:top w:val="nil"/>
              <w:left w:val="single" w:sz="4" w:space="0" w:color="auto"/>
              <w:right w:val="single" w:sz="4" w:space="0" w:color="auto"/>
            </w:tcBorders>
            <w:shd w:val="clear" w:color="auto" w:fill="auto"/>
          </w:tcPr>
          <w:p w14:paraId="605A454D" w14:textId="77777777" w:rsidR="00CA4318" w:rsidRPr="006714BF" w:rsidRDefault="00CA4318" w:rsidP="00E75D03">
            <w:pPr>
              <w:pStyle w:val="TAC"/>
              <w:rPr>
                <w:ins w:id="718" w:author="Cardalda-Garcia Adrian 1CD2" w:date="2022-02-11T18:25:00Z"/>
                <w:lang w:val="en-US" w:eastAsia="zh-CN"/>
              </w:rPr>
            </w:pPr>
            <w:ins w:id="719" w:author="Cardalda-Garcia Adrian 1CD2" w:date="2022-02-11T18:25:00Z">
              <w:r w:rsidRPr="006714BF">
                <w:rPr>
                  <w:rFonts w:hint="eastAsia"/>
                  <w:lang w:val="en-US" w:eastAsia="zh-CN"/>
                </w:rPr>
                <w:t>-88</w:t>
              </w:r>
            </w:ins>
          </w:p>
        </w:tc>
      </w:tr>
      <w:tr w:rsidR="00CA4318" w:rsidRPr="006714BF" w14:paraId="651D9624" w14:textId="77777777" w:rsidTr="00E75D03">
        <w:trPr>
          <w:trHeight w:val="2613"/>
          <w:jc w:val="center"/>
          <w:ins w:id="720" w:author="Cardalda-Garcia Adrian 1CD2" w:date="2022-02-11T18:25:00Z"/>
        </w:trPr>
        <w:tc>
          <w:tcPr>
            <w:tcW w:w="971" w:type="dxa"/>
            <w:vMerge/>
            <w:tcBorders>
              <w:left w:val="single" w:sz="4" w:space="0" w:color="auto"/>
              <w:right w:val="single" w:sz="4" w:space="0" w:color="auto"/>
            </w:tcBorders>
          </w:tcPr>
          <w:p w14:paraId="590C7B6A" w14:textId="77777777" w:rsidR="00CA4318" w:rsidRPr="006714BF" w:rsidRDefault="00CA4318" w:rsidP="00E75D03">
            <w:pPr>
              <w:pStyle w:val="TAL"/>
              <w:rPr>
                <w:ins w:id="721" w:author="Cardalda-Garcia Adrian 1CD2" w:date="2022-02-11T18:25:00Z"/>
                <w:rFonts w:eastAsia="Calibri" w:cs="Arial"/>
                <w:position w:val="-12"/>
                <w:szCs w:val="22"/>
              </w:rPr>
            </w:pPr>
          </w:p>
        </w:tc>
        <w:tc>
          <w:tcPr>
            <w:tcW w:w="1114" w:type="dxa"/>
            <w:tcBorders>
              <w:top w:val="single" w:sz="4" w:space="0" w:color="auto"/>
              <w:left w:val="single" w:sz="4" w:space="0" w:color="auto"/>
              <w:right w:val="single" w:sz="4" w:space="0" w:color="auto"/>
            </w:tcBorders>
          </w:tcPr>
          <w:p w14:paraId="4EE77145" w14:textId="77777777" w:rsidR="00CA4318" w:rsidRPr="006714BF" w:rsidRDefault="00CA4318" w:rsidP="00E75D03">
            <w:pPr>
              <w:pStyle w:val="TAL"/>
              <w:rPr>
                <w:ins w:id="722" w:author="Cardalda-Garcia Adrian 1CD2" w:date="2022-02-11T18:25:00Z"/>
                <w:rFonts w:cs="Arial"/>
                <w:lang w:val="en-US" w:eastAsia="zh-CN"/>
              </w:rPr>
            </w:pPr>
            <w:ins w:id="723" w:author="Cardalda-Garcia Adrian 1CD2" w:date="2022-02-11T18:25:00Z">
              <w:r w:rsidRPr="006714BF">
                <w:rPr>
                  <w:rFonts w:cs="Arial"/>
                </w:rPr>
                <w:t>Config</w:t>
              </w:r>
              <w:r w:rsidRPr="006714BF">
                <w:rPr>
                  <w:szCs w:val="18"/>
                </w:rPr>
                <w:t xml:space="preserve"> </w:t>
              </w:r>
              <w:r w:rsidRPr="006714BF">
                <w:rPr>
                  <w:rFonts w:hint="eastAsia"/>
                  <w:szCs w:val="18"/>
                  <w:lang w:val="en-US" w:eastAsia="zh-CN"/>
                </w:rPr>
                <w:t>3</w:t>
              </w:r>
            </w:ins>
          </w:p>
        </w:tc>
        <w:tc>
          <w:tcPr>
            <w:tcW w:w="1713" w:type="dxa"/>
            <w:tcBorders>
              <w:top w:val="single" w:sz="4" w:space="0" w:color="auto"/>
              <w:left w:val="single" w:sz="4" w:space="0" w:color="auto"/>
              <w:bottom w:val="single" w:sz="4" w:space="0" w:color="auto"/>
              <w:right w:val="single" w:sz="4" w:space="0" w:color="auto"/>
            </w:tcBorders>
          </w:tcPr>
          <w:p w14:paraId="1FF133CB" w14:textId="77777777" w:rsidR="00CA4318" w:rsidRPr="006714BF" w:rsidRDefault="00CA4318" w:rsidP="00E75D03">
            <w:pPr>
              <w:pStyle w:val="TAL"/>
              <w:rPr>
                <w:ins w:id="724" w:author="Cardalda-Garcia Adrian 1CD2" w:date="2022-02-11T18:25:00Z"/>
                <w:rFonts w:cs="Arial"/>
                <w:lang w:val="en-US" w:eastAsia="zh-CN"/>
              </w:rPr>
            </w:pPr>
            <w:ins w:id="725" w:author="Cardalda-Garcia Adrian 1CD2" w:date="2022-02-11T18:25:00Z">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ins>
          </w:p>
          <w:p w14:paraId="035CB06B" w14:textId="77777777" w:rsidR="00CA4318" w:rsidRPr="006714BF" w:rsidRDefault="00CA4318" w:rsidP="00E75D03">
            <w:pPr>
              <w:pStyle w:val="TAL"/>
              <w:rPr>
                <w:ins w:id="726" w:author="Cardalda-Garcia Adrian 1CD2" w:date="2022-02-11T18:25:00Z"/>
                <w:rFonts w:cs="Arial"/>
                <w:lang w:val="sv-SE" w:eastAsia="zh-CN"/>
              </w:rPr>
            </w:pPr>
            <w:ins w:id="727" w:author="Cardalda-Garcia Adrian 1CD2" w:date="2022-02-11T18:25:00Z">
              <w:r w:rsidRPr="006714BF">
                <w:rPr>
                  <w:rFonts w:cs="Arial"/>
                  <w:lang w:val="sv-SE"/>
                </w:rPr>
                <w:t>NR_FDD_FR1_B</w:t>
              </w:r>
              <w:r w:rsidRPr="006714BF">
                <w:rPr>
                  <w:rFonts w:cs="Arial" w:hint="eastAsia"/>
                  <w:lang w:val="sv-SE" w:eastAsia="zh-CN"/>
                </w:rPr>
                <w:t>,</w:t>
              </w:r>
            </w:ins>
          </w:p>
          <w:p w14:paraId="15E898CB" w14:textId="77777777" w:rsidR="00CA4318" w:rsidRPr="006714BF" w:rsidRDefault="00CA4318" w:rsidP="00E75D03">
            <w:pPr>
              <w:pStyle w:val="TAL"/>
              <w:rPr>
                <w:ins w:id="728" w:author="Cardalda-Garcia Adrian 1CD2" w:date="2022-02-11T18:25:00Z"/>
                <w:rFonts w:cs="Arial"/>
                <w:lang w:val="sv-SE" w:eastAsia="zh-CN"/>
              </w:rPr>
            </w:pPr>
            <w:ins w:id="729" w:author="Cardalda-Garcia Adrian 1CD2" w:date="2022-02-11T18:25:00Z">
              <w:r w:rsidRPr="006714BF">
                <w:rPr>
                  <w:rFonts w:cs="Arial"/>
                  <w:lang w:val="sv-SE"/>
                </w:rPr>
                <w:t>NR_TDD_FR1_C</w:t>
              </w:r>
              <w:r w:rsidRPr="006714BF">
                <w:rPr>
                  <w:rFonts w:cs="Arial" w:hint="eastAsia"/>
                  <w:lang w:val="sv-SE" w:eastAsia="zh-CN"/>
                </w:rPr>
                <w:t>,</w:t>
              </w:r>
            </w:ins>
          </w:p>
          <w:p w14:paraId="173A65C3" w14:textId="77777777" w:rsidR="00CA4318" w:rsidRPr="006714BF" w:rsidRDefault="00CA4318" w:rsidP="00E75D03">
            <w:pPr>
              <w:pStyle w:val="TAL"/>
              <w:rPr>
                <w:ins w:id="730" w:author="Cardalda-Garcia Adrian 1CD2" w:date="2022-02-11T18:25:00Z"/>
                <w:rFonts w:cs="Arial"/>
                <w:lang w:val="sv-SE" w:eastAsia="zh-CN"/>
              </w:rPr>
            </w:pPr>
            <w:ins w:id="731" w:author="Cardalda-Garcia Adrian 1CD2" w:date="2022-02-11T18:25:00Z">
              <w:r w:rsidRPr="006714BF">
                <w:rPr>
                  <w:rFonts w:cs="Arial"/>
                  <w:lang w:val="sv-SE"/>
                </w:rPr>
                <w:t>NR_FDD_FR1_D, NR_TDD_FR1_D</w:t>
              </w:r>
              <w:r w:rsidRPr="006714BF">
                <w:rPr>
                  <w:rFonts w:cs="Arial" w:hint="eastAsia"/>
                  <w:lang w:val="sv-SE" w:eastAsia="zh-CN"/>
                </w:rPr>
                <w:t>,</w:t>
              </w:r>
            </w:ins>
          </w:p>
          <w:p w14:paraId="365E9E4A" w14:textId="77777777" w:rsidR="00CA4318" w:rsidRPr="006714BF" w:rsidRDefault="00CA4318" w:rsidP="00E75D03">
            <w:pPr>
              <w:pStyle w:val="TAL"/>
              <w:rPr>
                <w:ins w:id="732" w:author="Cardalda-Garcia Adrian 1CD2" w:date="2022-02-11T18:25:00Z"/>
                <w:rFonts w:cs="Arial"/>
                <w:lang w:val="sv-SE" w:eastAsia="zh-CN"/>
              </w:rPr>
            </w:pPr>
            <w:ins w:id="733" w:author="Cardalda-Garcia Adrian 1CD2" w:date="2022-02-11T18:25:00Z">
              <w:r w:rsidRPr="006714BF">
                <w:rPr>
                  <w:rFonts w:cs="Arial"/>
                  <w:lang w:val="sv-SE"/>
                </w:rPr>
                <w:t>NR_FDD_FR1_E, NR_TDD_FR1_E</w:t>
              </w:r>
              <w:r w:rsidRPr="006714BF">
                <w:rPr>
                  <w:rFonts w:cs="Arial" w:hint="eastAsia"/>
                  <w:lang w:val="sv-SE" w:eastAsia="zh-CN"/>
                </w:rPr>
                <w:t>,</w:t>
              </w:r>
            </w:ins>
          </w:p>
          <w:p w14:paraId="66EB5C6A" w14:textId="77777777" w:rsidR="00CA4318" w:rsidRPr="006714BF" w:rsidRDefault="00CA4318" w:rsidP="00E75D03">
            <w:pPr>
              <w:pStyle w:val="TAL"/>
              <w:rPr>
                <w:ins w:id="734" w:author="Cardalda-Garcia Adrian 1CD2" w:date="2022-02-11T18:25:00Z"/>
                <w:rFonts w:cs="Arial"/>
                <w:lang w:val="sv-SE" w:eastAsia="zh-CN"/>
              </w:rPr>
            </w:pPr>
            <w:ins w:id="735" w:author="Cardalda-Garcia Adrian 1CD2" w:date="2022-02-11T18:25:00Z">
              <w:r w:rsidRPr="006714BF">
                <w:rPr>
                  <w:rFonts w:cs="Arial"/>
                  <w:lang w:val="sv-SE"/>
                </w:rPr>
                <w:t>NR_FDD_FR1_F</w:t>
              </w:r>
              <w:r w:rsidRPr="006714BF">
                <w:rPr>
                  <w:rFonts w:cs="Arial" w:hint="eastAsia"/>
                  <w:lang w:val="sv-SE" w:eastAsia="zh-CN"/>
                </w:rPr>
                <w:t>,</w:t>
              </w:r>
            </w:ins>
          </w:p>
          <w:p w14:paraId="6E453F0C" w14:textId="77777777" w:rsidR="00CA4318" w:rsidRPr="006714BF" w:rsidRDefault="00CA4318" w:rsidP="00E75D03">
            <w:pPr>
              <w:pStyle w:val="TAL"/>
              <w:rPr>
                <w:ins w:id="736" w:author="Cardalda-Garcia Adrian 1CD2" w:date="2022-02-11T18:25:00Z"/>
                <w:rFonts w:cs="Arial"/>
                <w:lang w:val="sv-SE" w:eastAsia="zh-CN"/>
              </w:rPr>
            </w:pPr>
            <w:ins w:id="737" w:author="Cardalda-Garcia Adrian 1CD2" w:date="2022-02-11T18:25:00Z">
              <w:r w:rsidRPr="006714BF">
                <w:rPr>
                  <w:rFonts w:cs="Arial"/>
                  <w:lang w:val="sv-SE"/>
                </w:rPr>
                <w:t>NR_FDD_FR1_G</w:t>
              </w:r>
              <w:r w:rsidRPr="006714BF">
                <w:rPr>
                  <w:rFonts w:cs="Arial" w:hint="eastAsia"/>
                  <w:lang w:val="sv-SE" w:eastAsia="zh-CN"/>
                </w:rPr>
                <w:t>,</w:t>
              </w:r>
            </w:ins>
          </w:p>
          <w:p w14:paraId="7190A8D1" w14:textId="77777777" w:rsidR="00CA4318" w:rsidRPr="006714BF" w:rsidRDefault="00CA4318" w:rsidP="00E75D03">
            <w:pPr>
              <w:pStyle w:val="TAL"/>
              <w:rPr>
                <w:ins w:id="738" w:author="Cardalda-Garcia Adrian 1CD2" w:date="2022-02-11T18:25:00Z"/>
                <w:rFonts w:cs="Arial"/>
              </w:rPr>
            </w:pPr>
            <w:ins w:id="739" w:author="Cardalda-Garcia Adrian 1CD2" w:date="2022-02-11T18:25:00Z">
              <w:r w:rsidRPr="006714BF">
                <w:rPr>
                  <w:rFonts w:cs="Arial"/>
                </w:rPr>
                <w:t>NR_FDD_FR1_H</w:t>
              </w:r>
            </w:ins>
          </w:p>
        </w:tc>
        <w:tc>
          <w:tcPr>
            <w:tcW w:w="1426" w:type="dxa"/>
            <w:vMerge/>
            <w:tcBorders>
              <w:left w:val="single" w:sz="4" w:space="0" w:color="auto"/>
              <w:right w:val="single" w:sz="4" w:space="0" w:color="auto"/>
            </w:tcBorders>
            <w:shd w:val="clear" w:color="auto" w:fill="auto"/>
          </w:tcPr>
          <w:p w14:paraId="55A944B3" w14:textId="77777777" w:rsidR="00CA4318" w:rsidRPr="006714BF" w:rsidRDefault="00CA4318" w:rsidP="00E75D03">
            <w:pPr>
              <w:pStyle w:val="TAC"/>
              <w:rPr>
                <w:ins w:id="740" w:author="Cardalda-Garcia Adrian 1CD2" w:date="2022-02-11T18:25:00Z"/>
              </w:rPr>
            </w:pPr>
          </w:p>
        </w:tc>
        <w:tc>
          <w:tcPr>
            <w:tcW w:w="2280" w:type="dxa"/>
            <w:gridSpan w:val="3"/>
            <w:tcBorders>
              <w:top w:val="nil"/>
              <w:left w:val="single" w:sz="4" w:space="0" w:color="auto"/>
              <w:right w:val="single" w:sz="4" w:space="0" w:color="auto"/>
            </w:tcBorders>
            <w:shd w:val="clear" w:color="auto" w:fill="auto"/>
          </w:tcPr>
          <w:p w14:paraId="59BD5AB9" w14:textId="77777777" w:rsidR="00CA4318" w:rsidRPr="006714BF" w:rsidRDefault="00CA4318" w:rsidP="00E75D03">
            <w:pPr>
              <w:pStyle w:val="TAC"/>
              <w:rPr>
                <w:ins w:id="741" w:author="Cardalda-Garcia Adrian 1CD2" w:date="2022-02-11T18:25:00Z"/>
              </w:rPr>
            </w:pPr>
            <w:ins w:id="742" w:author="Cardalda-Garcia Adrian 1CD2" w:date="2022-02-11T18:25:00Z">
              <w:r w:rsidRPr="006714BF">
                <w:t xml:space="preserve">Not </w:t>
              </w:r>
              <w:proofErr w:type="spellStart"/>
              <w:r w:rsidRPr="006714BF">
                <w:t>applicable</w:t>
              </w:r>
              <w:r w:rsidRPr="006714BF">
                <w:rPr>
                  <w:vertAlign w:val="superscript"/>
                </w:rPr>
                <w:t>Note</w:t>
              </w:r>
              <w:proofErr w:type="spellEnd"/>
              <w:r w:rsidRPr="006714BF">
                <w:rPr>
                  <w:vertAlign w:val="superscript"/>
                </w:rPr>
                <w:t xml:space="preserve"> 5</w:t>
              </w:r>
            </w:ins>
          </w:p>
        </w:tc>
        <w:tc>
          <w:tcPr>
            <w:tcW w:w="2091" w:type="dxa"/>
            <w:gridSpan w:val="3"/>
            <w:tcBorders>
              <w:top w:val="nil"/>
              <w:left w:val="single" w:sz="4" w:space="0" w:color="auto"/>
              <w:right w:val="single" w:sz="4" w:space="0" w:color="auto"/>
            </w:tcBorders>
            <w:shd w:val="clear" w:color="auto" w:fill="auto"/>
          </w:tcPr>
          <w:p w14:paraId="504E40ED" w14:textId="77777777" w:rsidR="00CA4318" w:rsidRPr="006714BF" w:rsidRDefault="00CA4318" w:rsidP="00E75D03">
            <w:pPr>
              <w:pStyle w:val="TAC"/>
              <w:rPr>
                <w:ins w:id="743" w:author="Cardalda-Garcia Adrian 1CD2" w:date="2022-02-11T18:25:00Z"/>
                <w:lang w:val="en-US" w:eastAsia="zh-CN"/>
              </w:rPr>
            </w:pPr>
            <w:ins w:id="744" w:author="Cardalda-Garcia Adrian 1CD2" w:date="2022-02-11T18:25:00Z">
              <w:r w:rsidRPr="006714BF">
                <w:rPr>
                  <w:rFonts w:hint="eastAsia"/>
                  <w:lang w:val="en-US" w:eastAsia="zh-CN"/>
                </w:rPr>
                <w:t>-94</w:t>
              </w:r>
            </w:ins>
          </w:p>
        </w:tc>
      </w:tr>
      <w:tr w:rsidR="00CA4318" w:rsidRPr="006714BF" w14:paraId="694C649E" w14:textId="77777777" w:rsidTr="00E75D03">
        <w:trPr>
          <w:trHeight w:val="392"/>
          <w:jc w:val="center"/>
          <w:ins w:id="745" w:author="Cardalda-Garcia Adrian 1CD2" w:date="2022-02-11T18:25:00Z"/>
        </w:trPr>
        <w:tc>
          <w:tcPr>
            <w:tcW w:w="971" w:type="dxa"/>
            <w:vMerge w:val="restart"/>
            <w:tcBorders>
              <w:left w:val="single" w:sz="4" w:space="0" w:color="auto"/>
              <w:right w:val="single" w:sz="4" w:space="0" w:color="auto"/>
            </w:tcBorders>
          </w:tcPr>
          <w:p w14:paraId="3B15DF4F" w14:textId="77777777" w:rsidR="00CA4318" w:rsidRPr="006714BF" w:rsidRDefault="00CA4318" w:rsidP="00E75D03">
            <w:pPr>
              <w:pStyle w:val="TAL"/>
              <w:rPr>
                <w:ins w:id="746" w:author="Cardalda-Garcia Adrian 1CD2" w:date="2022-02-11T18:25:00Z"/>
                <w:rFonts w:eastAsia="Calibri" w:cs="Arial"/>
                <w:position w:val="-12"/>
                <w:szCs w:val="22"/>
              </w:rPr>
            </w:pPr>
            <w:ins w:id="747" w:author="Cardalda-Garcia Adrian 1CD2" w:date="2022-02-11T18:25:00Z">
              <w:r w:rsidRPr="006714BF">
                <w:rPr>
                  <w:rFonts w:eastAsia="Calibri" w:cs="Arial"/>
                  <w:position w:val="-12"/>
                  <w:szCs w:val="22"/>
                </w:rPr>
                <w:object w:dxaOrig="435" w:dyaOrig="285" w14:anchorId="0E14DB87">
                  <v:shape id="_x0000_i1026" type="#_x0000_t75" style="width:21.6pt;height:14.4pt" o:ole="">
                    <v:imagedata r:id="rId13" o:title=""/>
                  </v:shape>
                  <o:OLEObject Type="Embed" ProgID="Equation.3" ShapeID="_x0000_i1026" DrawAspect="Content" ObjectID="_1706114107" r:id="rId15"/>
                </w:object>
              </w:r>
              <w:r w:rsidRPr="006714BF">
                <w:rPr>
                  <w:rFonts w:cs="Arial"/>
                  <w:vertAlign w:val="superscript"/>
                </w:rPr>
                <w:t>Note2</w:t>
              </w:r>
            </w:ins>
          </w:p>
        </w:tc>
        <w:tc>
          <w:tcPr>
            <w:tcW w:w="2827" w:type="dxa"/>
            <w:gridSpan w:val="2"/>
            <w:tcBorders>
              <w:top w:val="single" w:sz="4" w:space="0" w:color="auto"/>
              <w:left w:val="single" w:sz="4" w:space="0" w:color="auto"/>
              <w:right w:val="single" w:sz="4" w:space="0" w:color="auto"/>
            </w:tcBorders>
          </w:tcPr>
          <w:p w14:paraId="5124B9AE" w14:textId="77777777" w:rsidR="00CA4318" w:rsidRPr="006714BF" w:rsidRDefault="00CA4318" w:rsidP="00E75D03">
            <w:pPr>
              <w:pStyle w:val="TAL"/>
              <w:rPr>
                <w:ins w:id="748" w:author="Cardalda-Garcia Adrian 1CD2" w:date="2022-02-11T18:25:00Z"/>
                <w:rFonts w:cs="Arial"/>
              </w:rPr>
            </w:pPr>
            <w:ins w:id="749" w:author="Cardalda-Garcia Adrian 1CD2" w:date="2022-02-11T18:25:00Z">
              <w:r w:rsidRPr="006714BF">
                <w:rPr>
                  <w:rFonts w:cs="Arial"/>
                </w:rPr>
                <w:t>Config</w:t>
              </w:r>
              <w:r w:rsidRPr="006714BF">
                <w:rPr>
                  <w:szCs w:val="18"/>
                </w:rPr>
                <w:t xml:space="preserve"> </w:t>
              </w:r>
              <w:r w:rsidRPr="006714BF">
                <w:rPr>
                  <w:rFonts w:cs="Arial"/>
                </w:rPr>
                <w:t>1,2</w:t>
              </w:r>
            </w:ins>
          </w:p>
        </w:tc>
        <w:tc>
          <w:tcPr>
            <w:tcW w:w="1426" w:type="dxa"/>
            <w:vMerge w:val="restart"/>
            <w:tcBorders>
              <w:left w:val="single" w:sz="4" w:space="0" w:color="auto"/>
              <w:right w:val="single" w:sz="4" w:space="0" w:color="auto"/>
            </w:tcBorders>
            <w:shd w:val="clear" w:color="auto" w:fill="auto"/>
          </w:tcPr>
          <w:p w14:paraId="08F43C34" w14:textId="77777777" w:rsidR="00CA4318" w:rsidRPr="006714BF" w:rsidRDefault="00CA4318" w:rsidP="00E75D03">
            <w:pPr>
              <w:pStyle w:val="TAC"/>
              <w:rPr>
                <w:ins w:id="750" w:author="Cardalda-Garcia Adrian 1CD2" w:date="2022-02-11T18:25:00Z"/>
              </w:rPr>
            </w:pPr>
            <w:ins w:id="751" w:author="Cardalda-Garcia Adrian 1CD2" w:date="2022-02-11T18:25:00Z">
              <w:r w:rsidRPr="006714BF">
                <w:t>dBm/SCS</w:t>
              </w:r>
            </w:ins>
          </w:p>
        </w:tc>
        <w:tc>
          <w:tcPr>
            <w:tcW w:w="2280" w:type="dxa"/>
            <w:gridSpan w:val="3"/>
            <w:tcBorders>
              <w:top w:val="nil"/>
              <w:left w:val="single" w:sz="4" w:space="0" w:color="auto"/>
              <w:right w:val="single" w:sz="4" w:space="0" w:color="auto"/>
            </w:tcBorders>
            <w:shd w:val="clear" w:color="auto" w:fill="auto"/>
          </w:tcPr>
          <w:p w14:paraId="1CB65143" w14:textId="77777777" w:rsidR="00CA4318" w:rsidRPr="006714BF" w:rsidRDefault="00CA4318" w:rsidP="00E75D03">
            <w:pPr>
              <w:pStyle w:val="TAC"/>
              <w:rPr>
                <w:ins w:id="752" w:author="Cardalda-Garcia Adrian 1CD2" w:date="2022-02-11T18:25:00Z"/>
              </w:rPr>
            </w:pPr>
            <w:ins w:id="753" w:author="Cardalda-Garcia Adrian 1CD2" w:date="2022-02-11T18:25:00Z">
              <w:r w:rsidRPr="006714BF">
                <w:t>-106</w:t>
              </w:r>
            </w:ins>
          </w:p>
        </w:tc>
        <w:tc>
          <w:tcPr>
            <w:tcW w:w="2091" w:type="dxa"/>
            <w:gridSpan w:val="3"/>
            <w:tcBorders>
              <w:top w:val="nil"/>
              <w:left w:val="single" w:sz="4" w:space="0" w:color="auto"/>
              <w:right w:val="single" w:sz="4" w:space="0" w:color="auto"/>
            </w:tcBorders>
            <w:shd w:val="clear" w:color="auto" w:fill="auto"/>
          </w:tcPr>
          <w:p w14:paraId="19583DED" w14:textId="77777777" w:rsidR="00CA4318" w:rsidRPr="006714BF" w:rsidRDefault="00CA4318" w:rsidP="00E75D03">
            <w:pPr>
              <w:pStyle w:val="TAC"/>
              <w:rPr>
                <w:ins w:id="754" w:author="Cardalda-Garcia Adrian 1CD2" w:date="2022-02-11T18:25:00Z"/>
                <w:lang w:val="en-US" w:eastAsia="zh-CN"/>
              </w:rPr>
            </w:pPr>
            <w:ins w:id="755" w:author="Cardalda-Garcia Adrian 1CD2" w:date="2022-02-11T18:25:00Z">
              <w:r w:rsidRPr="006714BF">
                <w:rPr>
                  <w:rFonts w:hint="eastAsia"/>
                  <w:lang w:val="en-US" w:eastAsia="zh-CN"/>
                </w:rPr>
                <w:t>-88</w:t>
              </w:r>
            </w:ins>
          </w:p>
        </w:tc>
      </w:tr>
      <w:tr w:rsidR="00CA4318" w:rsidRPr="006714BF" w14:paraId="52A6BA8E" w14:textId="77777777" w:rsidTr="00E75D03">
        <w:trPr>
          <w:trHeight w:val="2350"/>
          <w:jc w:val="center"/>
          <w:ins w:id="756" w:author="Cardalda-Garcia Adrian 1CD2" w:date="2022-02-11T18:25:00Z"/>
        </w:trPr>
        <w:tc>
          <w:tcPr>
            <w:tcW w:w="971" w:type="dxa"/>
            <w:vMerge/>
            <w:tcBorders>
              <w:left w:val="single" w:sz="4" w:space="0" w:color="auto"/>
              <w:right w:val="single" w:sz="4" w:space="0" w:color="auto"/>
            </w:tcBorders>
          </w:tcPr>
          <w:p w14:paraId="32BCF217" w14:textId="77777777" w:rsidR="00CA4318" w:rsidRPr="006714BF" w:rsidRDefault="00CA4318" w:rsidP="00E75D03">
            <w:pPr>
              <w:pStyle w:val="TAL"/>
              <w:rPr>
                <w:ins w:id="757" w:author="Cardalda-Garcia Adrian 1CD2" w:date="2022-02-11T18:25:00Z"/>
                <w:rFonts w:eastAsia="Calibri" w:cs="Arial"/>
                <w:position w:val="-12"/>
                <w:szCs w:val="22"/>
              </w:rPr>
            </w:pPr>
          </w:p>
        </w:tc>
        <w:tc>
          <w:tcPr>
            <w:tcW w:w="1114" w:type="dxa"/>
            <w:tcBorders>
              <w:top w:val="single" w:sz="4" w:space="0" w:color="auto"/>
              <w:left w:val="single" w:sz="4" w:space="0" w:color="auto"/>
              <w:right w:val="single" w:sz="4" w:space="0" w:color="auto"/>
            </w:tcBorders>
          </w:tcPr>
          <w:p w14:paraId="15A03D64" w14:textId="77777777" w:rsidR="00CA4318" w:rsidRPr="006714BF" w:rsidRDefault="00CA4318" w:rsidP="00E75D03">
            <w:pPr>
              <w:pStyle w:val="TAL"/>
              <w:rPr>
                <w:ins w:id="758" w:author="Cardalda-Garcia Adrian 1CD2" w:date="2022-02-11T18:25:00Z"/>
                <w:rFonts w:cs="Arial"/>
              </w:rPr>
            </w:pPr>
            <w:ins w:id="759" w:author="Cardalda-Garcia Adrian 1CD2" w:date="2022-02-11T18:25:00Z">
              <w:r w:rsidRPr="006714BF">
                <w:rPr>
                  <w:rFonts w:cs="Arial"/>
                </w:rPr>
                <w:t>Config</w:t>
              </w:r>
              <w:r w:rsidRPr="006714BF">
                <w:rPr>
                  <w:szCs w:val="18"/>
                </w:rPr>
                <w:t xml:space="preserve"> </w:t>
              </w:r>
              <w:r w:rsidRPr="006714BF">
                <w:rPr>
                  <w:rFonts w:cs="Arial"/>
                </w:rPr>
                <w:t>3</w:t>
              </w:r>
            </w:ins>
          </w:p>
        </w:tc>
        <w:tc>
          <w:tcPr>
            <w:tcW w:w="1713" w:type="dxa"/>
            <w:tcBorders>
              <w:top w:val="single" w:sz="4" w:space="0" w:color="auto"/>
              <w:left w:val="single" w:sz="4" w:space="0" w:color="auto"/>
              <w:bottom w:val="single" w:sz="4" w:space="0" w:color="auto"/>
              <w:right w:val="single" w:sz="4" w:space="0" w:color="auto"/>
            </w:tcBorders>
          </w:tcPr>
          <w:p w14:paraId="3F5FE16C" w14:textId="77777777" w:rsidR="00CA4318" w:rsidRPr="006714BF" w:rsidRDefault="00CA4318" w:rsidP="00E75D03">
            <w:pPr>
              <w:pStyle w:val="TAL"/>
              <w:rPr>
                <w:ins w:id="760" w:author="Cardalda-Garcia Adrian 1CD2" w:date="2022-02-11T18:25:00Z"/>
                <w:rFonts w:cs="Arial"/>
                <w:lang w:val="en-US" w:eastAsia="zh-CN"/>
              </w:rPr>
            </w:pPr>
            <w:ins w:id="761" w:author="Cardalda-Garcia Adrian 1CD2" w:date="2022-02-11T18:25:00Z">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ins>
          </w:p>
          <w:p w14:paraId="5C57B9A2" w14:textId="77777777" w:rsidR="00CA4318" w:rsidRPr="006714BF" w:rsidRDefault="00CA4318" w:rsidP="00E75D03">
            <w:pPr>
              <w:pStyle w:val="TAL"/>
              <w:rPr>
                <w:ins w:id="762" w:author="Cardalda-Garcia Adrian 1CD2" w:date="2022-02-11T18:25:00Z"/>
                <w:rFonts w:cs="Arial"/>
                <w:lang w:val="sv-SE" w:eastAsia="zh-CN"/>
              </w:rPr>
            </w:pPr>
            <w:ins w:id="763" w:author="Cardalda-Garcia Adrian 1CD2" w:date="2022-02-11T18:25:00Z">
              <w:r w:rsidRPr="006714BF">
                <w:rPr>
                  <w:rFonts w:cs="Arial"/>
                  <w:lang w:val="sv-SE"/>
                </w:rPr>
                <w:t>NR_FDD_FR1_B</w:t>
              </w:r>
              <w:r w:rsidRPr="006714BF">
                <w:rPr>
                  <w:rFonts w:cs="Arial" w:hint="eastAsia"/>
                  <w:lang w:val="sv-SE" w:eastAsia="zh-CN"/>
                </w:rPr>
                <w:t>,</w:t>
              </w:r>
            </w:ins>
          </w:p>
          <w:p w14:paraId="2C796E0B" w14:textId="77777777" w:rsidR="00CA4318" w:rsidRPr="006714BF" w:rsidRDefault="00CA4318" w:rsidP="00E75D03">
            <w:pPr>
              <w:pStyle w:val="TAL"/>
              <w:rPr>
                <w:ins w:id="764" w:author="Cardalda-Garcia Adrian 1CD2" w:date="2022-02-11T18:25:00Z"/>
                <w:rFonts w:cs="Arial"/>
                <w:lang w:val="sv-SE" w:eastAsia="zh-CN"/>
              </w:rPr>
            </w:pPr>
            <w:ins w:id="765" w:author="Cardalda-Garcia Adrian 1CD2" w:date="2022-02-11T18:25:00Z">
              <w:r w:rsidRPr="006714BF">
                <w:rPr>
                  <w:rFonts w:cs="Arial"/>
                  <w:lang w:val="sv-SE"/>
                </w:rPr>
                <w:t>NR_TDD_FR1_C</w:t>
              </w:r>
              <w:r w:rsidRPr="006714BF">
                <w:rPr>
                  <w:rFonts w:cs="Arial" w:hint="eastAsia"/>
                  <w:lang w:val="sv-SE" w:eastAsia="zh-CN"/>
                </w:rPr>
                <w:t>,</w:t>
              </w:r>
            </w:ins>
          </w:p>
          <w:p w14:paraId="497F6EF1" w14:textId="77777777" w:rsidR="00CA4318" w:rsidRPr="006714BF" w:rsidRDefault="00CA4318" w:rsidP="00E75D03">
            <w:pPr>
              <w:pStyle w:val="TAL"/>
              <w:rPr>
                <w:ins w:id="766" w:author="Cardalda-Garcia Adrian 1CD2" w:date="2022-02-11T18:25:00Z"/>
                <w:rFonts w:cs="Arial"/>
                <w:lang w:val="sv-SE" w:eastAsia="zh-CN"/>
              </w:rPr>
            </w:pPr>
            <w:ins w:id="767" w:author="Cardalda-Garcia Adrian 1CD2" w:date="2022-02-11T18:25:00Z">
              <w:r w:rsidRPr="006714BF">
                <w:rPr>
                  <w:rFonts w:cs="Arial"/>
                  <w:lang w:val="sv-SE"/>
                </w:rPr>
                <w:t>NR_FDD_FR1_D, NR_TDD_FR1_D</w:t>
              </w:r>
              <w:r w:rsidRPr="006714BF">
                <w:rPr>
                  <w:rFonts w:cs="Arial" w:hint="eastAsia"/>
                  <w:lang w:val="sv-SE" w:eastAsia="zh-CN"/>
                </w:rPr>
                <w:t>,</w:t>
              </w:r>
            </w:ins>
          </w:p>
          <w:p w14:paraId="38CFF050" w14:textId="77777777" w:rsidR="00CA4318" w:rsidRPr="006714BF" w:rsidRDefault="00CA4318" w:rsidP="00E75D03">
            <w:pPr>
              <w:pStyle w:val="TAL"/>
              <w:rPr>
                <w:ins w:id="768" w:author="Cardalda-Garcia Adrian 1CD2" w:date="2022-02-11T18:25:00Z"/>
                <w:rFonts w:cs="Arial"/>
                <w:lang w:val="sv-SE" w:eastAsia="zh-CN"/>
              </w:rPr>
            </w:pPr>
            <w:ins w:id="769" w:author="Cardalda-Garcia Adrian 1CD2" w:date="2022-02-11T18:25:00Z">
              <w:r w:rsidRPr="006714BF">
                <w:rPr>
                  <w:rFonts w:cs="Arial"/>
                  <w:lang w:val="sv-SE"/>
                </w:rPr>
                <w:t>NR_FDD_FR1_E, NR_TDD_FR1_E</w:t>
              </w:r>
              <w:r w:rsidRPr="006714BF">
                <w:rPr>
                  <w:rFonts w:cs="Arial" w:hint="eastAsia"/>
                  <w:lang w:val="sv-SE" w:eastAsia="zh-CN"/>
                </w:rPr>
                <w:t>,</w:t>
              </w:r>
            </w:ins>
          </w:p>
          <w:p w14:paraId="1C4301F5" w14:textId="77777777" w:rsidR="00CA4318" w:rsidRPr="006714BF" w:rsidRDefault="00CA4318" w:rsidP="00E75D03">
            <w:pPr>
              <w:pStyle w:val="TAL"/>
              <w:rPr>
                <w:ins w:id="770" w:author="Cardalda-Garcia Adrian 1CD2" w:date="2022-02-11T18:25:00Z"/>
                <w:rFonts w:cs="Arial"/>
                <w:lang w:val="sv-SE" w:eastAsia="zh-CN"/>
              </w:rPr>
            </w:pPr>
            <w:ins w:id="771" w:author="Cardalda-Garcia Adrian 1CD2" w:date="2022-02-11T18:25:00Z">
              <w:r w:rsidRPr="006714BF">
                <w:rPr>
                  <w:rFonts w:cs="Arial"/>
                  <w:lang w:val="sv-SE"/>
                </w:rPr>
                <w:t>NR_FDD_FR1_F</w:t>
              </w:r>
              <w:r w:rsidRPr="006714BF">
                <w:rPr>
                  <w:rFonts w:cs="Arial" w:hint="eastAsia"/>
                  <w:lang w:val="sv-SE" w:eastAsia="zh-CN"/>
                </w:rPr>
                <w:t>,</w:t>
              </w:r>
            </w:ins>
          </w:p>
          <w:p w14:paraId="51AEE620" w14:textId="77777777" w:rsidR="00CA4318" w:rsidRPr="006714BF" w:rsidRDefault="00CA4318" w:rsidP="00E75D03">
            <w:pPr>
              <w:pStyle w:val="TAL"/>
              <w:rPr>
                <w:ins w:id="772" w:author="Cardalda-Garcia Adrian 1CD2" w:date="2022-02-11T18:25:00Z"/>
                <w:rFonts w:cs="Arial"/>
                <w:lang w:val="sv-SE" w:eastAsia="zh-CN"/>
              </w:rPr>
            </w:pPr>
            <w:ins w:id="773" w:author="Cardalda-Garcia Adrian 1CD2" w:date="2022-02-11T18:25:00Z">
              <w:r w:rsidRPr="006714BF">
                <w:rPr>
                  <w:rFonts w:cs="Arial"/>
                  <w:lang w:val="sv-SE"/>
                </w:rPr>
                <w:t>NR_FDD_FR1_G</w:t>
              </w:r>
              <w:r w:rsidRPr="006714BF">
                <w:rPr>
                  <w:rFonts w:cs="Arial" w:hint="eastAsia"/>
                  <w:lang w:val="sv-SE" w:eastAsia="zh-CN"/>
                </w:rPr>
                <w:t>,</w:t>
              </w:r>
            </w:ins>
          </w:p>
          <w:p w14:paraId="3DBF3676" w14:textId="77777777" w:rsidR="00CA4318" w:rsidRPr="006714BF" w:rsidRDefault="00CA4318" w:rsidP="00E75D03">
            <w:pPr>
              <w:pStyle w:val="TAL"/>
              <w:rPr>
                <w:ins w:id="774" w:author="Cardalda-Garcia Adrian 1CD2" w:date="2022-02-11T18:25:00Z"/>
                <w:rFonts w:cs="Arial"/>
              </w:rPr>
            </w:pPr>
            <w:ins w:id="775" w:author="Cardalda-Garcia Adrian 1CD2" w:date="2022-02-11T18:25:00Z">
              <w:r w:rsidRPr="006714BF">
                <w:rPr>
                  <w:rFonts w:cs="Arial"/>
                </w:rPr>
                <w:t>NR_FDD_FR1_H</w:t>
              </w:r>
            </w:ins>
          </w:p>
        </w:tc>
        <w:tc>
          <w:tcPr>
            <w:tcW w:w="1426" w:type="dxa"/>
            <w:vMerge/>
            <w:tcBorders>
              <w:left w:val="single" w:sz="4" w:space="0" w:color="auto"/>
              <w:right w:val="single" w:sz="4" w:space="0" w:color="auto"/>
            </w:tcBorders>
            <w:shd w:val="clear" w:color="auto" w:fill="auto"/>
          </w:tcPr>
          <w:p w14:paraId="6B9928BA" w14:textId="77777777" w:rsidR="00CA4318" w:rsidRPr="006714BF" w:rsidRDefault="00CA4318" w:rsidP="00E75D03">
            <w:pPr>
              <w:pStyle w:val="TAC"/>
              <w:rPr>
                <w:ins w:id="776" w:author="Cardalda-Garcia Adrian 1CD2" w:date="2022-02-11T18:25:00Z"/>
              </w:rPr>
            </w:pPr>
          </w:p>
        </w:tc>
        <w:tc>
          <w:tcPr>
            <w:tcW w:w="2280" w:type="dxa"/>
            <w:gridSpan w:val="3"/>
            <w:tcBorders>
              <w:top w:val="nil"/>
              <w:left w:val="single" w:sz="4" w:space="0" w:color="auto"/>
              <w:right w:val="single" w:sz="4" w:space="0" w:color="auto"/>
            </w:tcBorders>
            <w:shd w:val="clear" w:color="auto" w:fill="auto"/>
          </w:tcPr>
          <w:p w14:paraId="6DBC5BEE" w14:textId="77777777" w:rsidR="00CA4318" w:rsidRPr="006714BF" w:rsidRDefault="00CA4318" w:rsidP="00E75D03">
            <w:pPr>
              <w:pStyle w:val="TAC"/>
              <w:rPr>
                <w:ins w:id="777" w:author="Cardalda-Garcia Adrian 1CD2" w:date="2022-02-11T18:25:00Z"/>
              </w:rPr>
            </w:pPr>
            <w:ins w:id="778" w:author="Cardalda-Garcia Adrian 1CD2" w:date="2022-02-11T18:25:00Z">
              <w:r w:rsidRPr="006714BF">
                <w:t xml:space="preserve">Not </w:t>
              </w:r>
              <w:proofErr w:type="spellStart"/>
              <w:r w:rsidRPr="006714BF">
                <w:t>applicable</w:t>
              </w:r>
              <w:r w:rsidRPr="006714BF">
                <w:rPr>
                  <w:vertAlign w:val="superscript"/>
                </w:rPr>
                <w:t>Note</w:t>
              </w:r>
              <w:proofErr w:type="spellEnd"/>
              <w:r w:rsidRPr="006714BF">
                <w:rPr>
                  <w:vertAlign w:val="superscript"/>
                </w:rPr>
                <w:t xml:space="preserve"> 5</w:t>
              </w:r>
            </w:ins>
          </w:p>
        </w:tc>
        <w:tc>
          <w:tcPr>
            <w:tcW w:w="2091" w:type="dxa"/>
            <w:gridSpan w:val="3"/>
            <w:tcBorders>
              <w:top w:val="nil"/>
              <w:left w:val="single" w:sz="4" w:space="0" w:color="auto"/>
              <w:right w:val="single" w:sz="4" w:space="0" w:color="auto"/>
            </w:tcBorders>
            <w:shd w:val="clear" w:color="auto" w:fill="auto"/>
          </w:tcPr>
          <w:p w14:paraId="6E1FBD1C" w14:textId="77777777" w:rsidR="00CA4318" w:rsidRPr="006714BF" w:rsidRDefault="00CA4318" w:rsidP="00E75D03">
            <w:pPr>
              <w:pStyle w:val="TAC"/>
              <w:rPr>
                <w:ins w:id="779" w:author="Cardalda-Garcia Adrian 1CD2" w:date="2022-02-11T18:25:00Z"/>
                <w:lang w:val="en-US" w:eastAsia="zh-CN"/>
              </w:rPr>
            </w:pPr>
            <w:ins w:id="780" w:author="Cardalda-Garcia Adrian 1CD2" w:date="2022-02-11T18:25:00Z">
              <w:r w:rsidRPr="006714BF">
                <w:rPr>
                  <w:rFonts w:hint="eastAsia"/>
                  <w:lang w:val="en-US" w:eastAsia="zh-CN"/>
                </w:rPr>
                <w:t>-91</w:t>
              </w:r>
            </w:ins>
          </w:p>
        </w:tc>
      </w:tr>
      <w:tr w:rsidR="00CA4318" w:rsidRPr="006714BF" w14:paraId="3D95B01E" w14:textId="77777777" w:rsidTr="00E75D03">
        <w:trPr>
          <w:trHeight w:val="341"/>
          <w:jc w:val="center"/>
          <w:ins w:id="781" w:author="Cardalda-Garcia Adrian 1CD2" w:date="2022-02-11T18:25:00Z"/>
        </w:trPr>
        <w:tc>
          <w:tcPr>
            <w:tcW w:w="3798" w:type="dxa"/>
            <w:gridSpan w:val="3"/>
            <w:tcBorders>
              <w:left w:val="single" w:sz="4" w:space="0" w:color="auto"/>
              <w:right w:val="single" w:sz="4" w:space="0" w:color="auto"/>
            </w:tcBorders>
          </w:tcPr>
          <w:p w14:paraId="614FBC44" w14:textId="77777777" w:rsidR="00CA4318" w:rsidRPr="006714BF" w:rsidRDefault="00CA4318" w:rsidP="00E75D03">
            <w:pPr>
              <w:pStyle w:val="TAL"/>
              <w:rPr>
                <w:ins w:id="782" w:author="Cardalda-Garcia Adrian 1CD2" w:date="2022-02-11T18:25:00Z"/>
                <w:rFonts w:cs="Arial"/>
              </w:rPr>
            </w:pPr>
            <w:ins w:id="783" w:author="Cardalda-Garcia Adrian 1CD2" w:date="2022-02-11T18:25:00Z">
              <w:r w:rsidRPr="006714BF">
                <w:rPr>
                  <w:rFonts w:eastAsia="Calibri" w:cs="Arial"/>
                  <w:i/>
                  <w:position w:val="-12"/>
                  <w:szCs w:val="22"/>
                </w:rPr>
                <w:object w:dxaOrig="435" w:dyaOrig="435" w14:anchorId="51368FCD">
                  <v:shape id="_x0000_i1027" type="#_x0000_t75" style="width:21.6pt;height:21.6pt" o:ole="">
                    <v:imagedata r:id="rId16" o:title=""/>
                  </v:shape>
                  <o:OLEObject Type="Embed" ProgID="Equation.3" ShapeID="_x0000_i1027" DrawAspect="Content" ObjectID="_1706114108" r:id="rId17"/>
                </w:object>
              </w:r>
            </w:ins>
          </w:p>
        </w:tc>
        <w:tc>
          <w:tcPr>
            <w:tcW w:w="1426" w:type="dxa"/>
            <w:tcBorders>
              <w:left w:val="single" w:sz="4" w:space="0" w:color="auto"/>
              <w:right w:val="single" w:sz="4" w:space="0" w:color="auto"/>
            </w:tcBorders>
            <w:shd w:val="clear" w:color="auto" w:fill="auto"/>
          </w:tcPr>
          <w:p w14:paraId="4AF65F02" w14:textId="77777777" w:rsidR="00CA4318" w:rsidRPr="006714BF" w:rsidRDefault="00CA4318" w:rsidP="00E75D03">
            <w:pPr>
              <w:pStyle w:val="TAC"/>
              <w:rPr>
                <w:ins w:id="784" w:author="Cardalda-Garcia Adrian 1CD2" w:date="2022-02-11T18:25:00Z"/>
                <w:lang w:val="en-US" w:eastAsia="zh-CN"/>
              </w:rPr>
            </w:pPr>
            <w:ins w:id="785" w:author="Cardalda-Garcia Adrian 1CD2" w:date="2022-02-11T18:25:00Z">
              <w:r w:rsidRPr="006714BF">
                <w:rPr>
                  <w:rFonts w:hint="eastAsia"/>
                  <w:lang w:val="en-US" w:eastAsia="zh-CN"/>
                </w:rPr>
                <w:t>dB</w:t>
              </w:r>
            </w:ins>
          </w:p>
        </w:tc>
        <w:tc>
          <w:tcPr>
            <w:tcW w:w="1159" w:type="dxa"/>
            <w:tcBorders>
              <w:top w:val="nil"/>
              <w:left w:val="single" w:sz="4" w:space="0" w:color="auto"/>
              <w:right w:val="single" w:sz="4" w:space="0" w:color="auto"/>
            </w:tcBorders>
            <w:shd w:val="clear" w:color="auto" w:fill="auto"/>
          </w:tcPr>
          <w:p w14:paraId="68A7B58D" w14:textId="77777777" w:rsidR="00CA4318" w:rsidRPr="006714BF" w:rsidRDefault="00CA4318" w:rsidP="00E75D03">
            <w:pPr>
              <w:pStyle w:val="TAC"/>
              <w:rPr>
                <w:ins w:id="786" w:author="Cardalda-Garcia Adrian 1CD2" w:date="2022-02-11T18:25:00Z"/>
                <w:lang w:val="en-US" w:eastAsia="zh-CN"/>
              </w:rPr>
            </w:pPr>
            <w:ins w:id="787" w:author="Cardalda-Garcia Adrian 1CD2" w:date="2022-02-11T18:25:00Z">
              <w:r w:rsidRPr="006714BF">
                <w:rPr>
                  <w:rFonts w:hint="eastAsia"/>
                  <w:lang w:val="en-US" w:eastAsia="zh-CN"/>
                </w:rPr>
                <w:t>2.46</w:t>
              </w:r>
            </w:ins>
          </w:p>
        </w:tc>
        <w:tc>
          <w:tcPr>
            <w:tcW w:w="1121" w:type="dxa"/>
            <w:gridSpan w:val="2"/>
            <w:tcBorders>
              <w:top w:val="nil"/>
              <w:left w:val="single" w:sz="4" w:space="0" w:color="auto"/>
              <w:right w:val="single" w:sz="4" w:space="0" w:color="auto"/>
            </w:tcBorders>
            <w:shd w:val="clear" w:color="auto" w:fill="auto"/>
          </w:tcPr>
          <w:p w14:paraId="04ECDCA9" w14:textId="77777777" w:rsidR="00CA4318" w:rsidRPr="006714BF" w:rsidRDefault="00CA4318" w:rsidP="00E75D03">
            <w:pPr>
              <w:pStyle w:val="TAC"/>
              <w:rPr>
                <w:ins w:id="788" w:author="Cardalda-Garcia Adrian 1CD2" w:date="2022-02-11T18:25:00Z"/>
                <w:lang w:val="en-US" w:eastAsia="zh-CN"/>
              </w:rPr>
            </w:pPr>
            <w:ins w:id="789" w:author="Cardalda-Garcia Adrian 1CD2" w:date="2022-02-11T18:25:00Z">
              <w:r w:rsidRPr="006714BF">
                <w:rPr>
                  <w:rFonts w:hint="eastAsia"/>
                  <w:lang w:val="en-US" w:eastAsia="zh-CN"/>
                </w:rPr>
                <w:t>-5.97</w:t>
              </w:r>
            </w:ins>
          </w:p>
        </w:tc>
        <w:tc>
          <w:tcPr>
            <w:tcW w:w="1049" w:type="dxa"/>
            <w:gridSpan w:val="2"/>
            <w:tcBorders>
              <w:top w:val="nil"/>
              <w:left w:val="single" w:sz="4" w:space="0" w:color="auto"/>
              <w:right w:val="single" w:sz="4" w:space="0" w:color="auto"/>
            </w:tcBorders>
            <w:shd w:val="clear" w:color="auto" w:fill="auto"/>
          </w:tcPr>
          <w:p w14:paraId="0DD9EB3B" w14:textId="77777777" w:rsidR="00CA4318" w:rsidRPr="006714BF" w:rsidRDefault="00CA4318" w:rsidP="00E75D03">
            <w:pPr>
              <w:pStyle w:val="TAC"/>
              <w:rPr>
                <w:ins w:id="790" w:author="Cardalda-Garcia Adrian 1CD2" w:date="2022-02-11T18:25:00Z"/>
                <w:lang w:val="en-US" w:eastAsia="zh-CN"/>
              </w:rPr>
            </w:pPr>
            <w:ins w:id="791" w:author="Cardalda-Garcia Adrian 1CD2" w:date="2022-02-11T18:25:00Z">
              <w:r w:rsidRPr="006714BF">
                <w:rPr>
                  <w:rFonts w:hint="eastAsia"/>
                  <w:lang w:val="en-US" w:eastAsia="zh-CN"/>
                </w:rPr>
                <w:t>2.46</w:t>
              </w:r>
            </w:ins>
          </w:p>
        </w:tc>
        <w:tc>
          <w:tcPr>
            <w:tcW w:w="1042" w:type="dxa"/>
            <w:tcBorders>
              <w:top w:val="nil"/>
              <w:left w:val="single" w:sz="4" w:space="0" w:color="auto"/>
              <w:right w:val="single" w:sz="4" w:space="0" w:color="auto"/>
            </w:tcBorders>
            <w:shd w:val="clear" w:color="auto" w:fill="auto"/>
          </w:tcPr>
          <w:p w14:paraId="7C21F3DF" w14:textId="77777777" w:rsidR="00CA4318" w:rsidRPr="006714BF" w:rsidRDefault="00CA4318" w:rsidP="00E75D03">
            <w:pPr>
              <w:pStyle w:val="TAC"/>
              <w:rPr>
                <w:ins w:id="792" w:author="Cardalda-Garcia Adrian 1CD2" w:date="2022-02-11T18:25:00Z"/>
                <w:lang w:val="en-US" w:eastAsia="zh-CN"/>
              </w:rPr>
            </w:pPr>
            <w:ins w:id="793" w:author="Cardalda-Garcia Adrian 1CD2" w:date="2022-02-11T18:25:00Z">
              <w:r w:rsidRPr="006714BF">
                <w:rPr>
                  <w:rFonts w:hint="eastAsia"/>
                  <w:lang w:val="en-US" w:eastAsia="zh-CN"/>
                </w:rPr>
                <w:t>-5.97</w:t>
              </w:r>
            </w:ins>
          </w:p>
        </w:tc>
      </w:tr>
      <w:tr w:rsidR="00CA4318" w:rsidRPr="006714BF" w14:paraId="49177B18" w14:textId="77777777" w:rsidTr="00E75D03">
        <w:trPr>
          <w:trHeight w:val="369"/>
          <w:jc w:val="center"/>
          <w:ins w:id="794" w:author="Cardalda-Garcia Adrian 1CD2" w:date="2022-02-11T18:25:00Z"/>
        </w:trPr>
        <w:tc>
          <w:tcPr>
            <w:tcW w:w="3798" w:type="dxa"/>
            <w:gridSpan w:val="3"/>
            <w:tcBorders>
              <w:left w:val="single" w:sz="4" w:space="0" w:color="auto"/>
              <w:right w:val="single" w:sz="4" w:space="0" w:color="auto"/>
            </w:tcBorders>
          </w:tcPr>
          <w:p w14:paraId="32923D59" w14:textId="77777777" w:rsidR="00CA4318" w:rsidRPr="006714BF" w:rsidRDefault="00CA4318" w:rsidP="00E75D03">
            <w:pPr>
              <w:pStyle w:val="TAL"/>
              <w:rPr>
                <w:ins w:id="795" w:author="Cardalda-Garcia Adrian 1CD2" w:date="2022-02-11T18:25:00Z"/>
                <w:rFonts w:cs="Arial"/>
              </w:rPr>
            </w:pPr>
            <w:ins w:id="796" w:author="Cardalda-Garcia Adrian 1CD2" w:date="2022-02-11T18:25:00Z">
              <w:r w:rsidRPr="006714BF">
                <w:rPr>
                  <w:rFonts w:eastAsia="Calibri" w:cs="Arial"/>
                  <w:position w:val="-12"/>
                  <w:szCs w:val="22"/>
                </w:rPr>
                <w:object w:dxaOrig="585" w:dyaOrig="435" w14:anchorId="3537896F">
                  <v:shape id="_x0000_i1028" type="#_x0000_t75" style="width:28.8pt;height:21.6pt" o:ole="">
                    <v:imagedata r:id="rId18" o:title=""/>
                  </v:shape>
                  <o:OLEObject Type="Embed" ProgID="Equation.3" ShapeID="_x0000_i1028" DrawAspect="Content" ObjectID="_1706114109" r:id="rId19"/>
                </w:object>
              </w:r>
            </w:ins>
          </w:p>
        </w:tc>
        <w:tc>
          <w:tcPr>
            <w:tcW w:w="1426" w:type="dxa"/>
            <w:tcBorders>
              <w:left w:val="single" w:sz="4" w:space="0" w:color="auto"/>
              <w:right w:val="single" w:sz="4" w:space="0" w:color="auto"/>
            </w:tcBorders>
            <w:shd w:val="clear" w:color="auto" w:fill="auto"/>
          </w:tcPr>
          <w:p w14:paraId="2F485FFE" w14:textId="77777777" w:rsidR="00CA4318" w:rsidRPr="006714BF" w:rsidRDefault="00CA4318" w:rsidP="00E75D03">
            <w:pPr>
              <w:pStyle w:val="TAC"/>
              <w:rPr>
                <w:ins w:id="797" w:author="Cardalda-Garcia Adrian 1CD2" w:date="2022-02-11T18:25:00Z"/>
                <w:lang w:val="en-US" w:eastAsia="zh-CN"/>
              </w:rPr>
            </w:pPr>
            <w:ins w:id="798" w:author="Cardalda-Garcia Adrian 1CD2" w:date="2022-02-11T18:25:00Z">
              <w:r w:rsidRPr="006714BF">
                <w:rPr>
                  <w:rFonts w:hint="eastAsia"/>
                  <w:lang w:val="en-US" w:eastAsia="zh-CN"/>
                </w:rPr>
                <w:t>dB</w:t>
              </w:r>
            </w:ins>
          </w:p>
        </w:tc>
        <w:tc>
          <w:tcPr>
            <w:tcW w:w="1159" w:type="dxa"/>
            <w:tcBorders>
              <w:top w:val="nil"/>
              <w:left w:val="single" w:sz="4" w:space="0" w:color="auto"/>
              <w:right w:val="single" w:sz="4" w:space="0" w:color="auto"/>
            </w:tcBorders>
            <w:shd w:val="clear" w:color="auto" w:fill="auto"/>
          </w:tcPr>
          <w:p w14:paraId="069752E4" w14:textId="77777777" w:rsidR="00CA4318" w:rsidRPr="006714BF" w:rsidRDefault="00CA4318" w:rsidP="00E75D03">
            <w:pPr>
              <w:pStyle w:val="TAC"/>
              <w:rPr>
                <w:ins w:id="799" w:author="Cardalda-Garcia Adrian 1CD2" w:date="2022-02-11T18:25:00Z"/>
                <w:lang w:val="en-US" w:eastAsia="zh-CN"/>
              </w:rPr>
            </w:pPr>
            <w:ins w:id="800" w:author="Cardalda-Garcia Adrian 1CD2" w:date="2022-02-11T18:25:00Z">
              <w:r w:rsidRPr="006714BF">
                <w:rPr>
                  <w:rFonts w:hint="eastAsia"/>
                  <w:lang w:val="en-US" w:eastAsia="zh-CN"/>
                </w:rPr>
                <w:t>6</w:t>
              </w:r>
            </w:ins>
          </w:p>
        </w:tc>
        <w:tc>
          <w:tcPr>
            <w:tcW w:w="1121" w:type="dxa"/>
            <w:gridSpan w:val="2"/>
            <w:tcBorders>
              <w:top w:val="nil"/>
              <w:left w:val="single" w:sz="4" w:space="0" w:color="auto"/>
              <w:right w:val="single" w:sz="4" w:space="0" w:color="auto"/>
            </w:tcBorders>
            <w:shd w:val="clear" w:color="auto" w:fill="auto"/>
          </w:tcPr>
          <w:p w14:paraId="7653B078" w14:textId="77777777" w:rsidR="00CA4318" w:rsidRPr="006714BF" w:rsidRDefault="00CA4318" w:rsidP="00E75D03">
            <w:pPr>
              <w:pStyle w:val="TAC"/>
              <w:rPr>
                <w:ins w:id="801" w:author="Cardalda-Garcia Adrian 1CD2" w:date="2022-02-11T18:25:00Z"/>
                <w:lang w:val="en-US" w:eastAsia="zh-CN"/>
              </w:rPr>
            </w:pPr>
            <w:ins w:id="802" w:author="Cardalda-Garcia Adrian 1CD2" w:date="2022-02-11T18:25:00Z">
              <w:r w:rsidRPr="006714BF">
                <w:rPr>
                  <w:rFonts w:hint="eastAsia"/>
                  <w:lang w:val="en-US" w:eastAsia="zh-CN"/>
                </w:rPr>
                <w:t>1</w:t>
              </w:r>
            </w:ins>
          </w:p>
        </w:tc>
        <w:tc>
          <w:tcPr>
            <w:tcW w:w="1049" w:type="dxa"/>
            <w:gridSpan w:val="2"/>
            <w:tcBorders>
              <w:top w:val="nil"/>
              <w:left w:val="single" w:sz="4" w:space="0" w:color="auto"/>
              <w:right w:val="single" w:sz="4" w:space="0" w:color="auto"/>
            </w:tcBorders>
            <w:shd w:val="clear" w:color="auto" w:fill="auto"/>
          </w:tcPr>
          <w:p w14:paraId="03A5DBEA" w14:textId="77777777" w:rsidR="00CA4318" w:rsidRPr="006714BF" w:rsidRDefault="00CA4318" w:rsidP="00E75D03">
            <w:pPr>
              <w:pStyle w:val="TAC"/>
              <w:rPr>
                <w:ins w:id="803" w:author="Cardalda-Garcia Adrian 1CD2" w:date="2022-02-11T18:25:00Z"/>
                <w:lang w:val="en-US" w:eastAsia="zh-CN"/>
              </w:rPr>
            </w:pPr>
            <w:ins w:id="804" w:author="Cardalda-Garcia Adrian 1CD2" w:date="2022-02-11T18:25:00Z">
              <w:r w:rsidRPr="006714BF">
                <w:rPr>
                  <w:rFonts w:hint="eastAsia"/>
                  <w:lang w:val="en-US" w:eastAsia="zh-CN"/>
                </w:rPr>
                <w:t>6</w:t>
              </w:r>
            </w:ins>
          </w:p>
        </w:tc>
        <w:tc>
          <w:tcPr>
            <w:tcW w:w="1042" w:type="dxa"/>
            <w:tcBorders>
              <w:top w:val="nil"/>
              <w:left w:val="single" w:sz="4" w:space="0" w:color="auto"/>
              <w:right w:val="single" w:sz="4" w:space="0" w:color="auto"/>
            </w:tcBorders>
            <w:shd w:val="clear" w:color="auto" w:fill="auto"/>
          </w:tcPr>
          <w:p w14:paraId="0CF25E47" w14:textId="77777777" w:rsidR="00CA4318" w:rsidRPr="006714BF" w:rsidRDefault="00CA4318" w:rsidP="00E75D03">
            <w:pPr>
              <w:pStyle w:val="TAC"/>
              <w:rPr>
                <w:ins w:id="805" w:author="Cardalda-Garcia Adrian 1CD2" w:date="2022-02-11T18:25:00Z"/>
                <w:lang w:val="en-US" w:eastAsia="zh-CN"/>
              </w:rPr>
            </w:pPr>
            <w:ins w:id="806" w:author="Cardalda-Garcia Adrian 1CD2" w:date="2022-02-11T18:25:00Z">
              <w:r w:rsidRPr="006714BF">
                <w:rPr>
                  <w:rFonts w:hint="eastAsia"/>
                  <w:lang w:val="en-US" w:eastAsia="zh-CN"/>
                </w:rPr>
                <w:t>1</w:t>
              </w:r>
            </w:ins>
          </w:p>
        </w:tc>
      </w:tr>
      <w:tr w:rsidR="00CA4318" w:rsidRPr="006714BF" w14:paraId="153EF368" w14:textId="77777777" w:rsidTr="00E75D03">
        <w:trPr>
          <w:trHeight w:val="390"/>
          <w:jc w:val="center"/>
          <w:ins w:id="807" w:author="Cardalda-Garcia Adrian 1CD2" w:date="2022-02-11T18:25:00Z"/>
        </w:trPr>
        <w:tc>
          <w:tcPr>
            <w:tcW w:w="971" w:type="dxa"/>
            <w:tcBorders>
              <w:left w:val="single" w:sz="4" w:space="0" w:color="auto"/>
              <w:right w:val="single" w:sz="4" w:space="0" w:color="auto"/>
            </w:tcBorders>
          </w:tcPr>
          <w:p w14:paraId="24DA357E" w14:textId="77777777" w:rsidR="00CA4318" w:rsidRPr="006714BF" w:rsidRDefault="00CA4318" w:rsidP="00E75D03">
            <w:pPr>
              <w:pStyle w:val="TAL"/>
              <w:rPr>
                <w:ins w:id="808" w:author="Cardalda-Garcia Adrian 1CD2" w:date="2022-02-11T18:25:00Z"/>
                <w:rFonts w:eastAsia="Calibri" w:cs="Arial"/>
                <w:position w:val="-12"/>
                <w:szCs w:val="22"/>
              </w:rPr>
            </w:pPr>
            <w:ins w:id="809" w:author="Cardalda-Garcia Adrian 1CD2" w:date="2022-02-11T18:25:00Z">
              <w:r w:rsidRPr="005E1116">
                <w:rPr>
                  <w:rFonts w:cs="Arial"/>
                  <w:lang w:eastAsia="zh-CN"/>
                </w:rPr>
                <w:t>PRS-RSRP</w:t>
              </w:r>
              <w:r w:rsidRPr="006714BF">
                <w:rPr>
                  <w:rFonts w:cs="Arial" w:hint="eastAsia"/>
                  <w:lang w:val="en-US" w:eastAsia="zh-CN"/>
                </w:rPr>
                <w:t xml:space="preserve"> </w:t>
              </w:r>
              <w:r w:rsidRPr="005E1116">
                <w:rPr>
                  <w:rFonts w:cs="Arial"/>
                  <w:vertAlign w:val="superscript"/>
                </w:rPr>
                <w:t>Note3</w:t>
              </w:r>
            </w:ins>
          </w:p>
        </w:tc>
        <w:tc>
          <w:tcPr>
            <w:tcW w:w="1114" w:type="dxa"/>
            <w:tcBorders>
              <w:left w:val="single" w:sz="4" w:space="0" w:color="auto"/>
              <w:right w:val="single" w:sz="4" w:space="0" w:color="auto"/>
            </w:tcBorders>
          </w:tcPr>
          <w:p w14:paraId="6242DA38" w14:textId="77777777" w:rsidR="00CA4318" w:rsidRPr="006714BF" w:rsidRDefault="00CA4318" w:rsidP="00E75D03">
            <w:pPr>
              <w:pStyle w:val="TAL"/>
              <w:rPr>
                <w:ins w:id="810" w:author="Cardalda-Garcia Adrian 1CD2" w:date="2022-02-11T18:25:00Z"/>
                <w:rFonts w:cs="Arial"/>
                <w:lang w:val="en-US" w:eastAsia="zh-CN"/>
              </w:rPr>
            </w:pPr>
            <w:ins w:id="811" w:author="Cardalda-Garcia Adrian 1CD2" w:date="2022-02-11T18:25:00Z">
              <w:r w:rsidRPr="006714BF">
                <w:rPr>
                  <w:rFonts w:cs="Arial" w:hint="eastAsia"/>
                  <w:lang w:val="en-US" w:eastAsia="zh-CN"/>
                </w:rPr>
                <w:t>Config 1, 2</w:t>
              </w:r>
            </w:ins>
          </w:p>
        </w:tc>
        <w:tc>
          <w:tcPr>
            <w:tcW w:w="1713" w:type="dxa"/>
            <w:tcBorders>
              <w:left w:val="single" w:sz="4" w:space="0" w:color="auto"/>
              <w:right w:val="single" w:sz="4" w:space="0" w:color="auto"/>
            </w:tcBorders>
          </w:tcPr>
          <w:p w14:paraId="39BA8011" w14:textId="77777777" w:rsidR="00CA4318" w:rsidRPr="006714BF" w:rsidRDefault="00CA4318" w:rsidP="00E75D03">
            <w:pPr>
              <w:pStyle w:val="TAL"/>
              <w:rPr>
                <w:ins w:id="812" w:author="Cardalda-Garcia Adrian 1CD2" w:date="2022-02-11T18:25:00Z"/>
                <w:rFonts w:cs="Arial"/>
                <w:lang w:val="en-US" w:eastAsia="zh-CN"/>
              </w:rPr>
            </w:pPr>
            <w:ins w:id="813" w:author="Cardalda-Garcia Adrian 1CD2" w:date="2022-02-11T18:25:00Z">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ins>
          </w:p>
          <w:p w14:paraId="42CFF154" w14:textId="77777777" w:rsidR="00CA4318" w:rsidRPr="006714BF" w:rsidRDefault="00CA4318" w:rsidP="00E75D03">
            <w:pPr>
              <w:pStyle w:val="TAL"/>
              <w:rPr>
                <w:ins w:id="814" w:author="Cardalda-Garcia Adrian 1CD2" w:date="2022-02-11T18:25:00Z"/>
                <w:rFonts w:cs="Arial"/>
                <w:lang w:val="sv-SE" w:eastAsia="zh-CN"/>
              </w:rPr>
            </w:pPr>
            <w:ins w:id="815" w:author="Cardalda-Garcia Adrian 1CD2" w:date="2022-02-11T18:25:00Z">
              <w:r w:rsidRPr="006714BF">
                <w:rPr>
                  <w:rFonts w:cs="Arial"/>
                  <w:lang w:val="sv-SE"/>
                </w:rPr>
                <w:t>NR_FDD_FR1_B</w:t>
              </w:r>
              <w:r w:rsidRPr="006714BF">
                <w:rPr>
                  <w:rFonts w:cs="Arial" w:hint="eastAsia"/>
                  <w:lang w:val="sv-SE" w:eastAsia="zh-CN"/>
                </w:rPr>
                <w:t>,</w:t>
              </w:r>
            </w:ins>
          </w:p>
          <w:p w14:paraId="3E6A0599" w14:textId="77777777" w:rsidR="00CA4318" w:rsidRPr="006714BF" w:rsidRDefault="00CA4318" w:rsidP="00E75D03">
            <w:pPr>
              <w:pStyle w:val="TAL"/>
              <w:rPr>
                <w:ins w:id="816" w:author="Cardalda-Garcia Adrian 1CD2" w:date="2022-02-11T18:25:00Z"/>
                <w:rFonts w:cs="Arial"/>
                <w:lang w:val="sv-SE" w:eastAsia="zh-CN"/>
              </w:rPr>
            </w:pPr>
            <w:ins w:id="817" w:author="Cardalda-Garcia Adrian 1CD2" w:date="2022-02-11T18:25:00Z">
              <w:r w:rsidRPr="006714BF">
                <w:rPr>
                  <w:rFonts w:cs="Arial"/>
                  <w:lang w:val="sv-SE"/>
                </w:rPr>
                <w:t>NR_TDD_FR1_C</w:t>
              </w:r>
              <w:r w:rsidRPr="006714BF">
                <w:rPr>
                  <w:rFonts w:cs="Arial" w:hint="eastAsia"/>
                  <w:lang w:val="sv-SE" w:eastAsia="zh-CN"/>
                </w:rPr>
                <w:t>,</w:t>
              </w:r>
            </w:ins>
          </w:p>
          <w:p w14:paraId="04658F82" w14:textId="77777777" w:rsidR="00CA4318" w:rsidRPr="006714BF" w:rsidRDefault="00CA4318" w:rsidP="00E75D03">
            <w:pPr>
              <w:pStyle w:val="TAL"/>
              <w:rPr>
                <w:ins w:id="818" w:author="Cardalda-Garcia Adrian 1CD2" w:date="2022-02-11T18:25:00Z"/>
                <w:rFonts w:cs="Arial"/>
                <w:lang w:val="sv-SE" w:eastAsia="zh-CN"/>
              </w:rPr>
            </w:pPr>
            <w:ins w:id="819" w:author="Cardalda-Garcia Adrian 1CD2" w:date="2022-02-11T18:25:00Z">
              <w:r w:rsidRPr="006714BF">
                <w:rPr>
                  <w:rFonts w:cs="Arial"/>
                  <w:lang w:val="sv-SE"/>
                </w:rPr>
                <w:t>NR_FDD_FR1_D, NR_TDD_FR1_D</w:t>
              </w:r>
              <w:r w:rsidRPr="006714BF">
                <w:rPr>
                  <w:rFonts w:cs="Arial" w:hint="eastAsia"/>
                  <w:lang w:val="sv-SE" w:eastAsia="zh-CN"/>
                </w:rPr>
                <w:t>,</w:t>
              </w:r>
            </w:ins>
          </w:p>
          <w:p w14:paraId="473F284C" w14:textId="77777777" w:rsidR="00CA4318" w:rsidRPr="006714BF" w:rsidRDefault="00CA4318" w:rsidP="00E75D03">
            <w:pPr>
              <w:pStyle w:val="TAL"/>
              <w:rPr>
                <w:ins w:id="820" w:author="Cardalda-Garcia Adrian 1CD2" w:date="2022-02-11T18:25:00Z"/>
                <w:rFonts w:cs="Arial"/>
                <w:lang w:val="sv-SE" w:eastAsia="zh-CN"/>
              </w:rPr>
            </w:pPr>
            <w:ins w:id="821" w:author="Cardalda-Garcia Adrian 1CD2" w:date="2022-02-11T18:25:00Z">
              <w:r w:rsidRPr="006714BF">
                <w:rPr>
                  <w:rFonts w:cs="Arial"/>
                  <w:lang w:val="sv-SE"/>
                </w:rPr>
                <w:t>NR_FDD_FR1_E, NR_TDD_FR1_E</w:t>
              </w:r>
              <w:r w:rsidRPr="006714BF">
                <w:rPr>
                  <w:rFonts w:cs="Arial" w:hint="eastAsia"/>
                  <w:lang w:val="sv-SE" w:eastAsia="zh-CN"/>
                </w:rPr>
                <w:t>,</w:t>
              </w:r>
            </w:ins>
          </w:p>
          <w:p w14:paraId="5CF9BCAE" w14:textId="77777777" w:rsidR="00CA4318" w:rsidRPr="006714BF" w:rsidRDefault="00CA4318" w:rsidP="00E75D03">
            <w:pPr>
              <w:pStyle w:val="TAL"/>
              <w:rPr>
                <w:ins w:id="822" w:author="Cardalda-Garcia Adrian 1CD2" w:date="2022-02-11T18:25:00Z"/>
                <w:rFonts w:cs="Arial"/>
                <w:lang w:val="sv-SE" w:eastAsia="zh-CN"/>
              </w:rPr>
            </w:pPr>
            <w:ins w:id="823" w:author="Cardalda-Garcia Adrian 1CD2" w:date="2022-02-11T18:25:00Z">
              <w:r w:rsidRPr="006714BF">
                <w:rPr>
                  <w:rFonts w:cs="Arial"/>
                  <w:lang w:val="sv-SE"/>
                </w:rPr>
                <w:t>NR_FDD_FR1_F</w:t>
              </w:r>
              <w:r w:rsidRPr="006714BF">
                <w:rPr>
                  <w:rFonts w:cs="Arial" w:hint="eastAsia"/>
                  <w:lang w:val="sv-SE" w:eastAsia="zh-CN"/>
                </w:rPr>
                <w:t>,</w:t>
              </w:r>
            </w:ins>
          </w:p>
          <w:p w14:paraId="73C84D94" w14:textId="77777777" w:rsidR="00CA4318" w:rsidRPr="006714BF" w:rsidRDefault="00CA4318" w:rsidP="00E75D03">
            <w:pPr>
              <w:pStyle w:val="TAL"/>
              <w:rPr>
                <w:ins w:id="824" w:author="Cardalda-Garcia Adrian 1CD2" w:date="2022-02-11T18:25:00Z"/>
                <w:rFonts w:cs="Arial"/>
                <w:lang w:val="sv-SE" w:eastAsia="zh-CN"/>
              </w:rPr>
            </w:pPr>
            <w:ins w:id="825" w:author="Cardalda-Garcia Adrian 1CD2" w:date="2022-02-11T18:25:00Z">
              <w:r w:rsidRPr="006714BF">
                <w:rPr>
                  <w:rFonts w:cs="Arial"/>
                  <w:lang w:val="sv-SE"/>
                </w:rPr>
                <w:t>NR_FDD_FR1_G</w:t>
              </w:r>
              <w:r w:rsidRPr="006714BF">
                <w:rPr>
                  <w:rFonts w:cs="Arial" w:hint="eastAsia"/>
                  <w:lang w:val="sv-SE" w:eastAsia="zh-CN"/>
                </w:rPr>
                <w:t>,</w:t>
              </w:r>
            </w:ins>
          </w:p>
          <w:p w14:paraId="665515F5" w14:textId="77777777" w:rsidR="00CA4318" w:rsidRPr="006714BF" w:rsidRDefault="00CA4318" w:rsidP="00E75D03">
            <w:pPr>
              <w:pStyle w:val="TAL"/>
              <w:rPr>
                <w:ins w:id="826" w:author="Cardalda-Garcia Adrian 1CD2" w:date="2022-02-11T18:25:00Z"/>
                <w:rFonts w:cs="Arial"/>
                <w:lang w:eastAsia="zh-CN"/>
              </w:rPr>
            </w:pPr>
            <w:ins w:id="827" w:author="Cardalda-Garcia Adrian 1CD2" w:date="2022-02-11T18:25:00Z">
              <w:r w:rsidRPr="006714BF">
                <w:rPr>
                  <w:rFonts w:cs="Arial"/>
                </w:rPr>
                <w:t>NR_FDD_FR1_H</w:t>
              </w:r>
            </w:ins>
          </w:p>
        </w:tc>
        <w:tc>
          <w:tcPr>
            <w:tcW w:w="1426" w:type="dxa"/>
            <w:tcBorders>
              <w:left w:val="single" w:sz="4" w:space="0" w:color="auto"/>
              <w:right w:val="single" w:sz="4" w:space="0" w:color="auto"/>
            </w:tcBorders>
            <w:shd w:val="clear" w:color="auto" w:fill="auto"/>
          </w:tcPr>
          <w:p w14:paraId="6938471F" w14:textId="77777777" w:rsidR="00CA4318" w:rsidRPr="006714BF" w:rsidRDefault="00CA4318" w:rsidP="00E75D03">
            <w:pPr>
              <w:pStyle w:val="TAC"/>
              <w:rPr>
                <w:ins w:id="828" w:author="Cardalda-Garcia Adrian 1CD2" w:date="2022-02-11T18:25:00Z"/>
                <w:lang w:val="en-US" w:eastAsia="zh-CN"/>
              </w:rPr>
            </w:pPr>
            <w:ins w:id="829" w:author="Cardalda-Garcia Adrian 1CD2" w:date="2022-02-11T18:25:00Z">
              <w:r w:rsidRPr="006714BF">
                <w:rPr>
                  <w:rFonts w:hint="eastAsia"/>
                  <w:lang w:val="en-US" w:eastAsia="zh-CN"/>
                </w:rPr>
                <w:t>dBm/SCS</w:t>
              </w:r>
            </w:ins>
          </w:p>
        </w:tc>
        <w:tc>
          <w:tcPr>
            <w:tcW w:w="1227" w:type="dxa"/>
            <w:gridSpan w:val="2"/>
            <w:tcBorders>
              <w:top w:val="nil"/>
              <w:left w:val="single" w:sz="4" w:space="0" w:color="auto"/>
              <w:right w:val="single" w:sz="4" w:space="0" w:color="auto"/>
            </w:tcBorders>
            <w:shd w:val="clear" w:color="auto" w:fill="auto"/>
          </w:tcPr>
          <w:p w14:paraId="2F0D586A" w14:textId="77777777" w:rsidR="00CA4318" w:rsidRPr="006714BF" w:rsidRDefault="00CA4318" w:rsidP="00E75D03">
            <w:pPr>
              <w:pStyle w:val="TAC"/>
              <w:rPr>
                <w:ins w:id="830" w:author="Cardalda-Garcia Adrian 1CD2" w:date="2022-02-11T18:25:00Z"/>
                <w:lang w:val="en-US" w:eastAsia="zh-CN"/>
              </w:rPr>
            </w:pPr>
            <w:ins w:id="831" w:author="Cardalda-Garcia Adrian 1CD2" w:date="2022-02-11T18:25:00Z">
              <w:r w:rsidRPr="006714BF">
                <w:rPr>
                  <w:rFonts w:hint="eastAsia"/>
                  <w:lang w:val="en-US" w:eastAsia="zh-CN"/>
                </w:rPr>
                <w:t>-100</w:t>
              </w:r>
            </w:ins>
          </w:p>
        </w:tc>
        <w:tc>
          <w:tcPr>
            <w:tcW w:w="1053" w:type="dxa"/>
            <w:tcBorders>
              <w:top w:val="nil"/>
              <w:left w:val="single" w:sz="4" w:space="0" w:color="auto"/>
              <w:right w:val="single" w:sz="4" w:space="0" w:color="auto"/>
            </w:tcBorders>
            <w:shd w:val="clear" w:color="auto" w:fill="auto"/>
          </w:tcPr>
          <w:p w14:paraId="2E05A06B" w14:textId="77777777" w:rsidR="00CA4318" w:rsidRPr="006714BF" w:rsidRDefault="00CA4318" w:rsidP="00E75D03">
            <w:pPr>
              <w:pStyle w:val="TAC"/>
              <w:rPr>
                <w:ins w:id="832" w:author="Cardalda-Garcia Adrian 1CD2" w:date="2022-02-11T18:25:00Z"/>
                <w:lang w:val="en-US" w:eastAsia="zh-CN"/>
              </w:rPr>
            </w:pPr>
            <w:ins w:id="833" w:author="Cardalda-Garcia Adrian 1CD2" w:date="2022-02-11T18:25:00Z">
              <w:r w:rsidRPr="006714BF">
                <w:rPr>
                  <w:rFonts w:hint="eastAsia"/>
                  <w:lang w:val="en-US" w:eastAsia="zh-CN"/>
                </w:rPr>
                <w:t>-105</w:t>
              </w:r>
            </w:ins>
          </w:p>
        </w:tc>
        <w:tc>
          <w:tcPr>
            <w:tcW w:w="1049" w:type="dxa"/>
            <w:gridSpan w:val="2"/>
            <w:tcBorders>
              <w:top w:val="nil"/>
              <w:left w:val="single" w:sz="4" w:space="0" w:color="auto"/>
              <w:right w:val="single" w:sz="4" w:space="0" w:color="auto"/>
            </w:tcBorders>
            <w:shd w:val="clear" w:color="auto" w:fill="auto"/>
          </w:tcPr>
          <w:p w14:paraId="28E7EE68" w14:textId="77777777" w:rsidR="00CA4318" w:rsidRPr="006714BF" w:rsidRDefault="00CA4318" w:rsidP="00E75D03">
            <w:pPr>
              <w:pStyle w:val="TAC"/>
              <w:rPr>
                <w:ins w:id="834" w:author="Cardalda-Garcia Adrian 1CD2" w:date="2022-02-11T18:25:00Z"/>
                <w:lang w:val="en-US" w:eastAsia="zh-CN"/>
              </w:rPr>
            </w:pPr>
            <w:ins w:id="835" w:author="Cardalda-Garcia Adrian 1CD2" w:date="2022-02-11T18:25:00Z">
              <w:r w:rsidRPr="006714BF">
                <w:rPr>
                  <w:rFonts w:hint="eastAsia"/>
                  <w:lang w:val="en-US" w:eastAsia="zh-CN"/>
                </w:rPr>
                <w:t>-82</w:t>
              </w:r>
            </w:ins>
          </w:p>
        </w:tc>
        <w:tc>
          <w:tcPr>
            <w:tcW w:w="1042" w:type="dxa"/>
            <w:tcBorders>
              <w:top w:val="nil"/>
              <w:left w:val="single" w:sz="4" w:space="0" w:color="auto"/>
              <w:right w:val="single" w:sz="4" w:space="0" w:color="auto"/>
            </w:tcBorders>
            <w:shd w:val="clear" w:color="auto" w:fill="auto"/>
          </w:tcPr>
          <w:p w14:paraId="64B1D4D6" w14:textId="77777777" w:rsidR="00CA4318" w:rsidRPr="006714BF" w:rsidRDefault="00CA4318" w:rsidP="00E75D03">
            <w:pPr>
              <w:pStyle w:val="TAC"/>
              <w:rPr>
                <w:ins w:id="836" w:author="Cardalda-Garcia Adrian 1CD2" w:date="2022-02-11T18:25:00Z"/>
                <w:lang w:val="en-US" w:eastAsia="zh-CN"/>
              </w:rPr>
            </w:pPr>
            <w:ins w:id="837" w:author="Cardalda-Garcia Adrian 1CD2" w:date="2022-02-11T18:25:00Z">
              <w:r w:rsidRPr="006714BF">
                <w:rPr>
                  <w:rFonts w:hint="eastAsia"/>
                  <w:lang w:val="en-US" w:eastAsia="zh-CN"/>
                </w:rPr>
                <w:t>-87</w:t>
              </w:r>
            </w:ins>
          </w:p>
        </w:tc>
      </w:tr>
      <w:tr w:rsidR="00CA4318" w:rsidRPr="006714BF" w14:paraId="178A0080" w14:textId="77777777" w:rsidTr="00E75D03">
        <w:trPr>
          <w:trHeight w:val="390"/>
          <w:jc w:val="center"/>
          <w:ins w:id="838" w:author="Cardalda-Garcia Adrian 1CD2" w:date="2022-02-11T18:25:00Z"/>
        </w:trPr>
        <w:tc>
          <w:tcPr>
            <w:tcW w:w="971" w:type="dxa"/>
            <w:tcBorders>
              <w:left w:val="single" w:sz="4" w:space="0" w:color="auto"/>
              <w:right w:val="single" w:sz="4" w:space="0" w:color="auto"/>
            </w:tcBorders>
          </w:tcPr>
          <w:p w14:paraId="2B0C9235" w14:textId="77777777" w:rsidR="00CA4318" w:rsidRPr="006714BF" w:rsidRDefault="00CA4318" w:rsidP="00E75D03">
            <w:pPr>
              <w:pStyle w:val="TAL"/>
              <w:rPr>
                <w:ins w:id="839" w:author="Cardalda-Garcia Adrian 1CD2" w:date="2022-02-11T18:25:00Z"/>
                <w:rFonts w:eastAsia="Calibri" w:cs="Arial"/>
                <w:position w:val="-12"/>
                <w:szCs w:val="22"/>
              </w:rPr>
            </w:pPr>
          </w:p>
        </w:tc>
        <w:tc>
          <w:tcPr>
            <w:tcW w:w="1114" w:type="dxa"/>
            <w:tcBorders>
              <w:left w:val="single" w:sz="4" w:space="0" w:color="auto"/>
              <w:right w:val="single" w:sz="4" w:space="0" w:color="auto"/>
            </w:tcBorders>
          </w:tcPr>
          <w:p w14:paraId="1C51C24A" w14:textId="77777777" w:rsidR="00CA4318" w:rsidRPr="006714BF" w:rsidRDefault="00CA4318" w:rsidP="00E75D03">
            <w:pPr>
              <w:pStyle w:val="TAL"/>
              <w:rPr>
                <w:ins w:id="840" w:author="Cardalda-Garcia Adrian 1CD2" w:date="2022-02-11T18:25:00Z"/>
                <w:rFonts w:cs="Arial"/>
                <w:position w:val="-12"/>
                <w:szCs w:val="22"/>
                <w:lang w:val="en-US" w:eastAsia="zh-CN"/>
              </w:rPr>
            </w:pPr>
            <w:ins w:id="841" w:author="Cardalda-Garcia Adrian 1CD2" w:date="2022-02-11T18:25:00Z">
              <w:r w:rsidRPr="006714BF">
                <w:rPr>
                  <w:rFonts w:cs="Arial" w:hint="eastAsia"/>
                  <w:position w:val="-12"/>
                  <w:szCs w:val="22"/>
                  <w:lang w:val="en-US" w:eastAsia="zh-CN"/>
                </w:rPr>
                <w:t>Config 3</w:t>
              </w:r>
            </w:ins>
          </w:p>
        </w:tc>
        <w:tc>
          <w:tcPr>
            <w:tcW w:w="1713" w:type="dxa"/>
            <w:tcBorders>
              <w:left w:val="single" w:sz="4" w:space="0" w:color="auto"/>
              <w:right w:val="single" w:sz="4" w:space="0" w:color="auto"/>
            </w:tcBorders>
          </w:tcPr>
          <w:p w14:paraId="07974BDB" w14:textId="77777777" w:rsidR="00CA4318" w:rsidRPr="006714BF" w:rsidRDefault="00CA4318" w:rsidP="00E75D03">
            <w:pPr>
              <w:pStyle w:val="TAL"/>
              <w:rPr>
                <w:ins w:id="842" w:author="Cardalda-Garcia Adrian 1CD2" w:date="2022-02-11T18:25:00Z"/>
                <w:rFonts w:cs="Arial"/>
                <w:lang w:val="en-US" w:eastAsia="zh-CN"/>
              </w:rPr>
            </w:pPr>
            <w:ins w:id="843" w:author="Cardalda-Garcia Adrian 1CD2" w:date="2022-02-11T18:25:00Z">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ins>
          </w:p>
          <w:p w14:paraId="5245C229" w14:textId="77777777" w:rsidR="00CA4318" w:rsidRPr="006714BF" w:rsidRDefault="00CA4318" w:rsidP="00E75D03">
            <w:pPr>
              <w:pStyle w:val="TAL"/>
              <w:rPr>
                <w:ins w:id="844" w:author="Cardalda-Garcia Adrian 1CD2" w:date="2022-02-11T18:25:00Z"/>
                <w:rFonts w:cs="Arial"/>
                <w:lang w:val="sv-SE" w:eastAsia="zh-CN"/>
              </w:rPr>
            </w:pPr>
            <w:ins w:id="845" w:author="Cardalda-Garcia Adrian 1CD2" w:date="2022-02-11T18:25:00Z">
              <w:r w:rsidRPr="006714BF">
                <w:rPr>
                  <w:rFonts w:cs="Arial"/>
                  <w:lang w:val="sv-SE"/>
                </w:rPr>
                <w:t>NR_FDD_FR1_B</w:t>
              </w:r>
              <w:r w:rsidRPr="006714BF">
                <w:rPr>
                  <w:rFonts w:cs="Arial" w:hint="eastAsia"/>
                  <w:lang w:val="sv-SE" w:eastAsia="zh-CN"/>
                </w:rPr>
                <w:t>,</w:t>
              </w:r>
            </w:ins>
          </w:p>
          <w:p w14:paraId="5936822C" w14:textId="77777777" w:rsidR="00CA4318" w:rsidRPr="006714BF" w:rsidRDefault="00CA4318" w:rsidP="00E75D03">
            <w:pPr>
              <w:pStyle w:val="TAL"/>
              <w:rPr>
                <w:ins w:id="846" w:author="Cardalda-Garcia Adrian 1CD2" w:date="2022-02-11T18:25:00Z"/>
                <w:rFonts w:cs="Arial"/>
                <w:lang w:val="sv-SE" w:eastAsia="zh-CN"/>
              </w:rPr>
            </w:pPr>
            <w:ins w:id="847" w:author="Cardalda-Garcia Adrian 1CD2" w:date="2022-02-11T18:25:00Z">
              <w:r w:rsidRPr="006714BF">
                <w:rPr>
                  <w:rFonts w:cs="Arial"/>
                  <w:lang w:val="sv-SE"/>
                </w:rPr>
                <w:t>NR_TDD_FR1_C</w:t>
              </w:r>
              <w:r w:rsidRPr="006714BF">
                <w:rPr>
                  <w:rFonts w:cs="Arial" w:hint="eastAsia"/>
                  <w:lang w:val="sv-SE" w:eastAsia="zh-CN"/>
                </w:rPr>
                <w:t>,</w:t>
              </w:r>
            </w:ins>
          </w:p>
          <w:p w14:paraId="1B2CC5AD" w14:textId="77777777" w:rsidR="00CA4318" w:rsidRPr="006714BF" w:rsidRDefault="00CA4318" w:rsidP="00E75D03">
            <w:pPr>
              <w:pStyle w:val="TAL"/>
              <w:rPr>
                <w:ins w:id="848" w:author="Cardalda-Garcia Adrian 1CD2" w:date="2022-02-11T18:25:00Z"/>
                <w:rFonts w:cs="Arial"/>
                <w:lang w:val="sv-SE" w:eastAsia="zh-CN"/>
              </w:rPr>
            </w:pPr>
            <w:ins w:id="849" w:author="Cardalda-Garcia Adrian 1CD2" w:date="2022-02-11T18:25:00Z">
              <w:r w:rsidRPr="006714BF">
                <w:rPr>
                  <w:rFonts w:cs="Arial"/>
                  <w:lang w:val="sv-SE"/>
                </w:rPr>
                <w:t>NR_FDD_FR1_D, NR_TDD_FR1_D</w:t>
              </w:r>
              <w:r w:rsidRPr="006714BF">
                <w:rPr>
                  <w:rFonts w:cs="Arial" w:hint="eastAsia"/>
                  <w:lang w:val="sv-SE" w:eastAsia="zh-CN"/>
                </w:rPr>
                <w:t>,</w:t>
              </w:r>
            </w:ins>
          </w:p>
          <w:p w14:paraId="1FA842B6" w14:textId="77777777" w:rsidR="00CA4318" w:rsidRPr="006714BF" w:rsidRDefault="00CA4318" w:rsidP="00E75D03">
            <w:pPr>
              <w:pStyle w:val="TAL"/>
              <w:rPr>
                <w:ins w:id="850" w:author="Cardalda-Garcia Adrian 1CD2" w:date="2022-02-11T18:25:00Z"/>
                <w:rFonts w:cs="Arial"/>
                <w:lang w:val="sv-SE" w:eastAsia="zh-CN"/>
              </w:rPr>
            </w:pPr>
            <w:ins w:id="851" w:author="Cardalda-Garcia Adrian 1CD2" w:date="2022-02-11T18:25:00Z">
              <w:r w:rsidRPr="006714BF">
                <w:rPr>
                  <w:rFonts w:cs="Arial"/>
                  <w:lang w:val="sv-SE"/>
                </w:rPr>
                <w:t>NR_FDD_FR1_E, NR_TDD_FR1_E</w:t>
              </w:r>
              <w:r w:rsidRPr="006714BF">
                <w:rPr>
                  <w:rFonts w:cs="Arial" w:hint="eastAsia"/>
                  <w:lang w:val="sv-SE" w:eastAsia="zh-CN"/>
                </w:rPr>
                <w:t>,</w:t>
              </w:r>
            </w:ins>
          </w:p>
          <w:p w14:paraId="1513F0D3" w14:textId="77777777" w:rsidR="00CA4318" w:rsidRPr="006714BF" w:rsidRDefault="00CA4318" w:rsidP="00E75D03">
            <w:pPr>
              <w:pStyle w:val="TAL"/>
              <w:rPr>
                <w:ins w:id="852" w:author="Cardalda-Garcia Adrian 1CD2" w:date="2022-02-11T18:25:00Z"/>
                <w:rFonts w:cs="Arial"/>
                <w:lang w:val="sv-SE" w:eastAsia="zh-CN"/>
              </w:rPr>
            </w:pPr>
            <w:ins w:id="853" w:author="Cardalda-Garcia Adrian 1CD2" w:date="2022-02-11T18:25:00Z">
              <w:r w:rsidRPr="006714BF">
                <w:rPr>
                  <w:rFonts w:cs="Arial"/>
                  <w:lang w:val="sv-SE"/>
                </w:rPr>
                <w:t>NR_FDD_FR1_F</w:t>
              </w:r>
              <w:r w:rsidRPr="006714BF">
                <w:rPr>
                  <w:rFonts w:cs="Arial" w:hint="eastAsia"/>
                  <w:lang w:val="sv-SE" w:eastAsia="zh-CN"/>
                </w:rPr>
                <w:t>,</w:t>
              </w:r>
            </w:ins>
          </w:p>
          <w:p w14:paraId="390A84AD" w14:textId="77777777" w:rsidR="00CA4318" w:rsidRPr="006714BF" w:rsidRDefault="00CA4318" w:rsidP="00E75D03">
            <w:pPr>
              <w:pStyle w:val="TAL"/>
              <w:rPr>
                <w:ins w:id="854" w:author="Cardalda-Garcia Adrian 1CD2" w:date="2022-02-11T18:25:00Z"/>
                <w:rFonts w:cs="Arial"/>
                <w:lang w:val="sv-SE" w:eastAsia="zh-CN"/>
              </w:rPr>
            </w:pPr>
            <w:ins w:id="855" w:author="Cardalda-Garcia Adrian 1CD2" w:date="2022-02-11T18:25:00Z">
              <w:r w:rsidRPr="006714BF">
                <w:rPr>
                  <w:rFonts w:cs="Arial"/>
                  <w:lang w:val="sv-SE"/>
                </w:rPr>
                <w:t>NR_FDD_FR1_G</w:t>
              </w:r>
              <w:r w:rsidRPr="006714BF">
                <w:rPr>
                  <w:rFonts w:cs="Arial" w:hint="eastAsia"/>
                  <w:lang w:val="sv-SE" w:eastAsia="zh-CN"/>
                </w:rPr>
                <w:t>,</w:t>
              </w:r>
            </w:ins>
          </w:p>
          <w:p w14:paraId="6390B943" w14:textId="77777777" w:rsidR="00CA4318" w:rsidRPr="006714BF" w:rsidRDefault="00CA4318" w:rsidP="00E75D03">
            <w:pPr>
              <w:pStyle w:val="TAL"/>
              <w:rPr>
                <w:ins w:id="856" w:author="Cardalda-Garcia Adrian 1CD2" w:date="2022-02-11T18:25:00Z"/>
                <w:rFonts w:eastAsia="Calibri" w:cs="Arial"/>
                <w:position w:val="-12"/>
                <w:szCs w:val="22"/>
              </w:rPr>
            </w:pPr>
            <w:ins w:id="857" w:author="Cardalda-Garcia Adrian 1CD2" w:date="2022-02-11T18:25:00Z">
              <w:r w:rsidRPr="006714BF">
                <w:rPr>
                  <w:rFonts w:cs="Arial"/>
                </w:rPr>
                <w:t>NR_FDD_FR1_H</w:t>
              </w:r>
            </w:ins>
          </w:p>
        </w:tc>
        <w:tc>
          <w:tcPr>
            <w:tcW w:w="1426" w:type="dxa"/>
            <w:tcBorders>
              <w:left w:val="single" w:sz="4" w:space="0" w:color="auto"/>
              <w:right w:val="single" w:sz="4" w:space="0" w:color="auto"/>
            </w:tcBorders>
            <w:shd w:val="clear" w:color="auto" w:fill="auto"/>
          </w:tcPr>
          <w:p w14:paraId="42202611" w14:textId="77777777" w:rsidR="00CA4318" w:rsidRPr="006714BF" w:rsidRDefault="00CA4318" w:rsidP="00E75D03">
            <w:pPr>
              <w:pStyle w:val="TAC"/>
              <w:rPr>
                <w:ins w:id="858" w:author="Cardalda-Garcia Adrian 1CD2" w:date="2022-02-11T18:25:00Z"/>
                <w:lang w:val="en-US" w:eastAsia="zh-CN"/>
              </w:rPr>
            </w:pPr>
          </w:p>
        </w:tc>
        <w:tc>
          <w:tcPr>
            <w:tcW w:w="1227" w:type="dxa"/>
            <w:gridSpan w:val="2"/>
            <w:tcBorders>
              <w:top w:val="nil"/>
              <w:left w:val="single" w:sz="4" w:space="0" w:color="auto"/>
              <w:right w:val="single" w:sz="4" w:space="0" w:color="auto"/>
            </w:tcBorders>
            <w:shd w:val="clear" w:color="auto" w:fill="auto"/>
          </w:tcPr>
          <w:p w14:paraId="66613523" w14:textId="77777777" w:rsidR="00CA4318" w:rsidRPr="006714BF" w:rsidRDefault="00CA4318" w:rsidP="00E75D03">
            <w:pPr>
              <w:pStyle w:val="TAC"/>
              <w:rPr>
                <w:ins w:id="859" w:author="Cardalda-Garcia Adrian 1CD2" w:date="2022-02-11T18:25:00Z"/>
                <w:lang w:val="en-US" w:eastAsia="zh-CN"/>
              </w:rPr>
            </w:pPr>
            <w:ins w:id="860" w:author="Cardalda-Garcia Adrian 1CD2" w:date="2022-02-11T18:25:00Z">
              <w:r w:rsidRPr="006714BF">
                <w:t>Not applicable</w:t>
              </w:r>
              <w:r w:rsidRPr="006714BF">
                <w:rPr>
                  <w:rFonts w:hint="eastAsia"/>
                  <w:lang w:val="en-US" w:eastAsia="zh-CN"/>
                </w:rPr>
                <w:t xml:space="preserve"> </w:t>
              </w:r>
              <w:r w:rsidRPr="006714BF">
                <w:rPr>
                  <w:vertAlign w:val="superscript"/>
                </w:rPr>
                <w:t>Note 5</w:t>
              </w:r>
            </w:ins>
          </w:p>
        </w:tc>
        <w:tc>
          <w:tcPr>
            <w:tcW w:w="1053" w:type="dxa"/>
            <w:tcBorders>
              <w:top w:val="nil"/>
              <w:left w:val="single" w:sz="4" w:space="0" w:color="auto"/>
              <w:right w:val="single" w:sz="4" w:space="0" w:color="auto"/>
            </w:tcBorders>
            <w:shd w:val="clear" w:color="auto" w:fill="auto"/>
          </w:tcPr>
          <w:p w14:paraId="3A406D30" w14:textId="77777777" w:rsidR="00CA4318" w:rsidRPr="006714BF" w:rsidRDefault="00CA4318" w:rsidP="00E75D03">
            <w:pPr>
              <w:pStyle w:val="TAC"/>
              <w:rPr>
                <w:ins w:id="861" w:author="Cardalda-Garcia Adrian 1CD2" w:date="2022-02-11T18:25:00Z"/>
                <w:lang w:val="en-US" w:eastAsia="zh-CN"/>
              </w:rPr>
            </w:pPr>
            <w:ins w:id="862" w:author="Cardalda-Garcia Adrian 1CD2" w:date="2022-02-11T18:25:00Z">
              <w:r w:rsidRPr="006714BF">
                <w:t>Not applicable</w:t>
              </w:r>
              <w:r w:rsidRPr="006714BF">
                <w:rPr>
                  <w:rFonts w:hint="eastAsia"/>
                  <w:lang w:val="en-US" w:eastAsia="zh-CN"/>
                </w:rPr>
                <w:t xml:space="preserve"> </w:t>
              </w:r>
              <w:r w:rsidRPr="006714BF">
                <w:rPr>
                  <w:vertAlign w:val="superscript"/>
                </w:rPr>
                <w:t>Note 5</w:t>
              </w:r>
            </w:ins>
          </w:p>
        </w:tc>
        <w:tc>
          <w:tcPr>
            <w:tcW w:w="1049" w:type="dxa"/>
            <w:gridSpan w:val="2"/>
            <w:tcBorders>
              <w:top w:val="nil"/>
              <w:left w:val="single" w:sz="4" w:space="0" w:color="auto"/>
              <w:right w:val="single" w:sz="4" w:space="0" w:color="auto"/>
            </w:tcBorders>
            <w:shd w:val="clear" w:color="auto" w:fill="auto"/>
          </w:tcPr>
          <w:p w14:paraId="54A98C60" w14:textId="77777777" w:rsidR="00CA4318" w:rsidRPr="006714BF" w:rsidRDefault="00CA4318" w:rsidP="00E75D03">
            <w:pPr>
              <w:pStyle w:val="TAC"/>
              <w:rPr>
                <w:ins w:id="863" w:author="Cardalda-Garcia Adrian 1CD2" w:date="2022-02-11T18:25:00Z"/>
                <w:lang w:val="en-US" w:eastAsia="zh-CN"/>
              </w:rPr>
            </w:pPr>
            <w:ins w:id="864" w:author="Cardalda-Garcia Adrian 1CD2" w:date="2022-02-11T18:25:00Z">
              <w:r w:rsidRPr="006714BF">
                <w:rPr>
                  <w:rFonts w:hint="eastAsia"/>
                  <w:lang w:val="en-US" w:eastAsia="zh-CN"/>
                </w:rPr>
                <w:t>-85</w:t>
              </w:r>
            </w:ins>
          </w:p>
        </w:tc>
        <w:tc>
          <w:tcPr>
            <w:tcW w:w="1042" w:type="dxa"/>
            <w:tcBorders>
              <w:top w:val="nil"/>
              <w:left w:val="single" w:sz="4" w:space="0" w:color="auto"/>
              <w:right w:val="single" w:sz="4" w:space="0" w:color="auto"/>
            </w:tcBorders>
            <w:shd w:val="clear" w:color="auto" w:fill="auto"/>
          </w:tcPr>
          <w:p w14:paraId="077B12B9" w14:textId="77777777" w:rsidR="00CA4318" w:rsidRPr="006714BF" w:rsidRDefault="00CA4318" w:rsidP="00E75D03">
            <w:pPr>
              <w:pStyle w:val="TAC"/>
              <w:rPr>
                <w:ins w:id="865" w:author="Cardalda-Garcia Adrian 1CD2" w:date="2022-02-11T18:25:00Z"/>
                <w:lang w:val="en-US" w:eastAsia="zh-CN"/>
              </w:rPr>
            </w:pPr>
            <w:ins w:id="866" w:author="Cardalda-Garcia Adrian 1CD2" w:date="2022-02-11T18:25:00Z">
              <w:r w:rsidRPr="006714BF">
                <w:rPr>
                  <w:rFonts w:hint="eastAsia"/>
                  <w:lang w:val="en-US" w:eastAsia="zh-CN"/>
                </w:rPr>
                <w:t>-90</w:t>
              </w:r>
            </w:ins>
          </w:p>
        </w:tc>
      </w:tr>
      <w:tr w:rsidR="00CA4318" w:rsidRPr="006714BF" w14:paraId="14B29653" w14:textId="77777777" w:rsidTr="00E75D03">
        <w:trPr>
          <w:trHeight w:val="390"/>
          <w:jc w:val="center"/>
          <w:ins w:id="867" w:author="Cardalda-Garcia Adrian 1CD2" w:date="2022-02-11T18:25:00Z"/>
        </w:trPr>
        <w:tc>
          <w:tcPr>
            <w:tcW w:w="971" w:type="dxa"/>
            <w:vMerge w:val="restart"/>
            <w:tcBorders>
              <w:left w:val="single" w:sz="4" w:space="0" w:color="auto"/>
              <w:right w:val="single" w:sz="4" w:space="0" w:color="auto"/>
            </w:tcBorders>
          </w:tcPr>
          <w:p w14:paraId="2441F84E" w14:textId="77777777" w:rsidR="00CA4318" w:rsidRPr="006714BF" w:rsidRDefault="00CA4318" w:rsidP="00E75D03">
            <w:pPr>
              <w:pStyle w:val="TAL"/>
              <w:rPr>
                <w:ins w:id="868" w:author="Cardalda-Garcia Adrian 1CD2" w:date="2022-02-11T18:25:00Z"/>
                <w:rFonts w:eastAsia="Calibri" w:cs="Arial"/>
                <w:position w:val="-12"/>
                <w:szCs w:val="22"/>
              </w:rPr>
            </w:pPr>
            <w:ins w:id="869" w:author="Cardalda-Garcia Adrian 1CD2" w:date="2022-02-11T18:25:00Z">
              <w:r w:rsidRPr="006714BF">
                <w:rPr>
                  <w:rFonts w:cs="Arial"/>
                </w:rPr>
                <w:t>Io</w:t>
              </w:r>
              <w:r w:rsidRPr="006714BF">
                <w:rPr>
                  <w:rFonts w:cs="Arial"/>
                  <w:vertAlign w:val="superscript"/>
                </w:rPr>
                <w:t>Note3</w:t>
              </w:r>
            </w:ins>
          </w:p>
        </w:tc>
        <w:tc>
          <w:tcPr>
            <w:tcW w:w="1114" w:type="dxa"/>
            <w:tcBorders>
              <w:left w:val="single" w:sz="4" w:space="0" w:color="auto"/>
              <w:right w:val="single" w:sz="4" w:space="0" w:color="auto"/>
            </w:tcBorders>
          </w:tcPr>
          <w:p w14:paraId="11DF9EF5" w14:textId="77777777" w:rsidR="00CA4318" w:rsidRPr="006714BF" w:rsidRDefault="00CA4318" w:rsidP="00E75D03">
            <w:pPr>
              <w:pStyle w:val="TAL"/>
              <w:rPr>
                <w:ins w:id="870" w:author="Cardalda-Garcia Adrian 1CD2" w:date="2022-02-11T18:25:00Z"/>
                <w:rFonts w:eastAsia="Calibri" w:cs="Arial"/>
                <w:position w:val="-12"/>
                <w:szCs w:val="22"/>
              </w:rPr>
            </w:pPr>
            <w:ins w:id="871" w:author="Cardalda-Garcia Adrian 1CD2" w:date="2022-02-11T18:25:00Z">
              <w:r w:rsidRPr="006714BF">
                <w:rPr>
                  <w:rFonts w:cs="Arial"/>
                </w:rPr>
                <w:t>Config</w:t>
              </w:r>
              <w:r w:rsidRPr="006714BF">
                <w:rPr>
                  <w:szCs w:val="18"/>
                </w:rPr>
                <w:t xml:space="preserve"> </w:t>
              </w:r>
              <w:r w:rsidRPr="006714BF">
                <w:rPr>
                  <w:rFonts w:cs="Arial"/>
                </w:rPr>
                <w:t>1,2</w:t>
              </w:r>
            </w:ins>
          </w:p>
        </w:tc>
        <w:tc>
          <w:tcPr>
            <w:tcW w:w="1713" w:type="dxa"/>
            <w:tcBorders>
              <w:left w:val="single" w:sz="4" w:space="0" w:color="auto"/>
              <w:right w:val="single" w:sz="4" w:space="0" w:color="auto"/>
            </w:tcBorders>
          </w:tcPr>
          <w:p w14:paraId="4AE1CF95" w14:textId="77777777" w:rsidR="00CA4318" w:rsidRPr="006714BF" w:rsidRDefault="00CA4318" w:rsidP="00E75D03">
            <w:pPr>
              <w:pStyle w:val="TAL"/>
              <w:rPr>
                <w:ins w:id="872" w:author="Cardalda-Garcia Adrian 1CD2" w:date="2022-02-11T18:25:00Z"/>
                <w:rFonts w:cs="Arial"/>
                <w:lang w:val="en-US" w:eastAsia="zh-CN"/>
              </w:rPr>
            </w:pPr>
            <w:ins w:id="873" w:author="Cardalda-Garcia Adrian 1CD2" w:date="2022-02-11T18:25:00Z">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ins>
          </w:p>
          <w:p w14:paraId="53E551E8" w14:textId="77777777" w:rsidR="00CA4318" w:rsidRPr="006714BF" w:rsidRDefault="00CA4318" w:rsidP="00E75D03">
            <w:pPr>
              <w:pStyle w:val="TAL"/>
              <w:rPr>
                <w:ins w:id="874" w:author="Cardalda-Garcia Adrian 1CD2" w:date="2022-02-11T18:25:00Z"/>
                <w:rFonts w:cs="Arial"/>
                <w:lang w:val="sv-SE" w:eastAsia="zh-CN"/>
              </w:rPr>
            </w:pPr>
            <w:ins w:id="875" w:author="Cardalda-Garcia Adrian 1CD2" w:date="2022-02-11T18:25:00Z">
              <w:r w:rsidRPr="006714BF">
                <w:rPr>
                  <w:rFonts w:cs="Arial"/>
                  <w:lang w:val="sv-SE"/>
                </w:rPr>
                <w:t>NR_FDD_FR1_B</w:t>
              </w:r>
              <w:r w:rsidRPr="006714BF">
                <w:rPr>
                  <w:rFonts w:cs="Arial" w:hint="eastAsia"/>
                  <w:lang w:val="sv-SE" w:eastAsia="zh-CN"/>
                </w:rPr>
                <w:t>,</w:t>
              </w:r>
            </w:ins>
          </w:p>
          <w:p w14:paraId="1F8415C3" w14:textId="77777777" w:rsidR="00CA4318" w:rsidRPr="006714BF" w:rsidRDefault="00CA4318" w:rsidP="00E75D03">
            <w:pPr>
              <w:pStyle w:val="TAL"/>
              <w:rPr>
                <w:ins w:id="876" w:author="Cardalda-Garcia Adrian 1CD2" w:date="2022-02-11T18:25:00Z"/>
                <w:rFonts w:cs="Arial"/>
                <w:lang w:val="sv-SE" w:eastAsia="zh-CN"/>
              </w:rPr>
            </w:pPr>
            <w:ins w:id="877" w:author="Cardalda-Garcia Adrian 1CD2" w:date="2022-02-11T18:25:00Z">
              <w:r w:rsidRPr="006714BF">
                <w:rPr>
                  <w:rFonts w:cs="Arial"/>
                  <w:lang w:val="sv-SE"/>
                </w:rPr>
                <w:t>NR_TDD_FR1_C</w:t>
              </w:r>
              <w:r w:rsidRPr="006714BF">
                <w:rPr>
                  <w:rFonts w:cs="Arial" w:hint="eastAsia"/>
                  <w:lang w:val="sv-SE" w:eastAsia="zh-CN"/>
                </w:rPr>
                <w:t>,</w:t>
              </w:r>
            </w:ins>
          </w:p>
          <w:p w14:paraId="2943A392" w14:textId="77777777" w:rsidR="00CA4318" w:rsidRPr="006714BF" w:rsidRDefault="00CA4318" w:rsidP="00E75D03">
            <w:pPr>
              <w:pStyle w:val="TAL"/>
              <w:rPr>
                <w:ins w:id="878" w:author="Cardalda-Garcia Adrian 1CD2" w:date="2022-02-11T18:25:00Z"/>
                <w:rFonts w:cs="Arial"/>
                <w:lang w:val="sv-SE" w:eastAsia="zh-CN"/>
              </w:rPr>
            </w:pPr>
            <w:ins w:id="879" w:author="Cardalda-Garcia Adrian 1CD2" w:date="2022-02-11T18:25:00Z">
              <w:r w:rsidRPr="006714BF">
                <w:rPr>
                  <w:rFonts w:cs="Arial"/>
                  <w:lang w:val="sv-SE"/>
                </w:rPr>
                <w:t>NR_FDD_FR1_D, NR_TDD_FR1_D</w:t>
              </w:r>
              <w:r w:rsidRPr="006714BF">
                <w:rPr>
                  <w:rFonts w:cs="Arial" w:hint="eastAsia"/>
                  <w:lang w:val="sv-SE" w:eastAsia="zh-CN"/>
                </w:rPr>
                <w:t>,</w:t>
              </w:r>
            </w:ins>
          </w:p>
          <w:p w14:paraId="22E6E7B1" w14:textId="77777777" w:rsidR="00CA4318" w:rsidRPr="006714BF" w:rsidRDefault="00CA4318" w:rsidP="00E75D03">
            <w:pPr>
              <w:pStyle w:val="TAL"/>
              <w:rPr>
                <w:ins w:id="880" w:author="Cardalda-Garcia Adrian 1CD2" w:date="2022-02-11T18:25:00Z"/>
                <w:rFonts w:cs="Arial"/>
                <w:lang w:val="sv-SE" w:eastAsia="zh-CN"/>
              </w:rPr>
            </w:pPr>
            <w:ins w:id="881" w:author="Cardalda-Garcia Adrian 1CD2" w:date="2022-02-11T18:25:00Z">
              <w:r w:rsidRPr="006714BF">
                <w:rPr>
                  <w:rFonts w:cs="Arial"/>
                  <w:lang w:val="sv-SE"/>
                </w:rPr>
                <w:t>NR_FDD_FR1_E, NR_TDD_FR1_E</w:t>
              </w:r>
              <w:r w:rsidRPr="006714BF">
                <w:rPr>
                  <w:rFonts w:cs="Arial" w:hint="eastAsia"/>
                  <w:lang w:val="sv-SE" w:eastAsia="zh-CN"/>
                </w:rPr>
                <w:t>,</w:t>
              </w:r>
            </w:ins>
          </w:p>
          <w:p w14:paraId="0F532800" w14:textId="77777777" w:rsidR="00CA4318" w:rsidRPr="006714BF" w:rsidRDefault="00CA4318" w:rsidP="00E75D03">
            <w:pPr>
              <w:pStyle w:val="TAL"/>
              <w:rPr>
                <w:ins w:id="882" w:author="Cardalda-Garcia Adrian 1CD2" w:date="2022-02-11T18:25:00Z"/>
                <w:rFonts w:cs="Arial"/>
                <w:lang w:val="sv-SE" w:eastAsia="zh-CN"/>
              </w:rPr>
            </w:pPr>
            <w:ins w:id="883" w:author="Cardalda-Garcia Adrian 1CD2" w:date="2022-02-11T18:25:00Z">
              <w:r w:rsidRPr="006714BF">
                <w:rPr>
                  <w:rFonts w:cs="Arial"/>
                  <w:lang w:val="sv-SE"/>
                </w:rPr>
                <w:t>NR_FDD_FR1_F</w:t>
              </w:r>
              <w:r w:rsidRPr="006714BF">
                <w:rPr>
                  <w:rFonts w:cs="Arial" w:hint="eastAsia"/>
                  <w:lang w:val="sv-SE" w:eastAsia="zh-CN"/>
                </w:rPr>
                <w:t>,</w:t>
              </w:r>
            </w:ins>
          </w:p>
          <w:p w14:paraId="04325268" w14:textId="77777777" w:rsidR="00CA4318" w:rsidRPr="006714BF" w:rsidRDefault="00CA4318" w:rsidP="00E75D03">
            <w:pPr>
              <w:pStyle w:val="TAL"/>
              <w:rPr>
                <w:ins w:id="884" w:author="Cardalda-Garcia Adrian 1CD2" w:date="2022-02-11T18:25:00Z"/>
                <w:rFonts w:cs="Arial"/>
                <w:lang w:val="sv-SE" w:eastAsia="zh-CN"/>
              </w:rPr>
            </w:pPr>
            <w:ins w:id="885" w:author="Cardalda-Garcia Adrian 1CD2" w:date="2022-02-11T18:25:00Z">
              <w:r w:rsidRPr="006714BF">
                <w:rPr>
                  <w:rFonts w:cs="Arial"/>
                  <w:lang w:val="sv-SE"/>
                </w:rPr>
                <w:t>NR_FDD_FR1_G</w:t>
              </w:r>
              <w:r w:rsidRPr="006714BF">
                <w:rPr>
                  <w:rFonts w:cs="Arial" w:hint="eastAsia"/>
                  <w:lang w:val="sv-SE" w:eastAsia="zh-CN"/>
                </w:rPr>
                <w:t>,</w:t>
              </w:r>
            </w:ins>
          </w:p>
          <w:p w14:paraId="1990216C" w14:textId="77777777" w:rsidR="00CA4318" w:rsidRPr="006714BF" w:rsidRDefault="00CA4318" w:rsidP="00E75D03">
            <w:pPr>
              <w:pStyle w:val="TAL"/>
              <w:rPr>
                <w:ins w:id="886" w:author="Cardalda-Garcia Adrian 1CD2" w:date="2022-02-11T18:25:00Z"/>
                <w:rFonts w:eastAsia="Calibri" w:cs="Arial"/>
                <w:position w:val="-12"/>
                <w:szCs w:val="22"/>
              </w:rPr>
            </w:pPr>
            <w:ins w:id="887" w:author="Cardalda-Garcia Adrian 1CD2" w:date="2022-02-11T18:25:00Z">
              <w:r w:rsidRPr="006714BF">
                <w:rPr>
                  <w:rFonts w:cs="Arial"/>
                </w:rPr>
                <w:t>NR_FDD_FR1_H</w:t>
              </w:r>
            </w:ins>
          </w:p>
        </w:tc>
        <w:tc>
          <w:tcPr>
            <w:tcW w:w="1426" w:type="dxa"/>
            <w:tcBorders>
              <w:left w:val="single" w:sz="4" w:space="0" w:color="auto"/>
              <w:right w:val="single" w:sz="4" w:space="0" w:color="auto"/>
            </w:tcBorders>
            <w:shd w:val="clear" w:color="auto" w:fill="auto"/>
          </w:tcPr>
          <w:p w14:paraId="495EE435" w14:textId="77777777" w:rsidR="00CA4318" w:rsidRPr="006714BF" w:rsidRDefault="00CA4318" w:rsidP="00E75D03">
            <w:pPr>
              <w:pStyle w:val="TAC"/>
              <w:rPr>
                <w:ins w:id="888" w:author="Cardalda-Garcia Adrian 1CD2" w:date="2022-02-11T18:25:00Z"/>
                <w:lang w:val="en-US" w:eastAsia="zh-CN"/>
              </w:rPr>
            </w:pPr>
            <w:ins w:id="889" w:author="Cardalda-Garcia Adrian 1CD2" w:date="2022-02-11T18:25:00Z">
              <w:r w:rsidRPr="006714BF">
                <w:rPr>
                  <w:rFonts w:hint="eastAsia"/>
                  <w:lang w:val="en-US" w:eastAsia="zh-CN"/>
                </w:rPr>
                <w:t>dBm/9.36MHz</w:t>
              </w:r>
            </w:ins>
          </w:p>
        </w:tc>
        <w:tc>
          <w:tcPr>
            <w:tcW w:w="2280" w:type="dxa"/>
            <w:gridSpan w:val="3"/>
            <w:tcBorders>
              <w:top w:val="nil"/>
              <w:left w:val="single" w:sz="4" w:space="0" w:color="auto"/>
              <w:right w:val="single" w:sz="4" w:space="0" w:color="auto"/>
            </w:tcBorders>
            <w:shd w:val="clear" w:color="auto" w:fill="auto"/>
          </w:tcPr>
          <w:p w14:paraId="58659307" w14:textId="77777777" w:rsidR="00CA4318" w:rsidRPr="006714BF" w:rsidRDefault="00CA4318" w:rsidP="00E75D03">
            <w:pPr>
              <w:pStyle w:val="TAC"/>
              <w:rPr>
                <w:ins w:id="890" w:author="Cardalda-Garcia Adrian 1CD2" w:date="2022-02-11T18:25:00Z"/>
                <w:lang w:val="en-US" w:eastAsia="zh-CN"/>
              </w:rPr>
            </w:pPr>
            <w:ins w:id="891" w:author="Cardalda-Garcia Adrian 1CD2" w:date="2022-02-11T18:25:00Z">
              <w:r w:rsidRPr="006714BF">
                <w:rPr>
                  <w:rFonts w:hint="eastAsia"/>
                  <w:lang w:val="en-US" w:eastAsia="zh-CN"/>
                </w:rPr>
                <w:t>-70.09</w:t>
              </w:r>
            </w:ins>
          </w:p>
        </w:tc>
        <w:tc>
          <w:tcPr>
            <w:tcW w:w="2091" w:type="dxa"/>
            <w:gridSpan w:val="3"/>
            <w:tcBorders>
              <w:top w:val="nil"/>
              <w:left w:val="single" w:sz="4" w:space="0" w:color="auto"/>
              <w:right w:val="single" w:sz="4" w:space="0" w:color="auto"/>
            </w:tcBorders>
            <w:shd w:val="clear" w:color="auto" w:fill="auto"/>
          </w:tcPr>
          <w:p w14:paraId="4BC66236" w14:textId="77777777" w:rsidR="00CA4318" w:rsidRPr="006714BF" w:rsidRDefault="00CA4318" w:rsidP="00E75D03">
            <w:pPr>
              <w:pStyle w:val="TAC"/>
              <w:rPr>
                <w:ins w:id="892" w:author="Cardalda-Garcia Adrian 1CD2" w:date="2022-02-11T18:25:00Z"/>
                <w:lang w:val="en-US" w:eastAsia="zh-CN"/>
              </w:rPr>
            </w:pPr>
            <w:ins w:id="893" w:author="Cardalda-Garcia Adrian 1CD2" w:date="2022-02-11T18:25:00Z">
              <w:r w:rsidRPr="006714BF">
                <w:rPr>
                  <w:rFonts w:hint="eastAsia"/>
                  <w:lang w:val="en-US" w:eastAsia="zh-CN"/>
                </w:rPr>
                <w:t>-52.09</w:t>
              </w:r>
            </w:ins>
          </w:p>
        </w:tc>
      </w:tr>
      <w:tr w:rsidR="00CA4318" w:rsidRPr="006714BF" w14:paraId="58ED9879" w14:textId="77777777" w:rsidTr="00E75D03">
        <w:trPr>
          <w:trHeight w:val="390"/>
          <w:jc w:val="center"/>
          <w:ins w:id="894" w:author="Cardalda-Garcia Adrian 1CD2" w:date="2022-02-11T18:25:00Z"/>
        </w:trPr>
        <w:tc>
          <w:tcPr>
            <w:tcW w:w="971" w:type="dxa"/>
            <w:vMerge/>
            <w:tcBorders>
              <w:left w:val="single" w:sz="4" w:space="0" w:color="auto"/>
              <w:right w:val="single" w:sz="4" w:space="0" w:color="auto"/>
            </w:tcBorders>
          </w:tcPr>
          <w:p w14:paraId="223DA66D" w14:textId="77777777" w:rsidR="00CA4318" w:rsidRPr="006714BF" w:rsidRDefault="00CA4318" w:rsidP="00E75D03">
            <w:pPr>
              <w:pStyle w:val="TAL"/>
              <w:rPr>
                <w:ins w:id="895" w:author="Cardalda-Garcia Adrian 1CD2" w:date="2022-02-11T18:25:00Z"/>
                <w:rFonts w:eastAsia="Calibri" w:cs="Arial"/>
                <w:position w:val="-12"/>
                <w:szCs w:val="22"/>
              </w:rPr>
            </w:pPr>
          </w:p>
        </w:tc>
        <w:tc>
          <w:tcPr>
            <w:tcW w:w="1114" w:type="dxa"/>
            <w:tcBorders>
              <w:left w:val="single" w:sz="4" w:space="0" w:color="auto"/>
              <w:right w:val="single" w:sz="4" w:space="0" w:color="auto"/>
            </w:tcBorders>
          </w:tcPr>
          <w:p w14:paraId="322666E2" w14:textId="77777777" w:rsidR="00CA4318" w:rsidRPr="006714BF" w:rsidRDefault="00CA4318" w:rsidP="00E75D03">
            <w:pPr>
              <w:pStyle w:val="TAL"/>
              <w:rPr>
                <w:ins w:id="896" w:author="Cardalda-Garcia Adrian 1CD2" w:date="2022-02-11T18:25:00Z"/>
                <w:rFonts w:cs="Arial"/>
                <w:position w:val="-12"/>
                <w:szCs w:val="22"/>
                <w:lang w:val="en-US" w:eastAsia="zh-CN"/>
              </w:rPr>
            </w:pPr>
            <w:ins w:id="897" w:author="Cardalda-Garcia Adrian 1CD2" w:date="2022-02-11T18:25:00Z">
              <w:r w:rsidRPr="006714BF">
                <w:rPr>
                  <w:rFonts w:cs="Arial"/>
                </w:rPr>
                <w:t>Config</w:t>
              </w:r>
              <w:r w:rsidRPr="006714BF">
                <w:rPr>
                  <w:szCs w:val="18"/>
                </w:rPr>
                <w:t xml:space="preserve"> </w:t>
              </w:r>
              <w:r w:rsidRPr="006714BF">
                <w:rPr>
                  <w:rFonts w:hint="eastAsia"/>
                  <w:szCs w:val="18"/>
                  <w:lang w:val="en-US" w:eastAsia="zh-CN"/>
                </w:rPr>
                <w:t>3</w:t>
              </w:r>
            </w:ins>
          </w:p>
        </w:tc>
        <w:tc>
          <w:tcPr>
            <w:tcW w:w="1713" w:type="dxa"/>
            <w:tcBorders>
              <w:left w:val="single" w:sz="4" w:space="0" w:color="auto"/>
              <w:right w:val="single" w:sz="4" w:space="0" w:color="auto"/>
            </w:tcBorders>
          </w:tcPr>
          <w:p w14:paraId="0645CA4A" w14:textId="77777777" w:rsidR="00CA4318" w:rsidRPr="006714BF" w:rsidRDefault="00CA4318" w:rsidP="00E75D03">
            <w:pPr>
              <w:pStyle w:val="TAL"/>
              <w:rPr>
                <w:ins w:id="898" w:author="Cardalda-Garcia Adrian 1CD2" w:date="2022-02-11T18:25:00Z"/>
                <w:rFonts w:cs="Arial"/>
                <w:lang w:val="en-US" w:eastAsia="zh-CN"/>
              </w:rPr>
            </w:pPr>
            <w:ins w:id="899" w:author="Cardalda-Garcia Adrian 1CD2" w:date="2022-02-11T18:25:00Z">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ins>
          </w:p>
          <w:p w14:paraId="3E6E38B9" w14:textId="77777777" w:rsidR="00CA4318" w:rsidRPr="006714BF" w:rsidRDefault="00CA4318" w:rsidP="00E75D03">
            <w:pPr>
              <w:pStyle w:val="TAL"/>
              <w:rPr>
                <w:ins w:id="900" w:author="Cardalda-Garcia Adrian 1CD2" w:date="2022-02-11T18:25:00Z"/>
                <w:rFonts w:cs="Arial"/>
                <w:lang w:val="sv-SE" w:eastAsia="zh-CN"/>
              </w:rPr>
            </w:pPr>
            <w:ins w:id="901" w:author="Cardalda-Garcia Adrian 1CD2" w:date="2022-02-11T18:25:00Z">
              <w:r w:rsidRPr="006714BF">
                <w:rPr>
                  <w:rFonts w:cs="Arial"/>
                  <w:lang w:val="sv-SE"/>
                </w:rPr>
                <w:t>NR_FDD_FR1_B</w:t>
              </w:r>
              <w:r w:rsidRPr="006714BF">
                <w:rPr>
                  <w:rFonts w:cs="Arial" w:hint="eastAsia"/>
                  <w:lang w:val="sv-SE" w:eastAsia="zh-CN"/>
                </w:rPr>
                <w:t>,</w:t>
              </w:r>
            </w:ins>
          </w:p>
          <w:p w14:paraId="2582E1C2" w14:textId="77777777" w:rsidR="00CA4318" w:rsidRPr="006714BF" w:rsidRDefault="00CA4318" w:rsidP="00E75D03">
            <w:pPr>
              <w:pStyle w:val="TAL"/>
              <w:rPr>
                <w:ins w:id="902" w:author="Cardalda-Garcia Adrian 1CD2" w:date="2022-02-11T18:25:00Z"/>
                <w:rFonts w:cs="Arial"/>
                <w:lang w:val="sv-SE" w:eastAsia="zh-CN"/>
              </w:rPr>
            </w:pPr>
            <w:ins w:id="903" w:author="Cardalda-Garcia Adrian 1CD2" w:date="2022-02-11T18:25:00Z">
              <w:r w:rsidRPr="006714BF">
                <w:rPr>
                  <w:rFonts w:cs="Arial"/>
                  <w:lang w:val="sv-SE"/>
                </w:rPr>
                <w:t>NR_TDD_FR1_C</w:t>
              </w:r>
              <w:r w:rsidRPr="006714BF">
                <w:rPr>
                  <w:rFonts w:cs="Arial" w:hint="eastAsia"/>
                  <w:lang w:val="sv-SE" w:eastAsia="zh-CN"/>
                </w:rPr>
                <w:t>,</w:t>
              </w:r>
            </w:ins>
          </w:p>
          <w:p w14:paraId="291B8D12" w14:textId="77777777" w:rsidR="00CA4318" w:rsidRPr="006714BF" w:rsidRDefault="00CA4318" w:rsidP="00E75D03">
            <w:pPr>
              <w:pStyle w:val="TAL"/>
              <w:rPr>
                <w:ins w:id="904" w:author="Cardalda-Garcia Adrian 1CD2" w:date="2022-02-11T18:25:00Z"/>
                <w:rFonts w:cs="Arial"/>
                <w:lang w:val="sv-SE" w:eastAsia="zh-CN"/>
              </w:rPr>
            </w:pPr>
            <w:ins w:id="905" w:author="Cardalda-Garcia Adrian 1CD2" w:date="2022-02-11T18:25:00Z">
              <w:r w:rsidRPr="006714BF">
                <w:rPr>
                  <w:rFonts w:cs="Arial"/>
                  <w:lang w:val="sv-SE"/>
                </w:rPr>
                <w:t>NR_FDD_FR1_D, NR_TDD_FR1_D</w:t>
              </w:r>
              <w:r w:rsidRPr="006714BF">
                <w:rPr>
                  <w:rFonts w:cs="Arial" w:hint="eastAsia"/>
                  <w:lang w:val="sv-SE" w:eastAsia="zh-CN"/>
                </w:rPr>
                <w:t>,</w:t>
              </w:r>
            </w:ins>
          </w:p>
          <w:p w14:paraId="20FFAADB" w14:textId="77777777" w:rsidR="00CA4318" w:rsidRPr="006714BF" w:rsidRDefault="00CA4318" w:rsidP="00E75D03">
            <w:pPr>
              <w:pStyle w:val="TAL"/>
              <w:rPr>
                <w:ins w:id="906" w:author="Cardalda-Garcia Adrian 1CD2" w:date="2022-02-11T18:25:00Z"/>
                <w:rFonts w:cs="Arial"/>
                <w:lang w:val="sv-SE" w:eastAsia="zh-CN"/>
              </w:rPr>
            </w:pPr>
            <w:ins w:id="907" w:author="Cardalda-Garcia Adrian 1CD2" w:date="2022-02-11T18:25:00Z">
              <w:r w:rsidRPr="006714BF">
                <w:rPr>
                  <w:rFonts w:cs="Arial"/>
                  <w:lang w:val="sv-SE"/>
                </w:rPr>
                <w:t>NR_FDD_FR1_E, NR_TDD_FR1_E</w:t>
              </w:r>
              <w:r w:rsidRPr="006714BF">
                <w:rPr>
                  <w:rFonts w:cs="Arial" w:hint="eastAsia"/>
                  <w:lang w:val="sv-SE" w:eastAsia="zh-CN"/>
                </w:rPr>
                <w:t>,</w:t>
              </w:r>
            </w:ins>
          </w:p>
          <w:p w14:paraId="0B4A59B2" w14:textId="77777777" w:rsidR="00CA4318" w:rsidRPr="006714BF" w:rsidRDefault="00CA4318" w:rsidP="00E75D03">
            <w:pPr>
              <w:pStyle w:val="TAL"/>
              <w:rPr>
                <w:ins w:id="908" w:author="Cardalda-Garcia Adrian 1CD2" w:date="2022-02-11T18:25:00Z"/>
                <w:rFonts w:cs="Arial"/>
                <w:lang w:val="sv-SE" w:eastAsia="zh-CN"/>
              </w:rPr>
            </w:pPr>
            <w:ins w:id="909" w:author="Cardalda-Garcia Adrian 1CD2" w:date="2022-02-11T18:25:00Z">
              <w:r w:rsidRPr="006714BF">
                <w:rPr>
                  <w:rFonts w:cs="Arial"/>
                  <w:lang w:val="sv-SE"/>
                </w:rPr>
                <w:t>NR_FDD_FR1_F</w:t>
              </w:r>
              <w:r w:rsidRPr="006714BF">
                <w:rPr>
                  <w:rFonts w:cs="Arial" w:hint="eastAsia"/>
                  <w:lang w:val="sv-SE" w:eastAsia="zh-CN"/>
                </w:rPr>
                <w:t>,</w:t>
              </w:r>
            </w:ins>
          </w:p>
          <w:p w14:paraId="3E5FB5BD" w14:textId="77777777" w:rsidR="00CA4318" w:rsidRPr="006714BF" w:rsidRDefault="00CA4318" w:rsidP="00E75D03">
            <w:pPr>
              <w:pStyle w:val="TAL"/>
              <w:rPr>
                <w:ins w:id="910" w:author="Cardalda-Garcia Adrian 1CD2" w:date="2022-02-11T18:25:00Z"/>
                <w:rFonts w:cs="Arial"/>
                <w:lang w:val="sv-SE" w:eastAsia="zh-CN"/>
              </w:rPr>
            </w:pPr>
            <w:ins w:id="911" w:author="Cardalda-Garcia Adrian 1CD2" w:date="2022-02-11T18:25:00Z">
              <w:r w:rsidRPr="006714BF">
                <w:rPr>
                  <w:rFonts w:cs="Arial"/>
                  <w:lang w:val="sv-SE"/>
                </w:rPr>
                <w:t>NR_FDD_FR1_G</w:t>
              </w:r>
              <w:r w:rsidRPr="006714BF">
                <w:rPr>
                  <w:rFonts w:cs="Arial" w:hint="eastAsia"/>
                  <w:lang w:val="sv-SE" w:eastAsia="zh-CN"/>
                </w:rPr>
                <w:t>,</w:t>
              </w:r>
            </w:ins>
          </w:p>
          <w:p w14:paraId="78CBF6B6" w14:textId="77777777" w:rsidR="00CA4318" w:rsidRPr="006714BF" w:rsidRDefault="00CA4318" w:rsidP="00E75D03">
            <w:pPr>
              <w:pStyle w:val="TAL"/>
              <w:rPr>
                <w:ins w:id="912" w:author="Cardalda-Garcia Adrian 1CD2" w:date="2022-02-11T18:25:00Z"/>
                <w:rFonts w:eastAsia="Calibri" w:cs="Arial"/>
                <w:position w:val="-12"/>
                <w:szCs w:val="22"/>
              </w:rPr>
            </w:pPr>
            <w:ins w:id="913" w:author="Cardalda-Garcia Adrian 1CD2" w:date="2022-02-11T18:25:00Z">
              <w:r w:rsidRPr="006714BF">
                <w:rPr>
                  <w:rFonts w:cs="Arial"/>
                </w:rPr>
                <w:t>NR_FDD_FR1_H</w:t>
              </w:r>
            </w:ins>
          </w:p>
        </w:tc>
        <w:tc>
          <w:tcPr>
            <w:tcW w:w="1426" w:type="dxa"/>
            <w:tcBorders>
              <w:left w:val="single" w:sz="4" w:space="0" w:color="auto"/>
              <w:right w:val="single" w:sz="4" w:space="0" w:color="auto"/>
            </w:tcBorders>
            <w:shd w:val="clear" w:color="auto" w:fill="auto"/>
          </w:tcPr>
          <w:p w14:paraId="43C4A944" w14:textId="77777777" w:rsidR="00CA4318" w:rsidRPr="006714BF" w:rsidRDefault="00CA4318" w:rsidP="00E75D03">
            <w:pPr>
              <w:pStyle w:val="TAC"/>
              <w:rPr>
                <w:ins w:id="914" w:author="Cardalda-Garcia Adrian 1CD2" w:date="2022-02-11T18:25:00Z"/>
                <w:lang w:val="en-US" w:eastAsia="zh-CN"/>
              </w:rPr>
            </w:pPr>
            <w:ins w:id="915" w:author="Cardalda-Garcia Adrian 1CD2" w:date="2022-02-11T18:25:00Z">
              <w:r w:rsidRPr="006714BF">
                <w:rPr>
                  <w:rFonts w:hint="eastAsia"/>
                  <w:lang w:val="en-US" w:eastAsia="zh-CN"/>
                </w:rPr>
                <w:t>dBm/38.16MHz</w:t>
              </w:r>
            </w:ins>
          </w:p>
        </w:tc>
        <w:tc>
          <w:tcPr>
            <w:tcW w:w="2280" w:type="dxa"/>
            <w:gridSpan w:val="3"/>
            <w:tcBorders>
              <w:top w:val="nil"/>
              <w:left w:val="single" w:sz="4" w:space="0" w:color="auto"/>
              <w:right w:val="single" w:sz="4" w:space="0" w:color="auto"/>
            </w:tcBorders>
            <w:shd w:val="clear" w:color="auto" w:fill="auto"/>
          </w:tcPr>
          <w:p w14:paraId="6A9E6700" w14:textId="77777777" w:rsidR="00CA4318" w:rsidRPr="006714BF" w:rsidRDefault="00CA4318" w:rsidP="00E75D03">
            <w:pPr>
              <w:pStyle w:val="TAC"/>
              <w:rPr>
                <w:ins w:id="916" w:author="Cardalda-Garcia Adrian 1CD2" w:date="2022-02-11T18:25:00Z"/>
                <w:lang w:val="en-US" w:eastAsia="zh-CN"/>
              </w:rPr>
            </w:pPr>
            <w:ins w:id="917" w:author="Cardalda-Garcia Adrian 1CD2" w:date="2022-02-11T18:25:00Z">
              <w:r w:rsidRPr="006714BF">
                <w:t>Not applicable</w:t>
              </w:r>
              <w:r w:rsidRPr="006714BF">
                <w:rPr>
                  <w:rFonts w:hint="eastAsia"/>
                  <w:lang w:val="en-US" w:eastAsia="zh-CN"/>
                </w:rPr>
                <w:t xml:space="preserve"> </w:t>
              </w:r>
              <w:r w:rsidRPr="006714BF">
                <w:rPr>
                  <w:vertAlign w:val="superscript"/>
                </w:rPr>
                <w:t>Note 5</w:t>
              </w:r>
            </w:ins>
          </w:p>
        </w:tc>
        <w:tc>
          <w:tcPr>
            <w:tcW w:w="2091" w:type="dxa"/>
            <w:gridSpan w:val="3"/>
            <w:tcBorders>
              <w:top w:val="nil"/>
              <w:left w:val="single" w:sz="4" w:space="0" w:color="auto"/>
              <w:right w:val="single" w:sz="4" w:space="0" w:color="auto"/>
            </w:tcBorders>
            <w:shd w:val="clear" w:color="auto" w:fill="auto"/>
          </w:tcPr>
          <w:p w14:paraId="59E247E9" w14:textId="77777777" w:rsidR="00CA4318" w:rsidRPr="006714BF" w:rsidRDefault="00CA4318" w:rsidP="00E75D03">
            <w:pPr>
              <w:pStyle w:val="TAC"/>
              <w:rPr>
                <w:ins w:id="918" w:author="Cardalda-Garcia Adrian 1CD2" w:date="2022-02-11T18:25:00Z"/>
                <w:lang w:val="en-US" w:eastAsia="zh-CN"/>
              </w:rPr>
            </w:pPr>
            <w:ins w:id="919" w:author="Cardalda-Garcia Adrian 1CD2" w:date="2022-02-11T18:25:00Z">
              <w:r w:rsidRPr="006714BF">
                <w:rPr>
                  <w:rFonts w:hint="eastAsia"/>
                  <w:lang w:val="en-US" w:eastAsia="zh-CN"/>
                </w:rPr>
                <w:t>-51.99</w:t>
              </w:r>
            </w:ins>
          </w:p>
        </w:tc>
      </w:tr>
      <w:tr w:rsidR="00CA4318" w:rsidRPr="006714BF" w14:paraId="37E64B36" w14:textId="77777777" w:rsidTr="00E75D03">
        <w:trPr>
          <w:trHeight w:val="390"/>
          <w:jc w:val="center"/>
          <w:ins w:id="920" w:author="Cardalda-Garcia Adrian 1CD2" w:date="2022-02-11T18:25:00Z"/>
        </w:trPr>
        <w:tc>
          <w:tcPr>
            <w:tcW w:w="3798" w:type="dxa"/>
            <w:gridSpan w:val="3"/>
            <w:tcBorders>
              <w:left w:val="single" w:sz="4" w:space="0" w:color="auto"/>
              <w:right w:val="single" w:sz="4" w:space="0" w:color="auto"/>
            </w:tcBorders>
          </w:tcPr>
          <w:p w14:paraId="2DFF4A33" w14:textId="77777777" w:rsidR="00CA4318" w:rsidRPr="006714BF" w:rsidRDefault="00CA4318" w:rsidP="00E75D03">
            <w:pPr>
              <w:pStyle w:val="TAL"/>
              <w:rPr>
                <w:ins w:id="921" w:author="Cardalda-Garcia Adrian 1CD2" w:date="2022-02-11T18:25:00Z"/>
                <w:rFonts w:eastAsia="Calibri" w:cs="Arial"/>
                <w:position w:val="-12"/>
                <w:szCs w:val="22"/>
              </w:rPr>
            </w:pPr>
            <w:ins w:id="922" w:author="Cardalda-Garcia Adrian 1CD2" w:date="2022-02-11T18:25:00Z">
              <w:r w:rsidRPr="006714BF">
                <w:rPr>
                  <w:rFonts w:cs="Arial"/>
                </w:rPr>
                <w:t>Propagation condition</w:t>
              </w:r>
            </w:ins>
          </w:p>
        </w:tc>
        <w:tc>
          <w:tcPr>
            <w:tcW w:w="1426" w:type="dxa"/>
            <w:tcBorders>
              <w:left w:val="single" w:sz="4" w:space="0" w:color="auto"/>
              <w:right w:val="single" w:sz="4" w:space="0" w:color="auto"/>
            </w:tcBorders>
            <w:shd w:val="clear" w:color="auto" w:fill="auto"/>
          </w:tcPr>
          <w:p w14:paraId="35CE641D" w14:textId="77777777" w:rsidR="00CA4318" w:rsidRPr="006714BF" w:rsidRDefault="00CA4318" w:rsidP="00E75D03">
            <w:pPr>
              <w:pStyle w:val="TAC"/>
              <w:rPr>
                <w:ins w:id="923" w:author="Cardalda-Garcia Adrian 1CD2" w:date="2022-02-11T18:25:00Z"/>
                <w:lang w:val="en-US" w:eastAsia="zh-CN"/>
              </w:rPr>
            </w:pPr>
          </w:p>
        </w:tc>
        <w:tc>
          <w:tcPr>
            <w:tcW w:w="4371" w:type="dxa"/>
            <w:gridSpan w:val="6"/>
            <w:tcBorders>
              <w:top w:val="nil"/>
              <w:left w:val="single" w:sz="4" w:space="0" w:color="auto"/>
              <w:right w:val="single" w:sz="4" w:space="0" w:color="auto"/>
            </w:tcBorders>
            <w:shd w:val="clear" w:color="auto" w:fill="auto"/>
          </w:tcPr>
          <w:p w14:paraId="49E3815B" w14:textId="77777777" w:rsidR="00CA4318" w:rsidRPr="006714BF" w:rsidRDefault="00CA4318" w:rsidP="00E75D03">
            <w:pPr>
              <w:pStyle w:val="TAC"/>
              <w:rPr>
                <w:ins w:id="924" w:author="Cardalda-Garcia Adrian 1CD2" w:date="2022-02-11T18:25:00Z"/>
                <w:lang w:val="en-US" w:eastAsia="zh-CN"/>
              </w:rPr>
            </w:pPr>
            <w:ins w:id="925" w:author="Cardalda-Garcia Adrian 1CD2" w:date="2022-02-11T18:25:00Z">
              <w:r w:rsidRPr="006714BF">
                <w:rPr>
                  <w:rFonts w:hint="eastAsia"/>
                  <w:lang w:val="en-US" w:eastAsia="zh-CN"/>
                </w:rPr>
                <w:t>AWGN</w:t>
              </w:r>
            </w:ins>
          </w:p>
        </w:tc>
      </w:tr>
      <w:tr w:rsidR="00CA4318" w:rsidRPr="006714BF" w14:paraId="1E2A5927" w14:textId="77777777" w:rsidTr="00E75D03">
        <w:trPr>
          <w:trHeight w:val="390"/>
          <w:jc w:val="center"/>
          <w:ins w:id="926" w:author="Cardalda-Garcia Adrian 1CD2" w:date="2022-02-11T18:25:00Z"/>
        </w:trPr>
        <w:tc>
          <w:tcPr>
            <w:tcW w:w="3798" w:type="dxa"/>
            <w:gridSpan w:val="3"/>
            <w:tcBorders>
              <w:left w:val="single" w:sz="4" w:space="0" w:color="auto"/>
              <w:right w:val="single" w:sz="4" w:space="0" w:color="auto"/>
            </w:tcBorders>
          </w:tcPr>
          <w:p w14:paraId="18E03794" w14:textId="77777777" w:rsidR="00CA4318" w:rsidRPr="006714BF" w:rsidRDefault="00CA4318" w:rsidP="00E75D03">
            <w:pPr>
              <w:pStyle w:val="TAL"/>
              <w:rPr>
                <w:ins w:id="927" w:author="Cardalda-Garcia Adrian 1CD2" w:date="2022-02-11T18:25:00Z"/>
                <w:rFonts w:eastAsia="Calibri" w:cs="Arial"/>
                <w:position w:val="-12"/>
                <w:szCs w:val="22"/>
              </w:rPr>
            </w:pPr>
            <w:ins w:id="928" w:author="Cardalda-Garcia Adrian 1CD2" w:date="2022-02-11T18:25:00Z">
              <w:r w:rsidRPr="006714BF">
                <w:rPr>
                  <w:rFonts w:cs="Arial"/>
                </w:rPr>
                <w:t>Antenna configuration</w:t>
              </w:r>
            </w:ins>
          </w:p>
        </w:tc>
        <w:tc>
          <w:tcPr>
            <w:tcW w:w="1426" w:type="dxa"/>
            <w:tcBorders>
              <w:left w:val="single" w:sz="4" w:space="0" w:color="auto"/>
              <w:right w:val="single" w:sz="4" w:space="0" w:color="auto"/>
            </w:tcBorders>
            <w:shd w:val="clear" w:color="auto" w:fill="auto"/>
          </w:tcPr>
          <w:p w14:paraId="6CC0DDE3" w14:textId="77777777" w:rsidR="00CA4318" w:rsidRPr="006714BF" w:rsidRDefault="00CA4318" w:rsidP="00E75D03">
            <w:pPr>
              <w:pStyle w:val="TAC"/>
              <w:rPr>
                <w:ins w:id="929" w:author="Cardalda-Garcia Adrian 1CD2" w:date="2022-02-11T18:25:00Z"/>
                <w:lang w:val="en-US" w:eastAsia="zh-CN"/>
              </w:rPr>
            </w:pPr>
          </w:p>
        </w:tc>
        <w:tc>
          <w:tcPr>
            <w:tcW w:w="4371" w:type="dxa"/>
            <w:gridSpan w:val="6"/>
            <w:tcBorders>
              <w:top w:val="nil"/>
              <w:left w:val="single" w:sz="4" w:space="0" w:color="auto"/>
              <w:right w:val="single" w:sz="4" w:space="0" w:color="auto"/>
            </w:tcBorders>
            <w:shd w:val="clear" w:color="auto" w:fill="auto"/>
          </w:tcPr>
          <w:p w14:paraId="3E0D455A" w14:textId="77777777" w:rsidR="00CA4318" w:rsidRPr="006714BF" w:rsidRDefault="00CA4318" w:rsidP="00E75D03">
            <w:pPr>
              <w:pStyle w:val="TAC"/>
              <w:rPr>
                <w:ins w:id="930" w:author="Cardalda-Garcia Adrian 1CD2" w:date="2022-02-11T18:25:00Z"/>
                <w:lang w:val="en-US" w:eastAsia="zh-CN"/>
              </w:rPr>
            </w:pPr>
            <w:ins w:id="931" w:author="Cardalda-Garcia Adrian 1CD2" w:date="2022-02-11T18:25:00Z">
              <w:r w:rsidRPr="006714BF">
                <w:t>1x2</w:t>
              </w:r>
            </w:ins>
          </w:p>
        </w:tc>
      </w:tr>
      <w:tr w:rsidR="00CA4318" w:rsidRPr="006714BF" w14:paraId="7E062066" w14:textId="77777777" w:rsidTr="00E75D03">
        <w:trPr>
          <w:trHeight w:val="390"/>
          <w:jc w:val="center"/>
          <w:ins w:id="932" w:author="Cardalda-Garcia Adrian 1CD2" w:date="2022-02-11T18:25:00Z"/>
        </w:trPr>
        <w:tc>
          <w:tcPr>
            <w:tcW w:w="9595" w:type="dxa"/>
            <w:gridSpan w:val="10"/>
            <w:tcBorders>
              <w:left w:val="single" w:sz="4" w:space="0" w:color="auto"/>
              <w:right w:val="single" w:sz="4" w:space="0" w:color="auto"/>
            </w:tcBorders>
          </w:tcPr>
          <w:p w14:paraId="59AADD45" w14:textId="77777777" w:rsidR="00CA4318" w:rsidRPr="006714BF" w:rsidRDefault="00CA4318" w:rsidP="00E75D03">
            <w:pPr>
              <w:pStyle w:val="TAN"/>
              <w:rPr>
                <w:ins w:id="933" w:author="Cardalda-Garcia Adrian 1CD2" w:date="2022-02-11T18:25:00Z"/>
              </w:rPr>
            </w:pPr>
            <w:ins w:id="934" w:author="Cardalda-Garcia Adrian 1CD2" w:date="2022-02-11T18:25:00Z">
              <w:r w:rsidRPr="006714BF">
                <w:t>Note 1:</w:t>
              </w:r>
              <w:r w:rsidRPr="006714BF">
                <w:tab/>
                <w:t>OCNG shall be used such that both cells are fully allocated and a constant total transmitted power spectral density is achieved for all OFDM symbols.</w:t>
              </w:r>
            </w:ins>
          </w:p>
          <w:p w14:paraId="0AF79170" w14:textId="77777777" w:rsidR="00CA4318" w:rsidRPr="006714BF" w:rsidRDefault="00CA4318" w:rsidP="00E75D03">
            <w:pPr>
              <w:pStyle w:val="TAN"/>
              <w:rPr>
                <w:ins w:id="935" w:author="Cardalda-Garcia Adrian 1CD2" w:date="2022-02-11T18:25:00Z"/>
              </w:rPr>
            </w:pPr>
            <w:ins w:id="936" w:author="Cardalda-Garcia Adrian 1CD2" w:date="2022-02-11T18:25:00Z">
              <w:r w:rsidRPr="006714BF">
                <w:t>Note 2:</w:t>
              </w:r>
              <w:r w:rsidRPr="006714BF">
                <w:tab/>
                <w:t xml:space="preserve">Interference from other cells and noise sources not specified in the test is assumed to be constant over subcarriers and time and shall be modelled as AWGN of appropriate power for </w:t>
              </w:r>
              <w:r w:rsidRPr="006714BF">
                <w:rPr>
                  <w:rFonts w:eastAsia="Calibri" w:cs="v4.2.0"/>
                  <w:position w:val="-12"/>
                  <w:szCs w:val="22"/>
                </w:rPr>
                <w:object w:dxaOrig="435" w:dyaOrig="285" w14:anchorId="2EA0389F">
                  <v:shape id="_x0000_i1029" type="#_x0000_t75" style="width:21.6pt;height:14.4pt" o:ole="">
                    <v:imagedata r:id="rId13" o:title=""/>
                  </v:shape>
                  <o:OLEObject Type="Embed" ProgID="Equation.3" ShapeID="_x0000_i1029" DrawAspect="Content" ObjectID="_1706114110" r:id="rId20"/>
                </w:object>
              </w:r>
              <w:r w:rsidRPr="006714BF">
                <w:t xml:space="preserve"> to be fulfilled.</w:t>
              </w:r>
            </w:ins>
          </w:p>
          <w:p w14:paraId="56932258" w14:textId="77777777" w:rsidR="00CA4318" w:rsidRPr="006714BF" w:rsidRDefault="00CA4318" w:rsidP="00E75D03">
            <w:pPr>
              <w:pStyle w:val="TAN"/>
              <w:rPr>
                <w:ins w:id="937" w:author="Cardalda-Garcia Adrian 1CD2" w:date="2022-02-11T18:25:00Z"/>
              </w:rPr>
            </w:pPr>
            <w:ins w:id="938" w:author="Cardalda-Garcia Adrian 1CD2" w:date="2022-02-11T18:25:00Z">
              <w:r w:rsidRPr="006714BF">
                <w:t>Note 3:</w:t>
              </w:r>
              <w:r w:rsidRPr="006714BF">
                <w:tab/>
              </w:r>
              <w:r w:rsidRPr="006714BF">
                <w:rPr>
                  <w:rFonts w:hint="eastAsia"/>
                  <w:lang w:eastAsia="zh-CN"/>
                </w:rPr>
                <w:t>PRS-RSRP</w:t>
              </w:r>
              <w:r w:rsidRPr="006714BF">
                <w:t xml:space="preserve"> and Io levels have been derived from other parameters for information purposes. They are not settable parameters themselves.</w:t>
              </w:r>
            </w:ins>
          </w:p>
          <w:p w14:paraId="65996DB2" w14:textId="77777777" w:rsidR="00CA4318" w:rsidRPr="006714BF" w:rsidRDefault="00CA4318" w:rsidP="00E75D03">
            <w:pPr>
              <w:pStyle w:val="TAN"/>
              <w:rPr>
                <w:ins w:id="939" w:author="Cardalda-Garcia Adrian 1CD2" w:date="2022-02-11T18:25:00Z"/>
              </w:rPr>
            </w:pPr>
            <w:ins w:id="940" w:author="Cardalda-Garcia Adrian 1CD2" w:date="2022-02-11T18:25:00Z">
              <w:r w:rsidRPr="006714BF">
                <w:t>Note 4:</w:t>
              </w:r>
              <w:r w:rsidRPr="006714BF">
                <w:tab/>
              </w:r>
              <w:r w:rsidRPr="006714BF">
                <w:rPr>
                  <w:rFonts w:hint="eastAsia"/>
                  <w:lang w:eastAsia="zh-CN"/>
                </w:rPr>
                <w:t>PRS-RSRP</w:t>
              </w:r>
              <w:r w:rsidRPr="006714BF">
                <w:t xml:space="preserve"> minimum requirements are specified assuming independent interference and noise at each receiver antenna port.</w:t>
              </w:r>
            </w:ins>
          </w:p>
          <w:p w14:paraId="4A123CCD" w14:textId="77777777" w:rsidR="00CA4318" w:rsidRPr="006714BF" w:rsidRDefault="00CA4318" w:rsidP="00E75D03">
            <w:pPr>
              <w:pStyle w:val="TAN"/>
              <w:rPr>
                <w:ins w:id="941" w:author="Cardalda-Garcia Adrian 1CD2" w:date="2022-02-11T18:25:00Z"/>
              </w:rPr>
            </w:pPr>
            <w:ins w:id="942" w:author="Cardalda-Garcia Adrian 1CD2" w:date="2022-02-11T18:25:00Z">
              <w:r w:rsidRPr="006714BF">
                <w:t>Note 5:</w:t>
              </w:r>
              <w:r w:rsidRPr="006714BF">
                <w:tab/>
                <w:t>Subtest 1 is not used when testing with 30kHz SSB SCS.</w:t>
              </w:r>
            </w:ins>
          </w:p>
          <w:p w14:paraId="38B356F8" w14:textId="77777777" w:rsidR="00CA4318" w:rsidRPr="006714BF" w:rsidRDefault="00CA4318" w:rsidP="00E75D03">
            <w:pPr>
              <w:pStyle w:val="TAN"/>
              <w:rPr>
                <w:ins w:id="943" w:author="Cardalda-Garcia Adrian 1CD2" w:date="2022-02-11T18:25:00Z"/>
              </w:rPr>
            </w:pPr>
            <w:ins w:id="944" w:author="Cardalda-Garcia Adrian 1CD2" w:date="2022-02-11T18:25:00Z">
              <w:r w:rsidRPr="006714BF">
                <w:t>Note 6:</w:t>
              </w:r>
              <w:r w:rsidRPr="006714BF">
                <w:tab/>
                <w:t>The test configuration excludes support for band n51 and it is not required to run this test on band n51 in this release of the specification</w:t>
              </w:r>
            </w:ins>
          </w:p>
          <w:p w14:paraId="531C4168" w14:textId="77777777" w:rsidR="00CA4318" w:rsidRPr="006714BF" w:rsidRDefault="00CA4318" w:rsidP="00E75D03">
            <w:pPr>
              <w:pStyle w:val="TAN"/>
              <w:rPr>
                <w:ins w:id="945" w:author="Cardalda-Garcia Adrian 1CD2" w:date="2022-02-11T18:25:00Z"/>
              </w:rPr>
            </w:pPr>
            <w:ins w:id="946" w:author="Cardalda-Garcia Adrian 1CD2" w:date="2022-02-11T18:25:00Z">
              <w:r w:rsidRPr="006714BF">
                <w:t xml:space="preserve">Note </w:t>
              </w:r>
              <w:r w:rsidRPr="006714BF">
                <w:rPr>
                  <w:rFonts w:hint="eastAsia"/>
                  <w:lang w:val="en-US" w:eastAsia="zh-CN"/>
                </w:rPr>
                <w:t>7</w:t>
              </w:r>
              <w:r w:rsidRPr="006714BF">
                <w:t>:</w:t>
              </w:r>
              <w:r w:rsidRPr="006714BF">
                <w:tab/>
              </w:r>
              <w:r w:rsidRPr="006714BF">
                <w:rPr>
                  <w:rFonts w:cs="Arial"/>
                </w:rPr>
                <w:t>GP#24 is configured if UE supports MG#24, otherwise GP#0 is configured.</w:t>
              </w:r>
            </w:ins>
          </w:p>
        </w:tc>
      </w:tr>
    </w:tbl>
    <w:p w14:paraId="4C15DF4B" w14:textId="77777777" w:rsidR="00CA4318" w:rsidRPr="006714BF" w:rsidRDefault="00CA4318" w:rsidP="00CA4318">
      <w:pPr>
        <w:spacing w:line="259" w:lineRule="auto"/>
        <w:rPr>
          <w:ins w:id="947" w:author="Cardalda-Garcia Adrian 1CD2" w:date="2022-02-11T18:25:00Z"/>
        </w:rPr>
      </w:pPr>
    </w:p>
    <w:p w14:paraId="5DF5616F" w14:textId="427B2403" w:rsidR="00CA4318" w:rsidRPr="00DF15B8" w:rsidRDefault="00CA4318" w:rsidP="00CA4318">
      <w:pPr>
        <w:pStyle w:val="TH"/>
        <w:rPr>
          <w:ins w:id="948" w:author="Cardalda-Garcia Adrian 1CD2" w:date="2022-02-11T18:27:00Z"/>
          <w:lang w:eastAsia="zh-CN"/>
        </w:rPr>
      </w:pPr>
      <w:ins w:id="949" w:author="Cardalda-Garcia Adrian 1CD2" w:date="2022-02-11T18:27:00Z">
        <w:r w:rsidRPr="00B61551">
          <w:lastRenderedPageBreak/>
          <w:t xml:space="preserve">Table </w:t>
        </w:r>
        <w:r>
          <w:rPr>
            <w:rFonts w:hint="eastAsia"/>
            <w:lang w:eastAsia="zh-CN"/>
          </w:rPr>
          <w:t>1</w:t>
        </w:r>
        <w:r>
          <w:rPr>
            <w:lang w:eastAsia="zh-CN"/>
          </w:rPr>
          <w:t>6</w:t>
        </w:r>
        <w:r>
          <w:rPr>
            <w:rFonts w:hint="eastAsia"/>
            <w:lang w:eastAsia="zh-CN"/>
          </w:rPr>
          <w:t>.3</w:t>
        </w:r>
        <w:r w:rsidRPr="00B61551">
          <w:t>.</w:t>
        </w:r>
        <w:r>
          <w:rPr>
            <w:rFonts w:hint="eastAsia"/>
            <w:lang w:eastAsia="zh-CN"/>
          </w:rPr>
          <w:t>1.</w:t>
        </w:r>
        <w:r w:rsidRPr="00B61551">
          <w:t>5</w:t>
        </w:r>
        <w:r w:rsidRPr="00D17AFD">
          <w:rPr>
            <w:rFonts w:eastAsiaTheme="minorEastAsia"/>
          </w:rPr>
          <w:t>-</w:t>
        </w:r>
        <w:r>
          <w:rPr>
            <w:rFonts w:eastAsiaTheme="minorEastAsia" w:hint="eastAsia"/>
            <w:lang w:eastAsia="zh-CN"/>
          </w:rPr>
          <w:t>2</w:t>
        </w:r>
        <w:r w:rsidRPr="00B61551">
          <w:t xml:space="preserve">: </w:t>
        </w:r>
        <w:r>
          <w:t>PRS-RSRP</w:t>
        </w:r>
        <w:r w:rsidRPr="00B61551">
          <w:t xml:space="preserve"> accuracy requirements for the reported values</w:t>
        </w:r>
      </w:ins>
    </w:p>
    <w:tbl>
      <w:tblPr>
        <w:tblW w:w="6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6"/>
        <w:gridCol w:w="976"/>
        <w:gridCol w:w="1155"/>
        <w:gridCol w:w="1134"/>
        <w:gridCol w:w="1134"/>
        <w:gridCol w:w="1134"/>
        <w:tblGridChange w:id="950">
          <w:tblGrid>
            <w:gridCol w:w="976"/>
            <w:gridCol w:w="976"/>
            <w:gridCol w:w="1155"/>
            <w:gridCol w:w="1134"/>
            <w:gridCol w:w="1134"/>
            <w:gridCol w:w="1134"/>
          </w:tblGrid>
        </w:tblGridChange>
      </w:tblGrid>
      <w:tr w:rsidR="00CA4318" w:rsidRPr="00B61551" w14:paraId="0760ACF4" w14:textId="77777777" w:rsidTr="00371FA4">
        <w:trPr>
          <w:jc w:val="center"/>
          <w:ins w:id="951" w:author="Cardalda-Garcia Adrian 1CD2" w:date="2022-02-11T18:28:00Z"/>
        </w:trPr>
        <w:tc>
          <w:tcPr>
            <w:tcW w:w="976" w:type="dxa"/>
            <w:vMerge w:val="restart"/>
            <w:tcBorders>
              <w:top w:val="single" w:sz="4" w:space="0" w:color="auto"/>
              <w:left w:val="single" w:sz="4" w:space="0" w:color="auto"/>
              <w:right w:val="single" w:sz="4" w:space="0" w:color="auto"/>
            </w:tcBorders>
          </w:tcPr>
          <w:p w14:paraId="3D2D3BAE" w14:textId="2C40DC77" w:rsidR="00CA4318" w:rsidRDefault="00CA4318" w:rsidP="00CA4318">
            <w:pPr>
              <w:pStyle w:val="TAH"/>
              <w:rPr>
                <w:ins w:id="952" w:author="Cardalda-Garcia Adrian 1CD2" w:date="2022-02-11T18:28:00Z"/>
              </w:rPr>
            </w:pPr>
            <w:bookmarkStart w:id="953" w:name="_GoBack" w:colFirst="1" w:colLast="1"/>
            <w:ins w:id="954" w:author="Cardalda-Garcia Adrian 1CD2" w:date="2022-02-11T18:27:00Z">
              <w:r>
                <w:t>Test Configuration</w:t>
              </w:r>
            </w:ins>
          </w:p>
        </w:tc>
        <w:tc>
          <w:tcPr>
            <w:tcW w:w="976" w:type="dxa"/>
            <w:vMerge w:val="restart"/>
            <w:tcBorders>
              <w:top w:val="single" w:sz="4" w:space="0" w:color="auto"/>
              <w:left w:val="single" w:sz="4" w:space="0" w:color="auto"/>
              <w:right w:val="single" w:sz="4" w:space="0" w:color="auto"/>
            </w:tcBorders>
            <w:vAlign w:val="center"/>
          </w:tcPr>
          <w:p w14:paraId="0B5768F1" w14:textId="49A15C7F" w:rsidR="00CA4318" w:rsidRDefault="00CA4318" w:rsidP="00CA4318">
            <w:pPr>
              <w:pStyle w:val="TAH"/>
              <w:rPr>
                <w:ins w:id="955" w:author="Cardalda-Garcia Adrian 1CD2" w:date="2022-02-11T18:28:00Z"/>
              </w:rPr>
            </w:pPr>
            <w:ins w:id="956" w:author="Cardalda-Garcia Adrian 1CD2" w:date="2022-02-11T18:27:00Z">
              <w:r>
                <w:t>Subtest</w:t>
              </w:r>
            </w:ins>
          </w:p>
        </w:tc>
        <w:tc>
          <w:tcPr>
            <w:tcW w:w="2289" w:type="dxa"/>
            <w:gridSpan w:val="2"/>
            <w:tcBorders>
              <w:top w:val="single" w:sz="4" w:space="0" w:color="auto"/>
              <w:left w:val="single" w:sz="4" w:space="0" w:color="auto"/>
              <w:bottom w:val="single" w:sz="4" w:space="0" w:color="auto"/>
              <w:right w:val="single" w:sz="4" w:space="0" w:color="auto"/>
            </w:tcBorders>
            <w:vAlign w:val="center"/>
          </w:tcPr>
          <w:p w14:paraId="42639146" w14:textId="5D825833" w:rsidR="00CA4318" w:rsidRPr="00B61551" w:rsidRDefault="00CA4318" w:rsidP="00CA4318">
            <w:pPr>
              <w:pStyle w:val="TAH"/>
              <w:rPr>
                <w:ins w:id="957" w:author="Cardalda-Garcia Adrian 1CD2" w:date="2022-02-11T18:28:00Z"/>
              </w:rPr>
            </w:pPr>
            <w:ins w:id="958" w:author="Cardalda-Garcia Adrian 1CD2" w:date="2022-02-11T18:28:00Z">
              <w:r>
                <w:t>Cell 1</w:t>
              </w:r>
            </w:ins>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3CE063C7" w14:textId="79CCD7A7" w:rsidR="00CA4318" w:rsidRPr="00B61551" w:rsidRDefault="00CA4318" w:rsidP="00CA4318">
            <w:pPr>
              <w:pStyle w:val="TAH"/>
              <w:rPr>
                <w:ins w:id="959" w:author="Cardalda-Garcia Adrian 1CD2" w:date="2022-02-11T18:28:00Z"/>
              </w:rPr>
            </w:pPr>
            <w:ins w:id="960" w:author="Cardalda-Garcia Adrian 1CD2" w:date="2022-02-11T18:28:00Z">
              <w:r>
                <w:t>Cell 2</w:t>
              </w:r>
            </w:ins>
          </w:p>
        </w:tc>
      </w:tr>
      <w:bookmarkEnd w:id="953"/>
      <w:tr w:rsidR="00CA4318" w:rsidRPr="00B61551" w14:paraId="31C2FF83" w14:textId="70E6A529" w:rsidTr="00371FA4">
        <w:trPr>
          <w:jc w:val="center"/>
          <w:ins w:id="961" w:author="Cardalda-Garcia Adrian 1CD2" w:date="2022-02-11T18:27:00Z"/>
        </w:trPr>
        <w:tc>
          <w:tcPr>
            <w:tcW w:w="976" w:type="dxa"/>
            <w:vMerge/>
            <w:tcBorders>
              <w:left w:val="single" w:sz="4" w:space="0" w:color="auto"/>
              <w:bottom w:val="single" w:sz="4" w:space="0" w:color="auto"/>
              <w:right w:val="single" w:sz="4" w:space="0" w:color="auto"/>
            </w:tcBorders>
          </w:tcPr>
          <w:p w14:paraId="29A7CD2C" w14:textId="346F4899" w:rsidR="00CA4318" w:rsidRPr="00B61551" w:rsidRDefault="00CA4318" w:rsidP="00CA4318">
            <w:pPr>
              <w:pStyle w:val="TAH"/>
              <w:rPr>
                <w:ins w:id="962" w:author="Cardalda-Garcia Adrian 1CD2" w:date="2022-02-11T18:27:00Z"/>
              </w:rPr>
            </w:pPr>
          </w:p>
        </w:tc>
        <w:tc>
          <w:tcPr>
            <w:tcW w:w="976" w:type="dxa"/>
            <w:vMerge/>
            <w:tcBorders>
              <w:left w:val="single" w:sz="4" w:space="0" w:color="auto"/>
              <w:bottom w:val="single" w:sz="4" w:space="0" w:color="auto"/>
              <w:right w:val="single" w:sz="4" w:space="0" w:color="auto"/>
            </w:tcBorders>
            <w:vAlign w:val="center"/>
          </w:tcPr>
          <w:p w14:paraId="2576CF67" w14:textId="58A83FB8" w:rsidR="00CA4318" w:rsidRPr="00B61551" w:rsidRDefault="00CA4318" w:rsidP="00CA4318">
            <w:pPr>
              <w:pStyle w:val="TAH"/>
              <w:rPr>
                <w:ins w:id="963" w:author="Cardalda-Garcia Adrian 1CD2" w:date="2022-02-11T18:27:00Z"/>
              </w:rPr>
            </w:pPr>
          </w:p>
        </w:tc>
        <w:tc>
          <w:tcPr>
            <w:tcW w:w="1155" w:type="dxa"/>
            <w:tcBorders>
              <w:top w:val="single" w:sz="4" w:space="0" w:color="auto"/>
              <w:left w:val="single" w:sz="4" w:space="0" w:color="auto"/>
              <w:bottom w:val="single" w:sz="4" w:space="0" w:color="auto"/>
              <w:right w:val="single" w:sz="4" w:space="0" w:color="auto"/>
            </w:tcBorders>
            <w:vAlign w:val="center"/>
          </w:tcPr>
          <w:p w14:paraId="59FF61A8" w14:textId="77777777" w:rsidR="00CA4318" w:rsidRDefault="00CA4318" w:rsidP="00CA4318">
            <w:pPr>
              <w:pStyle w:val="TAH"/>
              <w:rPr>
                <w:ins w:id="964" w:author="Cardalda-Garcia Adrian 1CD2" w:date="2022-02-11T18:27:00Z"/>
                <w:lang w:eastAsia="zh-CN"/>
              </w:rPr>
            </w:pPr>
            <w:ins w:id="965" w:author="Cardalda-Garcia Adrian 1CD2" w:date="2022-02-11T18:27:00Z">
              <w:r w:rsidRPr="00B61551">
                <w:t>Lowest reported value</w:t>
              </w:r>
            </w:ins>
          </w:p>
        </w:tc>
        <w:tc>
          <w:tcPr>
            <w:tcW w:w="1134" w:type="dxa"/>
            <w:tcBorders>
              <w:top w:val="single" w:sz="4" w:space="0" w:color="auto"/>
              <w:left w:val="single" w:sz="4" w:space="0" w:color="auto"/>
              <w:bottom w:val="single" w:sz="4" w:space="0" w:color="auto"/>
              <w:right w:val="single" w:sz="4" w:space="0" w:color="auto"/>
            </w:tcBorders>
          </w:tcPr>
          <w:p w14:paraId="35524F8F" w14:textId="77777777" w:rsidR="00CA4318" w:rsidRDefault="00CA4318" w:rsidP="00CA4318">
            <w:pPr>
              <w:pStyle w:val="TAH"/>
              <w:rPr>
                <w:ins w:id="966" w:author="Cardalda-Garcia Adrian 1CD2" w:date="2022-02-11T18:27:00Z"/>
                <w:lang w:eastAsia="zh-CN"/>
              </w:rPr>
            </w:pPr>
            <w:ins w:id="967" w:author="Cardalda-Garcia Adrian 1CD2" w:date="2022-02-11T18:27:00Z">
              <w:r w:rsidRPr="00B61551">
                <w:t>Highest reported value</w:t>
              </w:r>
            </w:ins>
          </w:p>
        </w:tc>
        <w:tc>
          <w:tcPr>
            <w:tcW w:w="1134" w:type="dxa"/>
            <w:tcBorders>
              <w:top w:val="single" w:sz="4" w:space="0" w:color="auto"/>
              <w:left w:val="single" w:sz="4" w:space="0" w:color="auto"/>
              <w:bottom w:val="single" w:sz="4" w:space="0" w:color="auto"/>
              <w:right w:val="single" w:sz="4" w:space="0" w:color="auto"/>
            </w:tcBorders>
            <w:vAlign w:val="center"/>
          </w:tcPr>
          <w:p w14:paraId="5B5B162C" w14:textId="2C0FE4FE" w:rsidR="00CA4318" w:rsidRPr="00B61551" w:rsidRDefault="00CA4318" w:rsidP="00CA4318">
            <w:pPr>
              <w:pStyle w:val="TAH"/>
              <w:rPr>
                <w:ins w:id="968" w:author="Cardalda-Garcia Adrian 1CD2" w:date="2022-02-11T18:27:00Z"/>
              </w:rPr>
            </w:pPr>
            <w:ins w:id="969" w:author="Cardalda-Garcia Adrian 1CD2" w:date="2022-02-11T18:27:00Z">
              <w:r w:rsidRPr="00B61551">
                <w:t>Lowest reported value</w:t>
              </w:r>
            </w:ins>
          </w:p>
        </w:tc>
        <w:tc>
          <w:tcPr>
            <w:tcW w:w="1134" w:type="dxa"/>
            <w:tcBorders>
              <w:top w:val="single" w:sz="4" w:space="0" w:color="auto"/>
              <w:left w:val="single" w:sz="4" w:space="0" w:color="auto"/>
              <w:bottom w:val="single" w:sz="4" w:space="0" w:color="auto"/>
              <w:right w:val="single" w:sz="4" w:space="0" w:color="auto"/>
            </w:tcBorders>
          </w:tcPr>
          <w:p w14:paraId="506E6EA0" w14:textId="78D0BF4F" w:rsidR="00CA4318" w:rsidRPr="00B61551" w:rsidRDefault="00CA4318" w:rsidP="00CA4318">
            <w:pPr>
              <w:pStyle w:val="TAH"/>
              <w:rPr>
                <w:ins w:id="970" w:author="Cardalda-Garcia Adrian 1CD2" w:date="2022-02-11T18:27:00Z"/>
              </w:rPr>
            </w:pPr>
            <w:ins w:id="971" w:author="Cardalda-Garcia Adrian 1CD2" w:date="2022-02-11T18:27:00Z">
              <w:r w:rsidRPr="00B61551">
                <w:t>Highest reported value</w:t>
              </w:r>
            </w:ins>
          </w:p>
        </w:tc>
      </w:tr>
      <w:tr w:rsidR="00CA4318" w:rsidRPr="00B61551" w14:paraId="2F80F11F" w14:textId="3796C565" w:rsidTr="00D3064B">
        <w:tblPrEx>
          <w:tblW w:w="6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72" w:author="Cardalda-Garcia Adrian 1CD2" w:date="2022-02-11T18:27:00Z">
            <w:tblPrEx>
              <w:tblW w:w="42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973" w:author="Cardalda-Garcia Adrian 1CD2" w:date="2022-02-11T18:27:00Z"/>
          <w:trPrChange w:id="974" w:author="Cardalda-Garcia Adrian 1CD2" w:date="2022-02-11T18:27:00Z">
            <w:trPr>
              <w:jc w:val="center"/>
            </w:trPr>
          </w:trPrChange>
        </w:trPr>
        <w:tc>
          <w:tcPr>
            <w:tcW w:w="976" w:type="dxa"/>
            <w:vMerge w:val="restart"/>
            <w:tcBorders>
              <w:top w:val="single" w:sz="4" w:space="0" w:color="auto"/>
              <w:left w:val="single" w:sz="4" w:space="0" w:color="auto"/>
              <w:right w:val="single" w:sz="4" w:space="0" w:color="auto"/>
            </w:tcBorders>
            <w:tcPrChange w:id="975" w:author="Cardalda-Garcia Adrian 1CD2" w:date="2022-02-11T18:27:00Z">
              <w:tcPr>
                <w:tcW w:w="976" w:type="dxa"/>
                <w:vMerge w:val="restart"/>
                <w:tcBorders>
                  <w:top w:val="single" w:sz="4" w:space="0" w:color="auto"/>
                  <w:left w:val="single" w:sz="4" w:space="0" w:color="auto"/>
                  <w:right w:val="single" w:sz="4" w:space="0" w:color="auto"/>
                </w:tcBorders>
              </w:tcPr>
            </w:tcPrChange>
          </w:tcPr>
          <w:p w14:paraId="20D100E9" w14:textId="77777777" w:rsidR="00CA4318" w:rsidRDefault="00CA4318" w:rsidP="00CA4318">
            <w:pPr>
              <w:pStyle w:val="TAL"/>
              <w:rPr>
                <w:ins w:id="976" w:author="Cardalda-Garcia Adrian 1CD2" w:date="2022-02-11T18:27:00Z"/>
                <w:lang w:eastAsia="zh-CN"/>
              </w:rPr>
            </w:pPr>
            <w:ins w:id="977" w:author="Cardalda-Garcia Adrian 1CD2" w:date="2022-02-11T18:27:00Z">
              <w:r>
                <w:rPr>
                  <w:lang w:eastAsia="zh-CN"/>
                </w:rPr>
                <w:t>1</w:t>
              </w:r>
            </w:ins>
          </w:p>
        </w:tc>
        <w:tc>
          <w:tcPr>
            <w:tcW w:w="976" w:type="dxa"/>
            <w:tcBorders>
              <w:top w:val="single" w:sz="4" w:space="0" w:color="auto"/>
              <w:left w:val="single" w:sz="4" w:space="0" w:color="auto"/>
              <w:bottom w:val="single" w:sz="4" w:space="0" w:color="auto"/>
              <w:right w:val="single" w:sz="4" w:space="0" w:color="auto"/>
            </w:tcBorders>
            <w:vAlign w:val="center"/>
            <w:tcPrChange w:id="978" w:author="Cardalda-Garcia Adrian 1CD2" w:date="2022-02-11T18:27:00Z">
              <w:tcPr>
                <w:tcW w:w="976" w:type="dxa"/>
                <w:tcBorders>
                  <w:top w:val="single" w:sz="4" w:space="0" w:color="auto"/>
                  <w:left w:val="single" w:sz="4" w:space="0" w:color="auto"/>
                  <w:bottom w:val="single" w:sz="4" w:space="0" w:color="auto"/>
                  <w:right w:val="single" w:sz="4" w:space="0" w:color="auto"/>
                </w:tcBorders>
                <w:vAlign w:val="center"/>
              </w:tcPr>
            </w:tcPrChange>
          </w:tcPr>
          <w:p w14:paraId="0D1CA697" w14:textId="77777777" w:rsidR="00CA4318" w:rsidRPr="00B61551" w:rsidRDefault="00CA4318" w:rsidP="00CA4318">
            <w:pPr>
              <w:pStyle w:val="TAL"/>
              <w:rPr>
                <w:ins w:id="979" w:author="Cardalda-Garcia Adrian 1CD2" w:date="2022-02-11T18:27:00Z"/>
                <w:lang w:eastAsia="zh-CN"/>
              </w:rPr>
            </w:pPr>
            <w:ins w:id="980" w:author="Cardalda-Garcia Adrian 1CD2" w:date="2022-02-11T18:27:00Z">
              <w:r>
                <w:rPr>
                  <w:rFonts w:hint="eastAsia"/>
                  <w:lang w:eastAsia="zh-CN"/>
                </w:rPr>
                <w:t>Sub-test 1</w:t>
              </w:r>
            </w:ins>
          </w:p>
        </w:tc>
        <w:tc>
          <w:tcPr>
            <w:tcW w:w="1155" w:type="dxa"/>
            <w:tcBorders>
              <w:top w:val="single" w:sz="4" w:space="0" w:color="auto"/>
              <w:left w:val="single" w:sz="4" w:space="0" w:color="auto"/>
              <w:bottom w:val="single" w:sz="4" w:space="0" w:color="auto"/>
              <w:right w:val="single" w:sz="4" w:space="0" w:color="auto"/>
            </w:tcBorders>
            <w:vAlign w:val="center"/>
            <w:tcPrChange w:id="981" w:author="Cardalda-Garcia Adrian 1CD2" w:date="2022-02-11T18:27:00Z">
              <w:tcPr>
                <w:tcW w:w="1155" w:type="dxa"/>
                <w:tcBorders>
                  <w:top w:val="single" w:sz="4" w:space="0" w:color="auto"/>
                  <w:left w:val="single" w:sz="4" w:space="0" w:color="auto"/>
                  <w:bottom w:val="single" w:sz="4" w:space="0" w:color="auto"/>
                  <w:right w:val="single" w:sz="4" w:space="0" w:color="auto"/>
                </w:tcBorders>
                <w:vAlign w:val="center"/>
              </w:tcPr>
            </w:tcPrChange>
          </w:tcPr>
          <w:p w14:paraId="1F2FAE52" w14:textId="77777777" w:rsidR="00CA4318" w:rsidRPr="00B61551" w:rsidRDefault="00CA4318" w:rsidP="00CA4318">
            <w:pPr>
              <w:pStyle w:val="TAC"/>
              <w:rPr>
                <w:ins w:id="982" w:author="Cardalda-Garcia Adrian 1CD2" w:date="2022-02-11T18:27:00Z"/>
              </w:rPr>
            </w:pPr>
            <w:ins w:id="983" w:author="Cardalda-Garcia Adrian 1CD2" w:date="2022-02-11T18:27:00Z">
              <w:r>
                <w:rPr>
                  <w:rFonts w:hint="eastAsia"/>
                  <w:lang w:eastAsia="zh-CN"/>
                </w:rPr>
                <w:t>FFS</w:t>
              </w:r>
            </w:ins>
          </w:p>
        </w:tc>
        <w:tc>
          <w:tcPr>
            <w:tcW w:w="1134" w:type="dxa"/>
            <w:tcBorders>
              <w:top w:val="single" w:sz="4" w:space="0" w:color="auto"/>
              <w:left w:val="single" w:sz="4" w:space="0" w:color="auto"/>
              <w:bottom w:val="single" w:sz="4" w:space="0" w:color="auto"/>
              <w:right w:val="single" w:sz="4" w:space="0" w:color="auto"/>
            </w:tcBorders>
            <w:tcPrChange w:id="984" w:author="Cardalda-Garcia Adrian 1CD2" w:date="2022-02-11T18:27:00Z">
              <w:tcPr>
                <w:tcW w:w="1134" w:type="dxa"/>
                <w:tcBorders>
                  <w:top w:val="single" w:sz="4" w:space="0" w:color="auto"/>
                  <w:left w:val="single" w:sz="4" w:space="0" w:color="auto"/>
                  <w:bottom w:val="single" w:sz="4" w:space="0" w:color="auto"/>
                  <w:right w:val="single" w:sz="4" w:space="0" w:color="auto"/>
                </w:tcBorders>
              </w:tcPr>
            </w:tcPrChange>
          </w:tcPr>
          <w:p w14:paraId="033F53DD" w14:textId="77777777" w:rsidR="00CA4318" w:rsidRPr="00B61551" w:rsidRDefault="00CA4318" w:rsidP="00CA4318">
            <w:pPr>
              <w:pStyle w:val="TAC"/>
              <w:rPr>
                <w:ins w:id="985" w:author="Cardalda-Garcia Adrian 1CD2" w:date="2022-02-11T18:27:00Z"/>
              </w:rPr>
            </w:pPr>
            <w:ins w:id="986" w:author="Cardalda-Garcia Adrian 1CD2" w:date="2022-02-11T18:27:00Z">
              <w:r>
                <w:rPr>
                  <w:rFonts w:hint="eastAsia"/>
                  <w:lang w:eastAsia="zh-CN"/>
                </w:rPr>
                <w:t>FFS</w:t>
              </w:r>
            </w:ins>
          </w:p>
        </w:tc>
        <w:tc>
          <w:tcPr>
            <w:tcW w:w="1134" w:type="dxa"/>
            <w:tcBorders>
              <w:top w:val="single" w:sz="4" w:space="0" w:color="auto"/>
              <w:left w:val="single" w:sz="4" w:space="0" w:color="auto"/>
              <w:bottom w:val="single" w:sz="4" w:space="0" w:color="auto"/>
              <w:right w:val="single" w:sz="4" w:space="0" w:color="auto"/>
            </w:tcBorders>
            <w:vAlign w:val="center"/>
            <w:tcPrChange w:id="987" w:author="Cardalda-Garcia Adrian 1CD2" w:date="2022-02-11T18:27:00Z">
              <w:tcPr>
                <w:tcW w:w="1134" w:type="dxa"/>
                <w:tcBorders>
                  <w:top w:val="single" w:sz="4" w:space="0" w:color="auto"/>
                  <w:left w:val="single" w:sz="4" w:space="0" w:color="auto"/>
                  <w:bottom w:val="single" w:sz="4" w:space="0" w:color="auto"/>
                  <w:right w:val="single" w:sz="4" w:space="0" w:color="auto"/>
                </w:tcBorders>
              </w:tcPr>
            </w:tcPrChange>
          </w:tcPr>
          <w:p w14:paraId="2E1F824B" w14:textId="7B482E22" w:rsidR="00CA4318" w:rsidRDefault="00CA4318" w:rsidP="00CA4318">
            <w:pPr>
              <w:pStyle w:val="TAC"/>
              <w:rPr>
                <w:ins w:id="988" w:author="Cardalda-Garcia Adrian 1CD2" w:date="2022-02-11T18:27:00Z"/>
                <w:rFonts w:hint="eastAsia"/>
                <w:lang w:eastAsia="zh-CN"/>
              </w:rPr>
            </w:pPr>
            <w:ins w:id="989" w:author="Cardalda-Garcia Adrian 1CD2" w:date="2022-02-11T18:27:00Z">
              <w:r>
                <w:rPr>
                  <w:rFonts w:hint="eastAsia"/>
                  <w:lang w:eastAsia="zh-CN"/>
                </w:rPr>
                <w:t>FFS</w:t>
              </w:r>
            </w:ins>
          </w:p>
        </w:tc>
        <w:tc>
          <w:tcPr>
            <w:tcW w:w="1134" w:type="dxa"/>
            <w:tcBorders>
              <w:top w:val="single" w:sz="4" w:space="0" w:color="auto"/>
              <w:left w:val="single" w:sz="4" w:space="0" w:color="auto"/>
              <w:bottom w:val="single" w:sz="4" w:space="0" w:color="auto"/>
              <w:right w:val="single" w:sz="4" w:space="0" w:color="auto"/>
            </w:tcBorders>
            <w:tcPrChange w:id="990" w:author="Cardalda-Garcia Adrian 1CD2" w:date="2022-02-11T18:27:00Z">
              <w:tcPr>
                <w:tcW w:w="1134" w:type="dxa"/>
                <w:tcBorders>
                  <w:top w:val="single" w:sz="4" w:space="0" w:color="auto"/>
                  <w:left w:val="single" w:sz="4" w:space="0" w:color="auto"/>
                  <w:bottom w:val="single" w:sz="4" w:space="0" w:color="auto"/>
                  <w:right w:val="single" w:sz="4" w:space="0" w:color="auto"/>
                </w:tcBorders>
              </w:tcPr>
            </w:tcPrChange>
          </w:tcPr>
          <w:p w14:paraId="09D63F7B" w14:textId="1B1ED90C" w:rsidR="00CA4318" w:rsidRDefault="00CA4318" w:rsidP="00CA4318">
            <w:pPr>
              <w:pStyle w:val="TAC"/>
              <w:rPr>
                <w:ins w:id="991" w:author="Cardalda-Garcia Adrian 1CD2" w:date="2022-02-11T18:27:00Z"/>
                <w:rFonts w:hint="eastAsia"/>
                <w:lang w:eastAsia="zh-CN"/>
              </w:rPr>
            </w:pPr>
            <w:ins w:id="992" w:author="Cardalda-Garcia Adrian 1CD2" w:date="2022-02-11T18:27:00Z">
              <w:r>
                <w:rPr>
                  <w:rFonts w:hint="eastAsia"/>
                  <w:lang w:eastAsia="zh-CN"/>
                </w:rPr>
                <w:t>FFS</w:t>
              </w:r>
            </w:ins>
          </w:p>
        </w:tc>
      </w:tr>
      <w:tr w:rsidR="00CA4318" w:rsidRPr="00B61551" w14:paraId="4378C78A" w14:textId="7B4E090D" w:rsidTr="00D3064B">
        <w:tblPrEx>
          <w:tblW w:w="6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93" w:author="Cardalda-Garcia Adrian 1CD2" w:date="2022-02-11T18:27:00Z">
            <w:tblPrEx>
              <w:tblW w:w="42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994" w:author="Cardalda-Garcia Adrian 1CD2" w:date="2022-02-11T18:27:00Z"/>
          <w:trPrChange w:id="995" w:author="Cardalda-Garcia Adrian 1CD2" w:date="2022-02-11T18:27:00Z">
            <w:trPr>
              <w:jc w:val="center"/>
            </w:trPr>
          </w:trPrChange>
        </w:trPr>
        <w:tc>
          <w:tcPr>
            <w:tcW w:w="976" w:type="dxa"/>
            <w:vMerge/>
            <w:tcBorders>
              <w:left w:val="single" w:sz="4" w:space="0" w:color="auto"/>
              <w:bottom w:val="single" w:sz="4" w:space="0" w:color="auto"/>
              <w:right w:val="single" w:sz="4" w:space="0" w:color="auto"/>
            </w:tcBorders>
            <w:tcPrChange w:id="996" w:author="Cardalda-Garcia Adrian 1CD2" w:date="2022-02-11T18:27:00Z">
              <w:tcPr>
                <w:tcW w:w="976" w:type="dxa"/>
                <w:vMerge/>
                <w:tcBorders>
                  <w:left w:val="single" w:sz="4" w:space="0" w:color="auto"/>
                  <w:bottom w:val="single" w:sz="4" w:space="0" w:color="auto"/>
                  <w:right w:val="single" w:sz="4" w:space="0" w:color="auto"/>
                </w:tcBorders>
              </w:tcPr>
            </w:tcPrChange>
          </w:tcPr>
          <w:p w14:paraId="00AEEFB6" w14:textId="77777777" w:rsidR="00CA4318" w:rsidRDefault="00CA4318" w:rsidP="00CA4318">
            <w:pPr>
              <w:pStyle w:val="TAL"/>
              <w:rPr>
                <w:ins w:id="997" w:author="Cardalda-Garcia Adrian 1CD2" w:date="2022-02-11T18:27:00Z"/>
                <w:lang w:eastAsia="zh-CN"/>
              </w:rPr>
            </w:pPr>
          </w:p>
        </w:tc>
        <w:tc>
          <w:tcPr>
            <w:tcW w:w="976" w:type="dxa"/>
            <w:tcBorders>
              <w:top w:val="single" w:sz="4" w:space="0" w:color="auto"/>
              <w:left w:val="single" w:sz="4" w:space="0" w:color="auto"/>
              <w:bottom w:val="single" w:sz="4" w:space="0" w:color="auto"/>
              <w:right w:val="single" w:sz="4" w:space="0" w:color="auto"/>
            </w:tcBorders>
            <w:vAlign w:val="center"/>
            <w:tcPrChange w:id="998" w:author="Cardalda-Garcia Adrian 1CD2" w:date="2022-02-11T18:27:00Z">
              <w:tcPr>
                <w:tcW w:w="976" w:type="dxa"/>
                <w:tcBorders>
                  <w:top w:val="single" w:sz="4" w:space="0" w:color="auto"/>
                  <w:left w:val="single" w:sz="4" w:space="0" w:color="auto"/>
                  <w:bottom w:val="single" w:sz="4" w:space="0" w:color="auto"/>
                  <w:right w:val="single" w:sz="4" w:space="0" w:color="auto"/>
                </w:tcBorders>
                <w:vAlign w:val="center"/>
              </w:tcPr>
            </w:tcPrChange>
          </w:tcPr>
          <w:p w14:paraId="522EBB22" w14:textId="77777777" w:rsidR="00CA4318" w:rsidRDefault="00CA4318" w:rsidP="00CA4318">
            <w:pPr>
              <w:pStyle w:val="TAL"/>
              <w:rPr>
                <w:ins w:id="999" w:author="Cardalda-Garcia Adrian 1CD2" w:date="2022-02-11T18:27:00Z"/>
                <w:lang w:eastAsia="zh-CN"/>
              </w:rPr>
            </w:pPr>
            <w:ins w:id="1000" w:author="Cardalda-Garcia Adrian 1CD2" w:date="2022-02-11T18:27:00Z">
              <w:r>
                <w:rPr>
                  <w:rFonts w:hint="eastAsia"/>
                  <w:lang w:eastAsia="zh-CN"/>
                </w:rPr>
                <w:t>Sub-test 2</w:t>
              </w:r>
            </w:ins>
          </w:p>
        </w:tc>
        <w:tc>
          <w:tcPr>
            <w:tcW w:w="1155" w:type="dxa"/>
            <w:tcBorders>
              <w:top w:val="single" w:sz="4" w:space="0" w:color="auto"/>
              <w:left w:val="single" w:sz="4" w:space="0" w:color="auto"/>
              <w:bottom w:val="single" w:sz="4" w:space="0" w:color="auto"/>
              <w:right w:val="single" w:sz="4" w:space="0" w:color="auto"/>
            </w:tcBorders>
            <w:vAlign w:val="center"/>
            <w:tcPrChange w:id="1001" w:author="Cardalda-Garcia Adrian 1CD2" w:date="2022-02-11T18:27:00Z">
              <w:tcPr>
                <w:tcW w:w="1155" w:type="dxa"/>
                <w:tcBorders>
                  <w:top w:val="single" w:sz="4" w:space="0" w:color="auto"/>
                  <w:left w:val="single" w:sz="4" w:space="0" w:color="auto"/>
                  <w:bottom w:val="single" w:sz="4" w:space="0" w:color="auto"/>
                  <w:right w:val="single" w:sz="4" w:space="0" w:color="auto"/>
                </w:tcBorders>
                <w:vAlign w:val="center"/>
              </w:tcPr>
            </w:tcPrChange>
          </w:tcPr>
          <w:p w14:paraId="65CDF306" w14:textId="77777777" w:rsidR="00CA4318" w:rsidRPr="00B61551" w:rsidRDefault="00CA4318" w:rsidP="00CA4318">
            <w:pPr>
              <w:pStyle w:val="TAC"/>
              <w:rPr>
                <w:ins w:id="1002" w:author="Cardalda-Garcia Adrian 1CD2" w:date="2022-02-11T18:27:00Z"/>
              </w:rPr>
            </w:pPr>
            <w:ins w:id="1003" w:author="Cardalda-Garcia Adrian 1CD2" w:date="2022-02-11T18:27:00Z">
              <w:r>
                <w:rPr>
                  <w:rFonts w:hint="eastAsia"/>
                  <w:lang w:eastAsia="zh-CN"/>
                </w:rPr>
                <w:t>FFS</w:t>
              </w:r>
            </w:ins>
          </w:p>
        </w:tc>
        <w:tc>
          <w:tcPr>
            <w:tcW w:w="1134" w:type="dxa"/>
            <w:tcBorders>
              <w:top w:val="single" w:sz="4" w:space="0" w:color="auto"/>
              <w:left w:val="single" w:sz="4" w:space="0" w:color="auto"/>
              <w:bottom w:val="single" w:sz="4" w:space="0" w:color="auto"/>
              <w:right w:val="single" w:sz="4" w:space="0" w:color="auto"/>
            </w:tcBorders>
            <w:tcPrChange w:id="1004" w:author="Cardalda-Garcia Adrian 1CD2" w:date="2022-02-11T18:27:00Z">
              <w:tcPr>
                <w:tcW w:w="1134" w:type="dxa"/>
                <w:tcBorders>
                  <w:top w:val="single" w:sz="4" w:space="0" w:color="auto"/>
                  <w:left w:val="single" w:sz="4" w:space="0" w:color="auto"/>
                  <w:bottom w:val="single" w:sz="4" w:space="0" w:color="auto"/>
                  <w:right w:val="single" w:sz="4" w:space="0" w:color="auto"/>
                </w:tcBorders>
              </w:tcPr>
            </w:tcPrChange>
          </w:tcPr>
          <w:p w14:paraId="28F11329" w14:textId="77777777" w:rsidR="00CA4318" w:rsidRPr="00B61551" w:rsidRDefault="00CA4318" w:rsidP="00CA4318">
            <w:pPr>
              <w:pStyle w:val="TAC"/>
              <w:rPr>
                <w:ins w:id="1005" w:author="Cardalda-Garcia Adrian 1CD2" w:date="2022-02-11T18:27:00Z"/>
              </w:rPr>
            </w:pPr>
            <w:ins w:id="1006" w:author="Cardalda-Garcia Adrian 1CD2" w:date="2022-02-11T18:27:00Z">
              <w:r>
                <w:rPr>
                  <w:rFonts w:hint="eastAsia"/>
                  <w:lang w:eastAsia="zh-CN"/>
                </w:rPr>
                <w:t>FFS</w:t>
              </w:r>
            </w:ins>
          </w:p>
        </w:tc>
        <w:tc>
          <w:tcPr>
            <w:tcW w:w="1134" w:type="dxa"/>
            <w:tcBorders>
              <w:top w:val="single" w:sz="4" w:space="0" w:color="auto"/>
              <w:left w:val="single" w:sz="4" w:space="0" w:color="auto"/>
              <w:bottom w:val="single" w:sz="4" w:space="0" w:color="auto"/>
              <w:right w:val="single" w:sz="4" w:space="0" w:color="auto"/>
            </w:tcBorders>
            <w:vAlign w:val="center"/>
            <w:tcPrChange w:id="1007" w:author="Cardalda-Garcia Adrian 1CD2" w:date="2022-02-11T18:27:00Z">
              <w:tcPr>
                <w:tcW w:w="1134" w:type="dxa"/>
                <w:tcBorders>
                  <w:top w:val="single" w:sz="4" w:space="0" w:color="auto"/>
                  <w:left w:val="single" w:sz="4" w:space="0" w:color="auto"/>
                  <w:bottom w:val="single" w:sz="4" w:space="0" w:color="auto"/>
                  <w:right w:val="single" w:sz="4" w:space="0" w:color="auto"/>
                </w:tcBorders>
              </w:tcPr>
            </w:tcPrChange>
          </w:tcPr>
          <w:p w14:paraId="7BBE40D7" w14:textId="09795D3B" w:rsidR="00CA4318" w:rsidRDefault="00CA4318" w:rsidP="00CA4318">
            <w:pPr>
              <w:pStyle w:val="TAC"/>
              <w:rPr>
                <w:ins w:id="1008" w:author="Cardalda-Garcia Adrian 1CD2" w:date="2022-02-11T18:27:00Z"/>
                <w:rFonts w:hint="eastAsia"/>
                <w:lang w:eastAsia="zh-CN"/>
              </w:rPr>
            </w:pPr>
            <w:ins w:id="1009" w:author="Cardalda-Garcia Adrian 1CD2" w:date="2022-02-11T18:27:00Z">
              <w:r>
                <w:rPr>
                  <w:rFonts w:hint="eastAsia"/>
                  <w:lang w:eastAsia="zh-CN"/>
                </w:rPr>
                <w:t>FFS</w:t>
              </w:r>
            </w:ins>
          </w:p>
        </w:tc>
        <w:tc>
          <w:tcPr>
            <w:tcW w:w="1134" w:type="dxa"/>
            <w:tcBorders>
              <w:top w:val="single" w:sz="4" w:space="0" w:color="auto"/>
              <w:left w:val="single" w:sz="4" w:space="0" w:color="auto"/>
              <w:bottom w:val="single" w:sz="4" w:space="0" w:color="auto"/>
              <w:right w:val="single" w:sz="4" w:space="0" w:color="auto"/>
            </w:tcBorders>
            <w:tcPrChange w:id="1010" w:author="Cardalda-Garcia Adrian 1CD2" w:date="2022-02-11T18:27:00Z">
              <w:tcPr>
                <w:tcW w:w="1134" w:type="dxa"/>
                <w:tcBorders>
                  <w:top w:val="single" w:sz="4" w:space="0" w:color="auto"/>
                  <w:left w:val="single" w:sz="4" w:space="0" w:color="auto"/>
                  <w:bottom w:val="single" w:sz="4" w:space="0" w:color="auto"/>
                  <w:right w:val="single" w:sz="4" w:space="0" w:color="auto"/>
                </w:tcBorders>
              </w:tcPr>
            </w:tcPrChange>
          </w:tcPr>
          <w:p w14:paraId="4CCA6187" w14:textId="0FFA58EF" w:rsidR="00CA4318" w:rsidRDefault="00CA4318" w:rsidP="00CA4318">
            <w:pPr>
              <w:pStyle w:val="TAC"/>
              <w:rPr>
                <w:ins w:id="1011" w:author="Cardalda-Garcia Adrian 1CD2" w:date="2022-02-11T18:27:00Z"/>
                <w:rFonts w:hint="eastAsia"/>
                <w:lang w:eastAsia="zh-CN"/>
              </w:rPr>
            </w:pPr>
            <w:ins w:id="1012" w:author="Cardalda-Garcia Adrian 1CD2" w:date="2022-02-11T18:27:00Z">
              <w:r>
                <w:rPr>
                  <w:rFonts w:hint="eastAsia"/>
                  <w:lang w:eastAsia="zh-CN"/>
                </w:rPr>
                <w:t>FFS</w:t>
              </w:r>
            </w:ins>
          </w:p>
        </w:tc>
      </w:tr>
      <w:tr w:rsidR="00CA4318" w:rsidRPr="00B61551" w14:paraId="05CB60C3" w14:textId="0B0C67C4" w:rsidTr="00D3064B">
        <w:tblPrEx>
          <w:tblW w:w="6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13" w:author="Cardalda-Garcia Adrian 1CD2" w:date="2022-02-11T18:27:00Z">
            <w:tblPrEx>
              <w:tblW w:w="42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014" w:author="Cardalda-Garcia Adrian 1CD2" w:date="2022-02-11T18:27:00Z"/>
          <w:trPrChange w:id="1015" w:author="Cardalda-Garcia Adrian 1CD2" w:date="2022-02-11T18:27:00Z">
            <w:trPr>
              <w:jc w:val="center"/>
            </w:trPr>
          </w:trPrChange>
        </w:trPr>
        <w:tc>
          <w:tcPr>
            <w:tcW w:w="976" w:type="dxa"/>
            <w:vMerge w:val="restart"/>
            <w:tcBorders>
              <w:top w:val="single" w:sz="4" w:space="0" w:color="auto"/>
              <w:left w:val="single" w:sz="4" w:space="0" w:color="auto"/>
              <w:right w:val="single" w:sz="4" w:space="0" w:color="auto"/>
            </w:tcBorders>
            <w:tcPrChange w:id="1016" w:author="Cardalda-Garcia Adrian 1CD2" w:date="2022-02-11T18:27:00Z">
              <w:tcPr>
                <w:tcW w:w="976" w:type="dxa"/>
                <w:vMerge w:val="restart"/>
                <w:tcBorders>
                  <w:top w:val="single" w:sz="4" w:space="0" w:color="auto"/>
                  <w:left w:val="single" w:sz="4" w:space="0" w:color="auto"/>
                  <w:right w:val="single" w:sz="4" w:space="0" w:color="auto"/>
                </w:tcBorders>
              </w:tcPr>
            </w:tcPrChange>
          </w:tcPr>
          <w:p w14:paraId="0B8BC317" w14:textId="77777777" w:rsidR="00CA4318" w:rsidRDefault="00CA4318" w:rsidP="00CA4318">
            <w:pPr>
              <w:pStyle w:val="TAL"/>
              <w:rPr>
                <w:ins w:id="1017" w:author="Cardalda-Garcia Adrian 1CD2" w:date="2022-02-11T18:27:00Z"/>
                <w:lang w:eastAsia="zh-CN"/>
              </w:rPr>
            </w:pPr>
            <w:ins w:id="1018" w:author="Cardalda-Garcia Adrian 1CD2" w:date="2022-02-11T18:27:00Z">
              <w:r>
                <w:rPr>
                  <w:lang w:eastAsia="zh-CN"/>
                </w:rPr>
                <w:t>2</w:t>
              </w:r>
            </w:ins>
          </w:p>
        </w:tc>
        <w:tc>
          <w:tcPr>
            <w:tcW w:w="976" w:type="dxa"/>
            <w:tcBorders>
              <w:top w:val="single" w:sz="4" w:space="0" w:color="auto"/>
              <w:left w:val="single" w:sz="4" w:space="0" w:color="auto"/>
              <w:bottom w:val="single" w:sz="4" w:space="0" w:color="auto"/>
              <w:right w:val="single" w:sz="4" w:space="0" w:color="auto"/>
            </w:tcBorders>
            <w:vAlign w:val="center"/>
            <w:tcPrChange w:id="1019" w:author="Cardalda-Garcia Adrian 1CD2" w:date="2022-02-11T18:27:00Z">
              <w:tcPr>
                <w:tcW w:w="976" w:type="dxa"/>
                <w:tcBorders>
                  <w:top w:val="single" w:sz="4" w:space="0" w:color="auto"/>
                  <w:left w:val="single" w:sz="4" w:space="0" w:color="auto"/>
                  <w:bottom w:val="single" w:sz="4" w:space="0" w:color="auto"/>
                  <w:right w:val="single" w:sz="4" w:space="0" w:color="auto"/>
                </w:tcBorders>
                <w:vAlign w:val="center"/>
              </w:tcPr>
            </w:tcPrChange>
          </w:tcPr>
          <w:p w14:paraId="0BC8078D" w14:textId="77777777" w:rsidR="00CA4318" w:rsidRDefault="00CA4318" w:rsidP="00CA4318">
            <w:pPr>
              <w:pStyle w:val="TAL"/>
              <w:rPr>
                <w:ins w:id="1020" w:author="Cardalda-Garcia Adrian 1CD2" w:date="2022-02-11T18:27:00Z"/>
                <w:lang w:eastAsia="zh-CN"/>
              </w:rPr>
            </w:pPr>
            <w:ins w:id="1021" w:author="Cardalda-Garcia Adrian 1CD2" w:date="2022-02-11T18:27:00Z">
              <w:r>
                <w:rPr>
                  <w:rFonts w:hint="eastAsia"/>
                  <w:lang w:eastAsia="zh-CN"/>
                </w:rPr>
                <w:t>Sub-test 1</w:t>
              </w:r>
            </w:ins>
          </w:p>
        </w:tc>
        <w:tc>
          <w:tcPr>
            <w:tcW w:w="1155" w:type="dxa"/>
            <w:tcBorders>
              <w:top w:val="single" w:sz="4" w:space="0" w:color="auto"/>
              <w:left w:val="single" w:sz="4" w:space="0" w:color="auto"/>
              <w:bottom w:val="single" w:sz="4" w:space="0" w:color="auto"/>
              <w:right w:val="single" w:sz="4" w:space="0" w:color="auto"/>
            </w:tcBorders>
            <w:vAlign w:val="center"/>
            <w:tcPrChange w:id="1022" w:author="Cardalda-Garcia Adrian 1CD2" w:date="2022-02-11T18:27:00Z">
              <w:tcPr>
                <w:tcW w:w="1155" w:type="dxa"/>
                <w:tcBorders>
                  <w:top w:val="single" w:sz="4" w:space="0" w:color="auto"/>
                  <w:left w:val="single" w:sz="4" w:space="0" w:color="auto"/>
                  <w:bottom w:val="single" w:sz="4" w:space="0" w:color="auto"/>
                  <w:right w:val="single" w:sz="4" w:space="0" w:color="auto"/>
                </w:tcBorders>
                <w:vAlign w:val="center"/>
              </w:tcPr>
            </w:tcPrChange>
          </w:tcPr>
          <w:p w14:paraId="13D6568F" w14:textId="77777777" w:rsidR="00CA4318" w:rsidRPr="00B61551" w:rsidRDefault="00CA4318" w:rsidP="00CA4318">
            <w:pPr>
              <w:pStyle w:val="TAC"/>
              <w:rPr>
                <w:ins w:id="1023" w:author="Cardalda-Garcia Adrian 1CD2" w:date="2022-02-11T18:27:00Z"/>
              </w:rPr>
            </w:pPr>
            <w:ins w:id="1024" w:author="Cardalda-Garcia Adrian 1CD2" w:date="2022-02-11T18:27:00Z">
              <w:r>
                <w:rPr>
                  <w:rFonts w:hint="eastAsia"/>
                  <w:lang w:eastAsia="zh-CN"/>
                </w:rPr>
                <w:t>FFS</w:t>
              </w:r>
            </w:ins>
          </w:p>
        </w:tc>
        <w:tc>
          <w:tcPr>
            <w:tcW w:w="1134" w:type="dxa"/>
            <w:tcBorders>
              <w:top w:val="single" w:sz="4" w:space="0" w:color="auto"/>
              <w:left w:val="single" w:sz="4" w:space="0" w:color="auto"/>
              <w:bottom w:val="single" w:sz="4" w:space="0" w:color="auto"/>
              <w:right w:val="single" w:sz="4" w:space="0" w:color="auto"/>
            </w:tcBorders>
            <w:tcPrChange w:id="1025" w:author="Cardalda-Garcia Adrian 1CD2" w:date="2022-02-11T18:27:00Z">
              <w:tcPr>
                <w:tcW w:w="1134" w:type="dxa"/>
                <w:tcBorders>
                  <w:top w:val="single" w:sz="4" w:space="0" w:color="auto"/>
                  <w:left w:val="single" w:sz="4" w:space="0" w:color="auto"/>
                  <w:bottom w:val="single" w:sz="4" w:space="0" w:color="auto"/>
                  <w:right w:val="single" w:sz="4" w:space="0" w:color="auto"/>
                </w:tcBorders>
              </w:tcPr>
            </w:tcPrChange>
          </w:tcPr>
          <w:p w14:paraId="20C3777B" w14:textId="77777777" w:rsidR="00CA4318" w:rsidRPr="00B61551" w:rsidRDefault="00CA4318" w:rsidP="00CA4318">
            <w:pPr>
              <w:pStyle w:val="TAC"/>
              <w:rPr>
                <w:ins w:id="1026" w:author="Cardalda-Garcia Adrian 1CD2" w:date="2022-02-11T18:27:00Z"/>
              </w:rPr>
            </w:pPr>
            <w:ins w:id="1027" w:author="Cardalda-Garcia Adrian 1CD2" w:date="2022-02-11T18:27:00Z">
              <w:r>
                <w:rPr>
                  <w:rFonts w:hint="eastAsia"/>
                  <w:lang w:eastAsia="zh-CN"/>
                </w:rPr>
                <w:t>FFS</w:t>
              </w:r>
            </w:ins>
          </w:p>
        </w:tc>
        <w:tc>
          <w:tcPr>
            <w:tcW w:w="1134" w:type="dxa"/>
            <w:tcBorders>
              <w:top w:val="single" w:sz="4" w:space="0" w:color="auto"/>
              <w:left w:val="single" w:sz="4" w:space="0" w:color="auto"/>
              <w:bottom w:val="single" w:sz="4" w:space="0" w:color="auto"/>
              <w:right w:val="single" w:sz="4" w:space="0" w:color="auto"/>
            </w:tcBorders>
            <w:vAlign w:val="center"/>
            <w:tcPrChange w:id="1028" w:author="Cardalda-Garcia Adrian 1CD2" w:date="2022-02-11T18:27:00Z">
              <w:tcPr>
                <w:tcW w:w="1134" w:type="dxa"/>
                <w:tcBorders>
                  <w:top w:val="single" w:sz="4" w:space="0" w:color="auto"/>
                  <w:left w:val="single" w:sz="4" w:space="0" w:color="auto"/>
                  <w:bottom w:val="single" w:sz="4" w:space="0" w:color="auto"/>
                  <w:right w:val="single" w:sz="4" w:space="0" w:color="auto"/>
                </w:tcBorders>
              </w:tcPr>
            </w:tcPrChange>
          </w:tcPr>
          <w:p w14:paraId="75F57702" w14:textId="12327AA8" w:rsidR="00CA4318" w:rsidRDefault="00CA4318" w:rsidP="00CA4318">
            <w:pPr>
              <w:pStyle w:val="TAC"/>
              <w:rPr>
                <w:ins w:id="1029" w:author="Cardalda-Garcia Adrian 1CD2" w:date="2022-02-11T18:27:00Z"/>
                <w:rFonts w:hint="eastAsia"/>
                <w:lang w:eastAsia="zh-CN"/>
              </w:rPr>
            </w:pPr>
            <w:ins w:id="1030" w:author="Cardalda-Garcia Adrian 1CD2" w:date="2022-02-11T18:27:00Z">
              <w:r>
                <w:rPr>
                  <w:rFonts w:hint="eastAsia"/>
                  <w:lang w:eastAsia="zh-CN"/>
                </w:rPr>
                <w:t>FFS</w:t>
              </w:r>
            </w:ins>
          </w:p>
        </w:tc>
        <w:tc>
          <w:tcPr>
            <w:tcW w:w="1134" w:type="dxa"/>
            <w:tcBorders>
              <w:top w:val="single" w:sz="4" w:space="0" w:color="auto"/>
              <w:left w:val="single" w:sz="4" w:space="0" w:color="auto"/>
              <w:bottom w:val="single" w:sz="4" w:space="0" w:color="auto"/>
              <w:right w:val="single" w:sz="4" w:space="0" w:color="auto"/>
            </w:tcBorders>
            <w:tcPrChange w:id="1031" w:author="Cardalda-Garcia Adrian 1CD2" w:date="2022-02-11T18:27:00Z">
              <w:tcPr>
                <w:tcW w:w="1134" w:type="dxa"/>
                <w:tcBorders>
                  <w:top w:val="single" w:sz="4" w:space="0" w:color="auto"/>
                  <w:left w:val="single" w:sz="4" w:space="0" w:color="auto"/>
                  <w:bottom w:val="single" w:sz="4" w:space="0" w:color="auto"/>
                  <w:right w:val="single" w:sz="4" w:space="0" w:color="auto"/>
                </w:tcBorders>
              </w:tcPr>
            </w:tcPrChange>
          </w:tcPr>
          <w:p w14:paraId="64E37964" w14:textId="35982A7E" w:rsidR="00CA4318" w:rsidRDefault="00CA4318" w:rsidP="00CA4318">
            <w:pPr>
              <w:pStyle w:val="TAC"/>
              <w:rPr>
                <w:ins w:id="1032" w:author="Cardalda-Garcia Adrian 1CD2" w:date="2022-02-11T18:27:00Z"/>
                <w:rFonts w:hint="eastAsia"/>
                <w:lang w:eastAsia="zh-CN"/>
              </w:rPr>
            </w:pPr>
            <w:ins w:id="1033" w:author="Cardalda-Garcia Adrian 1CD2" w:date="2022-02-11T18:27:00Z">
              <w:r>
                <w:rPr>
                  <w:rFonts w:hint="eastAsia"/>
                  <w:lang w:eastAsia="zh-CN"/>
                </w:rPr>
                <w:t>FFS</w:t>
              </w:r>
            </w:ins>
          </w:p>
        </w:tc>
      </w:tr>
      <w:tr w:rsidR="00CA4318" w:rsidRPr="00B61551" w14:paraId="6115F279" w14:textId="05B4E04D" w:rsidTr="00D3064B">
        <w:tblPrEx>
          <w:tblW w:w="6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34" w:author="Cardalda-Garcia Adrian 1CD2" w:date="2022-02-11T18:27:00Z">
            <w:tblPrEx>
              <w:tblW w:w="42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035" w:author="Cardalda-Garcia Adrian 1CD2" w:date="2022-02-11T18:27:00Z"/>
          <w:trPrChange w:id="1036" w:author="Cardalda-Garcia Adrian 1CD2" w:date="2022-02-11T18:27:00Z">
            <w:trPr>
              <w:jc w:val="center"/>
            </w:trPr>
          </w:trPrChange>
        </w:trPr>
        <w:tc>
          <w:tcPr>
            <w:tcW w:w="976" w:type="dxa"/>
            <w:vMerge/>
            <w:tcBorders>
              <w:left w:val="single" w:sz="4" w:space="0" w:color="auto"/>
              <w:bottom w:val="single" w:sz="4" w:space="0" w:color="auto"/>
              <w:right w:val="single" w:sz="4" w:space="0" w:color="auto"/>
            </w:tcBorders>
            <w:tcPrChange w:id="1037" w:author="Cardalda-Garcia Adrian 1CD2" w:date="2022-02-11T18:27:00Z">
              <w:tcPr>
                <w:tcW w:w="976" w:type="dxa"/>
                <w:vMerge/>
                <w:tcBorders>
                  <w:left w:val="single" w:sz="4" w:space="0" w:color="auto"/>
                  <w:bottom w:val="single" w:sz="4" w:space="0" w:color="auto"/>
                  <w:right w:val="single" w:sz="4" w:space="0" w:color="auto"/>
                </w:tcBorders>
              </w:tcPr>
            </w:tcPrChange>
          </w:tcPr>
          <w:p w14:paraId="664BB95B" w14:textId="77777777" w:rsidR="00CA4318" w:rsidRDefault="00CA4318" w:rsidP="00CA4318">
            <w:pPr>
              <w:pStyle w:val="TAL"/>
              <w:rPr>
                <w:ins w:id="1038" w:author="Cardalda-Garcia Adrian 1CD2" w:date="2022-02-11T18:27:00Z"/>
                <w:lang w:eastAsia="zh-CN"/>
              </w:rPr>
            </w:pPr>
          </w:p>
        </w:tc>
        <w:tc>
          <w:tcPr>
            <w:tcW w:w="976" w:type="dxa"/>
            <w:tcBorders>
              <w:top w:val="single" w:sz="4" w:space="0" w:color="auto"/>
              <w:left w:val="single" w:sz="4" w:space="0" w:color="auto"/>
              <w:bottom w:val="single" w:sz="4" w:space="0" w:color="auto"/>
              <w:right w:val="single" w:sz="4" w:space="0" w:color="auto"/>
            </w:tcBorders>
            <w:vAlign w:val="center"/>
            <w:tcPrChange w:id="1039" w:author="Cardalda-Garcia Adrian 1CD2" w:date="2022-02-11T18:27:00Z">
              <w:tcPr>
                <w:tcW w:w="976" w:type="dxa"/>
                <w:tcBorders>
                  <w:top w:val="single" w:sz="4" w:space="0" w:color="auto"/>
                  <w:left w:val="single" w:sz="4" w:space="0" w:color="auto"/>
                  <w:bottom w:val="single" w:sz="4" w:space="0" w:color="auto"/>
                  <w:right w:val="single" w:sz="4" w:space="0" w:color="auto"/>
                </w:tcBorders>
                <w:vAlign w:val="center"/>
              </w:tcPr>
            </w:tcPrChange>
          </w:tcPr>
          <w:p w14:paraId="0212D1D2" w14:textId="77777777" w:rsidR="00CA4318" w:rsidRDefault="00CA4318" w:rsidP="00CA4318">
            <w:pPr>
              <w:pStyle w:val="TAL"/>
              <w:rPr>
                <w:ins w:id="1040" w:author="Cardalda-Garcia Adrian 1CD2" w:date="2022-02-11T18:27:00Z"/>
                <w:lang w:eastAsia="zh-CN"/>
              </w:rPr>
            </w:pPr>
            <w:ins w:id="1041" w:author="Cardalda-Garcia Adrian 1CD2" w:date="2022-02-11T18:27:00Z">
              <w:r>
                <w:rPr>
                  <w:rFonts w:hint="eastAsia"/>
                  <w:lang w:eastAsia="zh-CN"/>
                </w:rPr>
                <w:t>Sub-test 2</w:t>
              </w:r>
            </w:ins>
          </w:p>
        </w:tc>
        <w:tc>
          <w:tcPr>
            <w:tcW w:w="1155" w:type="dxa"/>
            <w:tcBorders>
              <w:top w:val="single" w:sz="4" w:space="0" w:color="auto"/>
              <w:left w:val="single" w:sz="4" w:space="0" w:color="auto"/>
              <w:bottom w:val="single" w:sz="4" w:space="0" w:color="auto"/>
              <w:right w:val="single" w:sz="4" w:space="0" w:color="auto"/>
            </w:tcBorders>
            <w:vAlign w:val="center"/>
            <w:tcPrChange w:id="1042" w:author="Cardalda-Garcia Adrian 1CD2" w:date="2022-02-11T18:27:00Z">
              <w:tcPr>
                <w:tcW w:w="1155" w:type="dxa"/>
                <w:tcBorders>
                  <w:top w:val="single" w:sz="4" w:space="0" w:color="auto"/>
                  <w:left w:val="single" w:sz="4" w:space="0" w:color="auto"/>
                  <w:bottom w:val="single" w:sz="4" w:space="0" w:color="auto"/>
                  <w:right w:val="single" w:sz="4" w:space="0" w:color="auto"/>
                </w:tcBorders>
                <w:vAlign w:val="center"/>
              </w:tcPr>
            </w:tcPrChange>
          </w:tcPr>
          <w:p w14:paraId="27081F23" w14:textId="77777777" w:rsidR="00CA4318" w:rsidRPr="00B61551" w:rsidRDefault="00CA4318" w:rsidP="00CA4318">
            <w:pPr>
              <w:pStyle w:val="TAC"/>
              <w:rPr>
                <w:ins w:id="1043" w:author="Cardalda-Garcia Adrian 1CD2" w:date="2022-02-11T18:27:00Z"/>
              </w:rPr>
            </w:pPr>
            <w:ins w:id="1044" w:author="Cardalda-Garcia Adrian 1CD2" w:date="2022-02-11T18:27:00Z">
              <w:r>
                <w:rPr>
                  <w:rFonts w:hint="eastAsia"/>
                  <w:lang w:eastAsia="zh-CN"/>
                </w:rPr>
                <w:t>FFS</w:t>
              </w:r>
            </w:ins>
          </w:p>
        </w:tc>
        <w:tc>
          <w:tcPr>
            <w:tcW w:w="1134" w:type="dxa"/>
            <w:tcBorders>
              <w:top w:val="single" w:sz="4" w:space="0" w:color="auto"/>
              <w:left w:val="single" w:sz="4" w:space="0" w:color="auto"/>
              <w:bottom w:val="single" w:sz="4" w:space="0" w:color="auto"/>
              <w:right w:val="single" w:sz="4" w:space="0" w:color="auto"/>
            </w:tcBorders>
            <w:tcPrChange w:id="1045" w:author="Cardalda-Garcia Adrian 1CD2" w:date="2022-02-11T18:27:00Z">
              <w:tcPr>
                <w:tcW w:w="1134" w:type="dxa"/>
                <w:tcBorders>
                  <w:top w:val="single" w:sz="4" w:space="0" w:color="auto"/>
                  <w:left w:val="single" w:sz="4" w:space="0" w:color="auto"/>
                  <w:bottom w:val="single" w:sz="4" w:space="0" w:color="auto"/>
                  <w:right w:val="single" w:sz="4" w:space="0" w:color="auto"/>
                </w:tcBorders>
              </w:tcPr>
            </w:tcPrChange>
          </w:tcPr>
          <w:p w14:paraId="7D9F3DE2" w14:textId="77777777" w:rsidR="00CA4318" w:rsidRPr="00B61551" w:rsidRDefault="00CA4318" w:rsidP="00CA4318">
            <w:pPr>
              <w:pStyle w:val="TAC"/>
              <w:rPr>
                <w:ins w:id="1046" w:author="Cardalda-Garcia Adrian 1CD2" w:date="2022-02-11T18:27:00Z"/>
              </w:rPr>
            </w:pPr>
            <w:ins w:id="1047" w:author="Cardalda-Garcia Adrian 1CD2" w:date="2022-02-11T18:27:00Z">
              <w:r>
                <w:rPr>
                  <w:rFonts w:hint="eastAsia"/>
                  <w:lang w:eastAsia="zh-CN"/>
                </w:rPr>
                <w:t>FFS</w:t>
              </w:r>
            </w:ins>
          </w:p>
        </w:tc>
        <w:tc>
          <w:tcPr>
            <w:tcW w:w="1134" w:type="dxa"/>
            <w:tcBorders>
              <w:top w:val="single" w:sz="4" w:space="0" w:color="auto"/>
              <w:left w:val="single" w:sz="4" w:space="0" w:color="auto"/>
              <w:bottom w:val="single" w:sz="4" w:space="0" w:color="auto"/>
              <w:right w:val="single" w:sz="4" w:space="0" w:color="auto"/>
            </w:tcBorders>
            <w:vAlign w:val="center"/>
            <w:tcPrChange w:id="1048" w:author="Cardalda-Garcia Adrian 1CD2" w:date="2022-02-11T18:27:00Z">
              <w:tcPr>
                <w:tcW w:w="1134" w:type="dxa"/>
                <w:tcBorders>
                  <w:top w:val="single" w:sz="4" w:space="0" w:color="auto"/>
                  <w:left w:val="single" w:sz="4" w:space="0" w:color="auto"/>
                  <w:bottom w:val="single" w:sz="4" w:space="0" w:color="auto"/>
                  <w:right w:val="single" w:sz="4" w:space="0" w:color="auto"/>
                </w:tcBorders>
              </w:tcPr>
            </w:tcPrChange>
          </w:tcPr>
          <w:p w14:paraId="070D9DD4" w14:textId="29A2E4BD" w:rsidR="00CA4318" w:rsidRDefault="00CA4318" w:rsidP="00CA4318">
            <w:pPr>
              <w:pStyle w:val="TAC"/>
              <w:rPr>
                <w:ins w:id="1049" w:author="Cardalda-Garcia Adrian 1CD2" w:date="2022-02-11T18:27:00Z"/>
                <w:rFonts w:hint="eastAsia"/>
                <w:lang w:eastAsia="zh-CN"/>
              </w:rPr>
            </w:pPr>
            <w:ins w:id="1050" w:author="Cardalda-Garcia Adrian 1CD2" w:date="2022-02-11T18:27:00Z">
              <w:r>
                <w:rPr>
                  <w:rFonts w:hint="eastAsia"/>
                  <w:lang w:eastAsia="zh-CN"/>
                </w:rPr>
                <w:t>FFS</w:t>
              </w:r>
            </w:ins>
          </w:p>
        </w:tc>
        <w:tc>
          <w:tcPr>
            <w:tcW w:w="1134" w:type="dxa"/>
            <w:tcBorders>
              <w:top w:val="single" w:sz="4" w:space="0" w:color="auto"/>
              <w:left w:val="single" w:sz="4" w:space="0" w:color="auto"/>
              <w:bottom w:val="single" w:sz="4" w:space="0" w:color="auto"/>
              <w:right w:val="single" w:sz="4" w:space="0" w:color="auto"/>
            </w:tcBorders>
            <w:tcPrChange w:id="1051" w:author="Cardalda-Garcia Adrian 1CD2" w:date="2022-02-11T18:27:00Z">
              <w:tcPr>
                <w:tcW w:w="1134" w:type="dxa"/>
                <w:tcBorders>
                  <w:top w:val="single" w:sz="4" w:space="0" w:color="auto"/>
                  <w:left w:val="single" w:sz="4" w:space="0" w:color="auto"/>
                  <w:bottom w:val="single" w:sz="4" w:space="0" w:color="auto"/>
                  <w:right w:val="single" w:sz="4" w:space="0" w:color="auto"/>
                </w:tcBorders>
              </w:tcPr>
            </w:tcPrChange>
          </w:tcPr>
          <w:p w14:paraId="306C75CE" w14:textId="692DECA4" w:rsidR="00CA4318" w:rsidRDefault="00CA4318" w:rsidP="00CA4318">
            <w:pPr>
              <w:pStyle w:val="TAC"/>
              <w:rPr>
                <w:ins w:id="1052" w:author="Cardalda-Garcia Adrian 1CD2" w:date="2022-02-11T18:27:00Z"/>
                <w:rFonts w:hint="eastAsia"/>
                <w:lang w:eastAsia="zh-CN"/>
              </w:rPr>
            </w:pPr>
            <w:ins w:id="1053" w:author="Cardalda-Garcia Adrian 1CD2" w:date="2022-02-11T18:27:00Z">
              <w:r>
                <w:rPr>
                  <w:rFonts w:hint="eastAsia"/>
                  <w:lang w:eastAsia="zh-CN"/>
                </w:rPr>
                <w:t>FFS</w:t>
              </w:r>
            </w:ins>
          </w:p>
        </w:tc>
      </w:tr>
      <w:tr w:rsidR="00CA4318" w:rsidRPr="00B61551" w14:paraId="18B62FBF" w14:textId="4BF0249F" w:rsidTr="00D3064B">
        <w:tblPrEx>
          <w:tblW w:w="6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54" w:author="Cardalda-Garcia Adrian 1CD2" w:date="2022-02-11T18:27:00Z">
            <w:tblPrEx>
              <w:tblW w:w="42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055" w:author="Cardalda-Garcia Adrian 1CD2" w:date="2022-02-11T18:27:00Z"/>
          <w:trPrChange w:id="1056" w:author="Cardalda-Garcia Adrian 1CD2" w:date="2022-02-11T18:27:00Z">
            <w:trPr>
              <w:jc w:val="center"/>
            </w:trPr>
          </w:trPrChange>
        </w:trPr>
        <w:tc>
          <w:tcPr>
            <w:tcW w:w="976" w:type="dxa"/>
            <w:vMerge w:val="restart"/>
            <w:tcBorders>
              <w:top w:val="single" w:sz="4" w:space="0" w:color="auto"/>
              <w:left w:val="single" w:sz="4" w:space="0" w:color="auto"/>
              <w:right w:val="single" w:sz="4" w:space="0" w:color="auto"/>
            </w:tcBorders>
            <w:tcPrChange w:id="1057" w:author="Cardalda-Garcia Adrian 1CD2" w:date="2022-02-11T18:27:00Z">
              <w:tcPr>
                <w:tcW w:w="976" w:type="dxa"/>
                <w:vMerge w:val="restart"/>
                <w:tcBorders>
                  <w:top w:val="single" w:sz="4" w:space="0" w:color="auto"/>
                  <w:left w:val="single" w:sz="4" w:space="0" w:color="auto"/>
                  <w:right w:val="single" w:sz="4" w:space="0" w:color="auto"/>
                </w:tcBorders>
              </w:tcPr>
            </w:tcPrChange>
          </w:tcPr>
          <w:p w14:paraId="2203F10A" w14:textId="77777777" w:rsidR="00CA4318" w:rsidRDefault="00CA4318" w:rsidP="00CA4318">
            <w:pPr>
              <w:pStyle w:val="TAL"/>
              <w:rPr>
                <w:ins w:id="1058" w:author="Cardalda-Garcia Adrian 1CD2" w:date="2022-02-11T18:27:00Z"/>
                <w:lang w:eastAsia="zh-CN"/>
              </w:rPr>
            </w:pPr>
            <w:ins w:id="1059" w:author="Cardalda-Garcia Adrian 1CD2" w:date="2022-02-11T18:27:00Z">
              <w:r>
                <w:rPr>
                  <w:lang w:eastAsia="zh-CN"/>
                </w:rPr>
                <w:t>3</w:t>
              </w:r>
            </w:ins>
          </w:p>
        </w:tc>
        <w:tc>
          <w:tcPr>
            <w:tcW w:w="976" w:type="dxa"/>
            <w:tcBorders>
              <w:top w:val="single" w:sz="4" w:space="0" w:color="auto"/>
              <w:left w:val="single" w:sz="4" w:space="0" w:color="auto"/>
              <w:bottom w:val="single" w:sz="4" w:space="0" w:color="auto"/>
              <w:right w:val="single" w:sz="4" w:space="0" w:color="auto"/>
            </w:tcBorders>
            <w:vAlign w:val="center"/>
            <w:tcPrChange w:id="1060" w:author="Cardalda-Garcia Adrian 1CD2" w:date="2022-02-11T18:27:00Z">
              <w:tcPr>
                <w:tcW w:w="976" w:type="dxa"/>
                <w:tcBorders>
                  <w:top w:val="single" w:sz="4" w:space="0" w:color="auto"/>
                  <w:left w:val="single" w:sz="4" w:space="0" w:color="auto"/>
                  <w:bottom w:val="single" w:sz="4" w:space="0" w:color="auto"/>
                  <w:right w:val="single" w:sz="4" w:space="0" w:color="auto"/>
                </w:tcBorders>
                <w:vAlign w:val="center"/>
              </w:tcPr>
            </w:tcPrChange>
          </w:tcPr>
          <w:p w14:paraId="0C42C163" w14:textId="77777777" w:rsidR="00CA4318" w:rsidRDefault="00CA4318" w:rsidP="00CA4318">
            <w:pPr>
              <w:pStyle w:val="TAL"/>
              <w:rPr>
                <w:ins w:id="1061" w:author="Cardalda-Garcia Adrian 1CD2" w:date="2022-02-11T18:27:00Z"/>
                <w:lang w:eastAsia="zh-CN"/>
              </w:rPr>
            </w:pPr>
            <w:ins w:id="1062" w:author="Cardalda-Garcia Adrian 1CD2" w:date="2022-02-11T18:27:00Z">
              <w:r>
                <w:rPr>
                  <w:rFonts w:hint="eastAsia"/>
                  <w:lang w:eastAsia="zh-CN"/>
                </w:rPr>
                <w:t>Sub-test 1</w:t>
              </w:r>
            </w:ins>
          </w:p>
        </w:tc>
        <w:tc>
          <w:tcPr>
            <w:tcW w:w="1155" w:type="dxa"/>
            <w:tcBorders>
              <w:top w:val="single" w:sz="4" w:space="0" w:color="auto"/>
              <w:left w:val="single" w:sz="4" w:space="0" w:color="auto"/>
              <w:bottom w:val="single" w:sz="4" w:space="0" w:color="auto"/>
              <w:right w:val="single" w:sz="4" w:space="0" w:color="auto"/>
            </w:tcBorders>
            <w:vAlign w:val="center"/>
            <w:tcPrChange w:id="1063" w:author="Cardalda-Garcia Adrian 1CD2" w:date="2022-02-11T18:27:00Z">
              <w:tcPr>
                <w:tcW w:w="1155" w:type="dxa"/>
                <w:tcBorders>
                  <w:top w:val="single" w:sz="4" w:space="0" w:color="auto"/>
                  <w:left w:val="single" w:sz="4" w:space="0" w:color="auto"/>
                  <w:bottom w:val="single" w:sz="4" w:space="0" w:color="auto"/>
                  <w:right w:val="single" w:sz="4" w:space="0" w:color="auto"/>
                </w:tcBorders>
                <w:vAlign w:val="center"/>
              </w:tcPr>
            </w:tcPrChange>
          </w:tcPr>
          <w:p w14:paraId="7801A1A4" w14:textId="77777777" w:rsidR="00CA4318" w:rsidRPr="00B61551" w:rsidRDefault="00CA4318" w:rsidP="00CA4318">
            <w:pPr>
              <w:pStyle w:val="TAC"/>
              <w:rPr>
                <w:ins w:id="1064" w:author="Cardalda-Garcia Adrian 1CD2" w:date="2022-02-11T18:27:00Z"/>
              </w:rPr>
            </w:pPr>
            <w:ins w:id="1065" w:author="Cardalda-Garcia Adrian 1CD2" w:date="2022-02-11T18:27:00Z">
              <w:r>
                <w:rPr>
                  <w:rFonts w:hint="eastAsia"/>
                  <w:lang w:eastAsia="zh-CN"/>
                </w:rPr>
                <w:t>FFS</w:t>
              </w:r>
            </w:ins>
          </w:p>
        </w:tc>
        <w:tc>
          <w:tcPr>
            <w:tcW w:w="1134" w:type="dxa"/>
            <w:tcBorders>
              <w:top w:val="single" w:sz="4" w:space="0" w:color="auto"/>
              <w:left w:val="single" w:sz="4" w:space="0" w:color="auto"/>
              <w:bottom w:val="single" w:sz="4" w:space="0" w:color="auto"/>
              <w:right w:val="single" w:sz="4" w:space="0" w:color="auto"/>
            </w:tcBorders>
            <w:tcPrChange w:id="1066" w:author="Cardalda-Garcia Adrian 1CD2" w:date="2022-02-11T18:27:00Z">
              <w:tcPr>
                <w:tcW w:w="1134" w:type="dxa"/>
                <w:tcBorders>
                  <w:top w:val="single" w:sz="4" w:space="0" w:color="auto"/>
                  <w:left w:val="single" w:sz="4" w:space="0" w:color="auto"/>
                  <w:bottom w:val="single" w:sz="4" w:space="0" w:color="auto"/>
                  <w:right w:val="single" w:sz="4" w:space="0" w:color="auto"/>
                </w:tcBorders>
              </w:tcPr>
            </w:tcPrChange>
          </w:tcPr>
          <w:p w14:paraId="71A316FF" w14:textId="77777777" w:rsidR="00CA4318" w:rsidRPr="00B61551" w:rsidRDefault="00CA4318" w:rsidP="00CA4318">
            <w:pPr>
              <w:pStyle w:val="TAC"/>
              <w:rPr>
                <w:ins w:id="1067" w:author="Cardalda-Garcia Adrian 1CD2" w:date="2022-02-11T18:27:00Z"/>
              </w:rPr>
            </w:pPr>
            <w:ins w:id="1068" w:author="Cardalda-Garcia Adrian 1CD2" w:date="2022-02-11T18:27:00Z">
              <w:r>
                <w:rPr>
                  <w:rFonts w:hint="eastAsia"/>
                  <w:lang w:eastAsia="zh-CN"/>
                </w:rPr>
                <w:t>FFS</w:t>
              </w:r>
            </w:ins>
          </w:p>
        </w:tc>
        <w:tc>
          <w:tcPr>
            <w:tcW w:w="1134" w:type="dxa"/>
            <w:tcBorders>
              <w:top w:val="single" w:sz="4" w:space="0" w:color="auto"/>
              <w:left w:val="single" w:sz="4" w:space="0" w:color="auto"/>
              <w:bottom w:val="single" w:sz="4" w:space="0" w:color="auto"/>
              <w:right w:val="single" w:sz="4" w:space="0" w:color="auto"/>
            </w:tcBorders>
            <w:vAlign w:val="center"/>
            <w:tcPrChange w:id="1069" w:author="Cardalda-Garcia Adrian 1CD2" w:date="2022-02-11T18:27:00Z">
              <w:tcPr>
                <w:tcW w:w="1134" w:type="dxa"/>
                <w:tcBorders>
                  <w:top w:val="single" w:sz="4" w:space="0" w:color="auto"/>
                  <w:left w:val="single" w:sz="4" w:space="0" w:color="auto"/>
                  <w:bottom w:val="single" w:sz="4" w:space="0" w:color="auto"/>
                  <w:right w:val="single" w:sz="4" w:space="0" w:color="auto"/>
                </w:tcBorders>
              </w:tcPr>
            </w:tcPrChange>
          </w:tcPr>
          <w:p w14:paraId="56B9B7DC" w14:textId="21DC4272" w:rsidR="00CA4318" w:rsidRDefault="00CA4318" w:rsidP="00CA4318">
            <w:pPr>
              <w:pStyle w:val="TAC"/>
              <w:rPr>
                <w:ins w:id="1070" w:author="Cardalda-Garcia Adrian 1CD2" w:date="2022-02-11T18:27:00Z"/>
                <w:rFonts w:hint="eastAsia"/>
                <w:lang w:eastAsia="zh-CN"/>
              </w:rPr>
            </w:pPr>
            <w:ins w:id="1071" w:author="Cardalda-Garcia Adrian 1CD2" w:date="2022-02-11T18:27:00Z">
              <w:r>
                <w:rPr>
                  <w:rFonts w:hint="eastAsia"/>
                  <w:lang w:eastAsia="zh-CN"/>
                </w:rPr>
                <w:t>FFS</w:t>
              </w:r>
            </w:ins>
          </w:p>
        </w:tc>
        <w:tc>
          <w:tcPr>
            <w:tcW w:w="1134" w:type="dxa"/>
            <w:tcBorders>
              <w:top w:val="single" w:sz="4" w:space="0" w:color="auto"/>
              <w:left w:val="single" w:sz="4" w:space="0" w:color="auto"/>
              <w:bottom w:val="single" w:sz="4" w:space="0" w:color="auto"/>
              <w:right w:val="single" w:sz="4" w:space="0" w:color="auto"/>
            </w:tcBorders>
            <w:tcPrChange w:id="1072" w:author="Cardalda-Garcia Adrian 1CD2" w:date="2022-02-11T18:27:00Z">
              <w:tcPr>
                <w:tcW w:w="1134" w:type="dxa"/>
                <w:tcBorders>
                  <w:top w:val="single" w:sz="4" w:space="0" w:color="auto"/>
                  <w:left w:val="single" w:sz="4" w:space="0" w:color="auto"/>
                  <w:bottom w:val="single" w:sz="4" w:space="0" w:color="auto"/>
                  <w:right w:val="single" w:sz="4" w:space="0" w:color="auto"/>
                </w:tcBorders>
              </w:tcPr>
            </w:tcPrChange>
          </w:tcPr>
          <w:p w14:paraId="2DCF536E" w14:textId="19EDD45A" w:rsidR="00CA4318" w:rsidRDefault="00CA4318" w:rsidP="00CA4318">
            <w:pPr>
              <w:pStyle w:val="TAC"/>
              <w:rPr>
                <w:ins w:id="1073" w:author="Cardalda-Garcia Adrian 1CD2" w:date="2022-02-11T18:27:00Z"/>
                <w:rFonts w:hint="eastAsia"/>
                <w:lang w:eastAsia="zh-CN"/>
              </w:rPr>
            </w:pPr>
            <w:ins w:id="1074" w:author="Cardalda-Garcia Adrian 1CD2" w:date="2022-02-11T18:27:00Z">
              <w:r>
                <w:rPr>
                  <w:rFonts w:hint="eastAsia"/>
                  <w:lang w:eastAsia="zh-CN"/>
                </w:rPr>
                <w:t>FFS</w:t>
              </w:r>
            </w:ins>
          </w:p>
        </w:tc>
      </w:tr>
      <w:tr w:rsidR="00CA4318" w:rsidRPr="00B61551" w14:paraId="5971D5C7" w14:textId="05C07B01" w:rsidTr="00D3064B">
        <w:tblPrEx>
          <w:tblW w:w="6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75" w:author="Cardalda-Garcia Adrian 1CD2" w:date="2022-02-11T18:27:00Z">
            <w:tblPrEx>
              <w:tblW w:w="42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076" w:author="Cardalda-Garcia Adrian 1CD2" w:date="2022-02-11T18:27:00Z"/>
          <w:trPrChange w:id="1077" w:author="Cardalda-Garcia Adrian 1CD2" w:date="2022-02-11T18:27:00Z">
            <w:trPr>
              <w:jc w:val="center"/>
            </w:trPr>
          </w:trPrChange>
        </w:trPr>
        <w:tc>
          <w:tcPr>
            <w:tcW w:w="976" w:type="dxa"/>
            <w:vMerge/>
            <w:tcBorders>
              <w:left w:val="single" w:sz="4" w:space="0" w:color="auto"/>
              <w:bottom w:val="single" w:sz="4" w:space="0" w:color="auto"/>
              <w:right w:val="single" w:sz="4" w:space="0" w:color="auto"/>
            </w:tcBorders>
            <w:tcPrChange w:id="1078" w:author="Cardalda-Garcia Adrian 1CD2" w:date="2022-02-11T18:27:00Z">
              <w:tcPr>
                <w:tcW w:w="976" w:type="dxa"/>
                <w:vMerge/>
                <w:tcBorders>
                  <w:left w:val="single" w:sz="4" w:space="0" w:color="auto"/>
                  <w:bottom w:val="single" w:sz="4" w:space="0" w:color="auto"/>
                  <w:right w:val="single" w:sz="4" w:space="0" w:color="auto"/>
                </w:tcBorders>
              </w:tcPr>
            </w:tcPrChange>
          </w:tcPr>
          <w:p w14:paraId="205276A6" w14:textId="77777777" w:rsidR="00CA4318" w:rsidRDefault="00CA4318" w:rsidP="00CA4318">
            <w:pPr>
              <w:pStyle w:val="TAL"/>
              <w:rPr>
                <w:ins w:id="1079" w:author="Cardalda-Garcia Adrian 1CD2" w:date="2022-02-11T18:27:00Z"/>
                <w:lang w:eastAsia="zh-CN"/>
              </w:rPr>
            </w:pPr>
          </w:p>
        </w:tc>
        <w:tc>
          <w:tcPr>
            <w:tcW w:w="976" w:type="dxa"/>
            <w:tcBorders>
              <w:top w:val="single" w:sz="4" w:space="0" w:color="auto"/>
              <w:left w:val="single" w:sz="4" w:space="0" w:color="auto"/>
              <w:bottom w:val="single" w:sz="4" w:space="0" w:color="auto"/>
              <w:right w:val="single" w:sz="4" w:space="0" w:color="auto"/>
            </w:tcBorders>
            <w:vAlign w:val="center"/>
            <w:tcPrChange w:id="1080" w:author="Cardalda-Garcia Adrian 1CD2" w:date="2022-02-11T18:27:00Z">
              <w:tcPr>
                <w:tcW w:w="976" w:type="dxa"/>
                <w:tcBorders>
                  <w:top w:val="single" w:sz="4" w:space="0" w:color="auto"/>
                  <w:left w:val="single" w:sz="4" w:space="0" w:color="auto"/>
                  <w:bottom w:val="single" w:sz="4" w:space="0" w:color="auto"/>
                  <w:right w:val="single" w:sz="4" w:space="0" w:color="auto"/>
                </w:tcBorders>
                <w:vAlign w:val="center"/>
              </w:tcPr>
            </w:tcPrChange>
          </w:tcPr>
          <w:p w14:paraId="169E83FE" w14:textId="77777777" w:rsidR="00CA4318" w:rsidRDefault="00CA4318" w:rsidP="00CA4318">
            <w:pPr>
              <w:pStyle w:val="TAL"/>
              <w:rPr>
                <w:ins w:id="1081" w:author="Cardalda-Garcia Adrian 1CD2" w:date="2022-02-11T18:27:00Z"/>
                <w:lang w:eastAsia="zh-CN"/>
              </w:rPr>
            </w:pPr>
            <w:ins w:id="1082" w:author="Cardalda-Garcia Adrian 1CD2" w:date="2022-02-11T18:27:00Z">
              <w:r>
                <w:rPr>
                  <w:rFonts w:hint="eastAsia"/>
                  <w:lang w:eastAsia="zh-CN"/>
                </w:rPr>
                <w:t>Sub-test 2</w:t>
              </w:r>
            </w:ins>
          </w:p>
        </w:tc>
        <w:tc>
          <w:tcPr>
            <w:tcW w:w="1155" w:type="dxa"/>
            <w:tcBorders>
              <w:top w:val="single" w:sz="4" w:space="0" w:color="auto"/>
              <w:left w:val="single" w:sz="4" w:space="0" w:color="auto"/>
              <w:bottom w:val="single" w:sz="4" w:space="0" w:color="auto"/>
              <w:right w:val="single" w:sz="4" w:space="0" w:color="auto"/>
            </w:tcBorders>
            <w:vAlign w:val="center"/>
            <w:tcPrChange w:id="1083" w:author="Cardalda-Garcia Adrian 1CD2" w:date="2022-02-11T18:27:00Z">
              <w:tcPr>
                <w:tcW w:w="1155" w:type="dxa"/>
                <w:tcBorders>
                  <w:top w:val="single" w:sz="4" w:space="0" w:color="auto"/>
                  <w:left w:val="single" w:sz="4" w:space="0" w:color="auto"/>
                  <w:bottom w:val="single" w:sz="4" w:space="0" w:color="auto"/>
                  <w:right w:val="single" w:sz="4" w:space="0" w:color="auto"/>
                </w:tcBorders>
                <w:vAlign w:val="center"/>
              </w:tcPr>
            </w:tcPrChange>
          </w:tcPr>
          <w:p w14:paraId="5A3A57E7" w14:textId="77777777" w:rsidR="00CA4318" w:rsidRPr="00B61551" w:rsidRDefault="00CA4318" w:rsidP="00CA4318">
            <w:pPr>
              <w:pStyle w:val="TAC"/>
              <w:rPr>
                <w:ins w:id="1084" w:author="Cardalda-Garcia Adrian 1CD2" w:date="2022-02-11T18:27:00Z"/>
              </w:rPr>
            </w:pPr>
            <w:ins w:id="1085" w:author="Cardalda-Garcia Adrian 1CD2" w:date="2022-02-11T18:27:00Z">
              <w:r>
                <w:rPr>
                  <w:rFonts w:hint="eastAsia"/>
                  <w:lang w:eastAsia="zh-CN"/>
                </w:rPr>
                <w:t>FFS</w:t>
              </w:r>
            </w:ins>
          </w:p>
        </w:tc>
        <w:tc>
          <w:tcPr>
            <w:tcW w:w="1134" w:type="dxa"/>
            <w:tcBorders>
              <w:top w:val="single" w:sz="4" w:space="0" w:color="auto"/>
              <w:left w:val="single" w:sz="4" w:space="0" w:color="auto"/>
              <w:bottom w:val="single" w:sz="4" w:space="0" w:color="auto"/>
              <w:right w:val="single" w:sz="4" w:space="0" w:color="auto"/>
            </w:tcBorders>
            <w:tcPrChange w:id="1086" w:author="Cardalda-Garcia Adrian 1CD2" w:date="2022-02-11T18:27:00Z">
              <w:tcPr>
                <w:tcW w:w="1134" w:type="dxa"/>
                <w:tcBorders>
                  <w:top w:val="single" w:sz="4" w:space="0" w:color="auto"/>
                  <w:left w:val="single" w:sz="4" w:space="0" w:color="auto"/>
                  <w:bottom w:val="single" w:sz="4" w:space="0" w:color="auto"/>
                  <w:right w:val="single" w:sz="4" w:space="0" w:color="auto"/>
                </w:tcBorders>
              </w:tcPr>
            </w:tcPrChange>
          </w:tcPr>
          <w:p w14:paraId="0B4B0E57" w14:textId="77777777" w:rsidR="00CA4318" w:rsidRPr="00B61551" w:rsidRDefault="00CA4318" w:rsidP="00CA4318">
            <w:pPr>
              <w:pStyle w:val="TAC"/>
              <w:rPr>
                <w:ins w:id="1087" w:author="Cardalda-Garcia Adrian 1CD2" w:date="2022-02-11T18:27:00Z"/>
              </w:rPr>
            </w:pPr>
            <w:ins w:id="1088" w:author="Cardalda-Garcia Adrian 1CD2" w:date="2022-02-11T18:27:00Z">
              <w:r>
                <w:rPr>
                  <w:rFonts w:hint="eastAsia"/>
                  <w:lang w:eastAsia="zh-CN"/>
                </w:rPr>
                <w:t>FFS</w:t>
              </w:r>
            </w:ins>
          </w:p>
        </w:tc>
        <w:tc>
          <w:tcPr>
            <w:tcW w:w="1134" w:type="dxa"/>
            <w:tcBorders>
              <w:top w:val="single" w:sz="4" w:space="0" w:color="auto"/>
              <w:left w:val="single" w:sz="4" w:space="0" w:color="auto"/>
              <w:bottom w:val="single" w:sz="4" w:space="0" w:color="auto"/>
              <w:right w:val="single" w:sz="4" w:space="0" w:color="auto"/>
            </w:tcBorders>
            <w:vAlign w:val="center"/>
            <w:tcPrChange w:id="1089" w:author="Cardalda-Garcia Adrian 1CD2" w:date="2022-02-11T18:27:00Z">
              <w:tcPr>
                <w:tcW w:w="1134" w:type="dxa"/>
                <w:tcBorders>
                  <w:top w:val="single" w:sz="4" w:space="0" w:color="auto"/>
                  <w:left w:val="single" w:sz="4" w:space="0" w:color="auto"/>
                  <w:bottom w:val="single" w:sz="4" w:space="0" w:color="auto"/>
                  <w:right w:val="single" w:sz="4" w:space="0" w:color="auto"/>
                </w:tcBorders>
              </w:tcPr>
            </w:tcPrChange>
          </w:tcPr>
          <w:p w14:paraId="443B9940" w14:textId="53F8385E" w:rsidR="00CA4318" w:rsidRDefault="00CA4318" w:rsidP="00CA4318">
            <w:pPr>
              <w:pStyle w:val="TAC"/>
              <w:rPr>
                <w:ins w:id="1090" w:author="Cardalda-Garcia Adrian 1CD2" w:date="2022-02-11T18:27:00Z"/>
                <w:rFonts w:hint="eastAsia"/>
                <w:lang w:eastAsia="zh-CN"/>
              </w:rPr>
            </w:pPr>
            <w:ins w:id="1091" w:author="Cardalda-Garcia Adrian 1CD2" w:date="2022-02-11T18:27:00Z">
              <w:r>
                <w:rPr>
                  <w:rFonts w:hint="eastAsia"/>
                  <w:lang w:eastAsia="zh-CN"/>
                </w:rPr>
                <w:t>FFS</w:t>
              </w:r>
            </w:ins>
          </w:p>
        </w:tc>
        <w:tc>
          <w:tcPr>
            <w:tcW w:w="1134" w:type="dxa"/>
            <w:tcBorders>
              <w:top w:val="single" w:sz="4" w:space="0" w:color="auto"/>
              <w:left w:val="single" w:sz="4" w:space="0" w:color="auto"/>
              <w:bottom w:val="single" w:sz="4" w:space="0" w:color="auto"/>
              <w:right w:val="single" w:sz="4" w:space="0" w:color="auto"/>
            </w:tcBorders>
            <w:tcPrChange w:id="1092" w:author="Cardalda-Garcia Adrian 1CD2" w:date="2022-02-11T18:27:00Z">
              <w:tcPr>
                <w:tcW w:w="1134" w:type="dxa"/>
                <w:tcBorders>
                  <w:top w:val="single" w:sz="4" w:space="0" w:color="auto"/>
                  <w:left w:val="single" w:sz="4" w:space="0" w:color="auto"/>
                  <w:bottom w:val="single" w:sz="4" w:space="0" w:color="auto"/>
                  <w:right w:val="single" w:sz="4" w:space="0" w:color="auto"/>
                </w:tcBorders>
              </w:tcPr>
            </w:tcPrChange>
          </w:tcPr>
          <w:p w14:paraId="3D72F575" w14:textId="74974669" w:rsidR="00CA4318" w:rsidRDefault="00CA4318" w:rsidP="00CA4318">
            <w:pPr>
              <w:pStyle w:val="TAC"/>
              <w:rPr>
                <w:ins w:id="1093" w:author="Cardalda-Garcia Adrian 1CD2" w:date="2022-02-11T18:27:00Z"/>
                <w:rFonts w:hint="eastAsia"/>
                <w:lang w:eastAsia="zh-CN"/>
              </w:rPr>
            </w:pPr>
            <w:ins w:id="1094" w:author="Cardalda-Garcia Adrian 1CD2" w:date="2022-02-11T18:27:00Z">
              <w:r>
                <w:rPr>
                  <w:rFonts w:hint="eastAsia"/>
                  <w:lang w:eastAsia="zh-CN"/>
                </w:rPr>
                <w:t>FFS</w:t>
              </w:r>
            </w:ins>
          </w:p>
        </w:tc>
      </w:tr>
    </w:tbl>
    <w:p w14:paraId="7F2319A4" w14:textId="77777777" w:rsidR="00CA4318" w:rsidRDefault="00CA4318" w:rsidP="00CA4318">
      <w:pPr>
        <w:rPr>
          <w:ins w:id="1095" w:author="Cardalda-Garcia Adrian 1CD2" w:date="2022-02-11T18:27:00Z"/>
          <w:rFonts w:eastAsiaTheme="minorEastAsia"/>
          <w:lang w:eastAsia="zh-CN"/>
        </w:rPr>
      </w:pPr>
    </w:p>
    <w:p w14:paraId="009BAD6E" w14:textId="77777777" w:rsidR="00CA4318" w:rsidRPr="00AB3468" w:rsidRDefault="00CA4318" w:rsidP="00CA4318">
      <w:pPr>
        <w:rPr>
          <w:ins w:id="1096" w:author="Cardalda-Garcia Adrian 1CD2" w:date="2022-02-11T18:27:00Z"/>
          <w:lang w:eastAsia="zh-CN"/>
        </w:rPr>
      </w:pPr>
      <w:ins w:id="1097" w:author="Cardalda-Garcia Adrian 1CD2" w:date="2022-02-11T18:27:00Z">
        <w:r w:rsidRPr="00B61551">
          <w:t>For the overall test to pass, the ratio of successful reported values in each sub-test shall be more than 90% with a confidence level of 95%.</w:t>
        </w:r>
        <w:r w:rsidRPr="00B61551">
          <w:rPr>
            <w:lang w:eastAsia="ja-JP"/>
          </w:rPr>
          <w:t xml:space="preserve"> </w:t>
        </w:r>
      </w:ins>
    </w:p>
    <w:p w14:paraId="3213E812" w14:textId="77777777" w:rsidR="00F26964" w:rsidRPr="00FB6981" w:rsidRDefault="00F26964" w:rsidP="00F26964">
      <w:pPr>
        <w:rPr>
          <w:ins w:id="1098" w:author="Cardalda-Garcia Adrian 1CD2" w:date="2022-02-11T18:00:00Z"/>
          <w:lang w:eastAsia="zh-CN"/>
        </w:rPr>
      </w:pP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92B36E" w14:textId="77777777" w:rsidR="00182DBA" w:rsidRDefault="00182DBA">
      <w:r>
        <w:separator/>
      </w:r>
    </w:p>
  </w:endnote>
  <w:endnote w:type="continuationSeparator" w:id="0">
    <w:p w14:paraId="3C5B8204" w14:textId="77777777" w:rsidR="00182DBA" w:rsidRDefault="00182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9E08FE" w14:textId="77777777" w:rsidR="00182DBA" w:rsidRDefault="00182DBA">
      <w:r>
        <w:separator/>
      </w:r>
    </w:p>
  </w:footnote>
  <w:footnote w:type="continuationSeparator" w:id="0">
    <w:p w14:paraId="34EAF48F" w14:textId="77777777" w:rsidR="00182DBA" w:rsidRDefault="00182D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26964" w:rsidRDefault="00F269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26964" w:rsidRDefault="00F269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26964" w:rsidRDefault="00F2696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26964" w:rsidRDefault="00F269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36978DA"/>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36121C"/>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B5C779E"/>
    <w:multiLevelType w:val="hybridMultilevel"/>
    <w:tmpl w:val="F2C27F3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2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2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4D53E9"/>
    <w:multiLevelType w:val="hybridMultilevel"/>
    <w:tmpl w:val="CA0E2DE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27"/>
  </w:num>
  <w:num w:numId="3">
    <w:abstractNumId w:val="34"/>
  </w:num>
  <w:num w:numId="4">
    <w:abstractNumId w:val="41"/>
  </w:num>
  <w:num w:numId="5">
    <w:abstractNumId w:val="13"/>
  </w:num>
  <w:num w:numId="6">
    <w:abstractNumId w:val="14"/>
  </w:num>
  <w:num w:numId="7">
    <w:abstractNumId w:val="2"/>
  </w:num>
  <w:num w:numId="8">
    <w:abstractNumId w:val="15"/>
  </w:num>
  <w:num w:numId="9">
    <w:abstractNumId w:val="8"/>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9"/>
  </w:num>
  <w:num w:numId="12">
    <w:abstractNumId w:val="7"/>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40"/>
  </w:num>
  <w:num w:numId="16">
    <w:abstractNumId w:val="23"/>
  </w:num>
  <w:num w:numId="17">
    <w:abstractNumId w:val="20"/>
  </w:num>
  <w:num w:numId="18">
    <w:abstractNumId w:val="12"/>
  </w:num>
  <w:num w:numId="19">
    <w:abstractNumId w:val="38"/>
  </w:num>
  <w:num w:numId="20">
    <w:abstractNumId w:val="1"/>
  </w:num>
  <w:num w:numId="21">
    <w:abstractNumId w:val="0"/>
  </w:num>
  <w:num w:numId="22">
    <w:abstractNumId w:val="21"/>
  </w:num>
  <w:num w:numId="23">
    <w:abstractNumId w:val="37"/>
  </w:num>
  <w:num w:numId="24">
    <w:abstractNumId w:val="18"/>
  </w:num>
  <w:num w:numId="25">
    <w:abstractNumId w:val="25"/>
  </w:num>
  <w:num w:numId="26">
    <w:abstractNumId w:val="5"/>
  </w:num>
  <w:num w:numId="27">
    <w:abstractNumId w:val="33"/>
  </w:num>
  <w:num w:numId="28">
    <w:abstractNumId w:val="29"/>
  </w:num>
  <w:num w:numId="29">
    <w:abstractNumId w:val="32"/>
  </w:num>
  <w:num w:numId="30">
    <w:abstractNumId w:val="36"/>
  </w:num>
  <w:num w:numId="31">
    <w:abstractNumId w:val="10"/>
  </w:num>
  <w:num w:numId="32">
    <w:abstractNumId w:val="31"/>
  </w:num>
  <w:num w:numId="33">
    <w:abstractNumId w:val="30"/>
  </w:num>
  <w:num w:numId="34">
    <w:abstractNumId w:val="4"/>
  </w:num>
  <w:num w:numId="35">
    <w:abstractNumId w:val="24"/>
  </w:num>
  <w:num w:numId="36">
    <w:abstractNumId w:val="17"/>
  </w:num>
  <w:num w:numId="37">
    <w:abstractNumId w:val="19"/>
  </w:num>
  <w:num w:numId="38">
    <w:abstractNumId w:val="22"/>
  </w:num>
  <w:num w:numId="39">
    <w:abstractNumId w:val="16"/>
  </w:num>
  <w:num w:numId="40">
    <w:abstractNumId w:val="3"/>
  </w:num>
  <w:num w:numId="41">
    <w:abstractNumId w:val="9"/>
  </w:num>
  <w:num w:numId="42">
    <w:abstractNumId w:val="11"/>
  </w:num>
  <w:num w:numId="4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None" w15:userId="Cardalda-Garcia Adrian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66E02"/>
    <w:rsid w:val="00090A26"/>
    <w:rsid w:val="000A6394"/>
    <w:rsid w:val="000B7FED"/>
    <w:rsid w:val="000C038A"/>
    <w:rsid w:val="000C46F0"/>
    <w:rsid w:val="000C6598"/>
    <w:rsid w:val="000D44B3"/>
    <w:rsid w:val="00145D43"/>
    <w:rsid w:val="00182DBA"/>
    <w:rsid w:val="00192C46"/>
    <w:rsid w:val="00194EA4"/>
    <w:rsid w:val="001A08B3"/>
    <w:rsid w:val="001A7B60"/>
    <w:rsid w:val="001B52F0"/>
    <w:rsid w:val="001B7A65"/>
    <w:rsid w:val="001E41F3"/>
    <w:rsid w:val="0026004D"/>
    <w:rsid w:val="002640DD"/>
    <w:rsid w:val="00275D12"/>
    <w:rsid w:val="00284FEB"/>
    <w:rsid w:val="002860C4"/>
    <w:rsid w:val="002B31B2"/>
    <w:rsid w:val="002B3677"/>
    <w:rsid w:val="002B5741"/>
    <w:rsid w:val="002D7996"/>
    <w:rsid w:val="002E472E"/>
    <w:rsid w:val="002F5D3A"/>
    <w:rsid w:val="00305409"/>
    <w:rsid w:val="0031153A"/>
    <w:rsid w:val="003609EF"/>
    <w:rsid w:val="0036231A"/>
    <w:rsid w:val="00374DD4"/>
    <w:rsid w:val="003A6CB6"/>
    <w:rsid w:val="003D181E"/>
    <w:rsid w:val="003E1A36"/>
    <w:rsid w:val="00410371"/>
    <w:rsid w:val="004242F1"/>
    <w:rsid w:val="004528E0"/>
    <w:rsid w:val="004B75B7"/>
    <w:rsid w:val="0051580D"/>
    <w:rsid w:val="00547111"/>
    <w:rsid w:val="005868D7"/>
    <w:rsid w:val="00592D74"/>
    <w:rsid w:val="005E156A"/>
    <w:rsid w:val="005E2C44"/>
    <w:rsid w:val="00621188"/>
    <w:rsid w:val="006257ED"/>
    <w:rsid w:val="00665C47"/>
    <w:rsid w:val="00695272"/>
    <w:rsid w:val="00695808"/>
    <w:rsid w:val="006A1445"/>
    <w:rsid w:val="006A536F"/>
    <w:rsid w:val="006B46FB"/>
    <w:rsid w:val="006D4B75"/>
    <w:rsid w:val="006E21FB"/>
    <w:rsid w:val="00715C4E"/>
    <w:rsid w:val="007266CB"/>
    <w:rsid w:val="00766358"/>
    <w:rsid w:val="00791F0A"/>
    <w:rsid w:val="00792342"/>
    <w:rsid w:val="007977A8"/>
    <w:rsid w:val="007B512A"/>
    <w:rsid w:val="007C2097"/>
    <w:rsid w:val="007D6A07"/>
    <w:rsid w:val="007F7259"/>
    <w:rsid w:val="008040A8"/>
    <w:rsid w:val="008279FA"/>
    <w:rsid w:val="008574C4"/>
    <w:rsid w:val="008626E7"/>
    <w:rsid w:val="00870EE7"/>
    <w:rsid w:val="008858A9"/>
    <w:rsid w:val="008863B9"/>
    <w:rsid w:val="00890678"/>
    <w:rsid w:val="008A45A6"/>
    <w:rsid w:val="008F247C"/>
    <w:rsid w:val="008F3789"/>
    <w:rsid w:val="008F686C"/>
    <w:rsid w:val="00902FD8"/>
    <w:rsid w:val="009148DE"/>
    <w:rsid w:val="00927388"/>
    <w:rsid w:val="00941E30"/>
    <w:rsid w:val="009777D9"/>
    <w:rsid w:val="00991B88"/>
    <w:rsid w:val="009A5753"/>
    <w:rsid w:val="009A579D"/>
    <w:rsid w:val="009A618F"/>
    <w:rsid w:val="009E3297"/>
    <w:rsid w:val="009F734F"/>
    <w:rsid w:val="00A12197"/>
    <w:rsid w:val="00A246B6"/>
    <w:rsid w:val="00A40A73"/>
    <w:rsid w:val="00A47E70"/>
    <w:rsid w:val="00A50CF0"/>
    <w:rsid w:val="00A606B9"/>
    <w:rsid w:val="00A74EA2"/>
    <w:rsid w:val="00A7671C"/>
    <w:rsid w:val="00AA2CBC"/>
    <w:rsid w:val="00AC5820"/>
    <w:rsid w:val="00AD1CD8"/>
    <w:rsid w:val="00AF6C09"/>
    <w:rsid w:val="00B258BB"/>
    <w:rsid w:val="00B67B97"/>
    <w:rsid w:val="00B968C8"/>
    <w:rsid w:val="00B97313"/>
    <w:rsid w:val="00BA3EC5"/>
    <w:rsid w:val="00BA51D9"/>
    <w:rsid w:val="00BB4385"/>
    <w:rsid w:val="00BB5DFC"/>
    <w:rsid w:val="00BD279D"/>
    <w:rsid w:val="00BD6BB8"/>
    <w:rsid w:val="00C51054"/>
    <w:rsid w:val="00C66BA2"/>
    <w:rsid w:val="00C95985"/>
    <w:rsid w:val="00CA01DC"/>
    <w:rsid w:val="00CA4318"/>
    <w:rsid w:val="00CB687A"/>
    <w:rsid w:val="00CC195F"/>
    <w:rsid w:val="00CC5026"/>
    <w:rsid w:val="00CC68D0"/>
    <w:rsid w:val="00D03F9A"/>
    <w:rsid w:val="00D06D51"/>
    <w:rsid w:val="00D24991"/>
    <w:rsid w:val="00D50255"/>
    <w:rsid w:val="00D66520"/>
    <w:rsid w:val="00D91817"/>
    <w:rsid w:val="00DA4AAB"/>
    <w:rsid w:val="00DE34CF"/>
    <w:rsid w:val="00E13F3D"/>
    <w:rsid w:val="00E22FD1"/>
    <w:rsid w:val="00E34898"/>
    <w:rsid w:val="00E3586F"/>
    <w:rsid w:val="00E53A2C"/>
    <w:rsid w:val="00E6486D"/>
    <w:rsid w:val="00E756A2"/>
    <w:rsid w:val="00EB09B7"/>
    <w:rsid w:val="00EE7D7C"/>
    <w:rsid w:val="00F25D98"/>
    <w:rsid w:val="00F26964"/>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basedOn w:val="DefaultParagraphFont"/>
    <w:rsid w:val="00890678"/>
    <w:rPr>
      <w:rFonts w:asciiTheme="majorHAnsi" w:eastAsiaTheme="majorEastAsia" w:hAnsiTheme="majorHAnsi" w:cstheme="majorBidi"/>
      <w:color w:val="365F91" w:themeColor="accent1" w:themeShade="BF"/>
      <w:sz w:val="32"/>
      <w:szCs w:val="32"/>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890678"/>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rsid w:val="00890678"/>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rsid w:val="00890678"/>
    <w:rPr>
      <w:rFonts w:asciiTheme="majorHAnsi" w:eastAsiaTheme="majorEastAsia" w:hAnsiTheme="majorHAnsi" w:cstheme="majorBidi"/>
      <w:i/>
      <w:iCs/>
      <w:color w:val="365F91" w:themeColor="accent1" w:themeShade="BF"/>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
    <w:basedOn w:val="DefaultParagraphFont"/>
    <w:link w:val="Heading5"/>
    <w:qFormat/>
    <w:rsid w:val="00890678"/>
    <w:rPr>
      <w:rFonts w:ascii="Arial" w:hAnsi="Arial"/>
      <w:sz w:val="22"/>
      <w:lang w:val="en-GB" w:eastAsia="en-US"/>
    </w:rPr>
  </w:style>
  <w:style w:type="character" w:customStyle="1" w:styleId="Heading6Char">
    <w:name w:val="Heading 6 Char"/>
    <w:aliases w:val="T1 Char4,Header 6 Char,h6 Char"/>
    <w:basedOn w:val="DefaultParagraphFont"/>
    <w:link w:val="Heading6"/>
    <w:rsid w:val="00890678"/>
    <w:rPr>
      <w:rFonts w:ascii="Arial" w:hAnsi="Arial"/>
      <w:lang w:val="en-GB" w:eastAsia="en-US"/>
    </w:rPr>
  </w:style>
  <w:style w:type="character" w:customStyle="1" w:styleId="Heading7Char">
    <w:name w:val="Heading 7 Char"/>
    <w:aliases w:val="L7 Char,Header 7 Char"/>
    <w:basedOn w:val="DefaultParagraphFont"/>
    <w:link w:val="Heading7"/>
    <w:rsid w:val="00890678"/>
    <w:rPr>
      <w:rFonts w:ascii="Arial" w:hAnsi="Arial"/>
      <w:lang w:val="en-GB" w:eastAsia="en-US"/>
    </w:rPr>
  </w:style>
  <w:style w:type="character" w:customStyle="1" w:styleId="Heading8Char">
    <w:name w:val="Heading 8 Char"/>
    <w:basedOn w:val="DefaultParagraphFont"/>
    <w:link w:val="Heading8"/>
    <w:rsid w:val="00890678"/>
    <w:rPr>
      <w:rFonts w:ascii="Arial" w:hAnsi="Arial"/>
      <w:sz w:val="36"/>
      <w:lang w:val="en-GB" w:eastAsia="en-US"/>
    </w:rPr>
  </w:style>
  <w:style w:type="character" w:customStyle="1" w:styleId="Heading9Char">
    <w:name w:val="Heading 9 Char"/>
    <w:aliases w:val="Figure Heading Char,FH Char"/>
    <w:basedOn w:val="DefaultParagraphFont"/>
    <w:link w:val="Heading9"/>
    <w:rsid w:val="00890678"/>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9067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90678"/>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890678"/>
    <w:rPr>
      <w:rFonts w:ascii="Arial" w:hAnsi="Arial"/>
      <w:b/>
      <w:i/>
      <w:noProof/>
      <w:sz w:val="18"/>
      <w:lang w:val="en-GB" w:eastAsia="en-US"/>
    </w:rPr>
  </w:style>
  <w:style w:type="character" w:customStyle="1" w:styleId="CommentTextChar">
    <w:name w:val="Comment Text Char"/>
    <w:basedOn w:val="DefaultParagraphFont"/>
    <w:link w:val="CommentText"/>
    <w:rsid w:val="00890678"/>
    <w:rPr>
      <w:rFonts w:ascii="Times New Roman" w:hAnsi="Times New Roman"/>
      <w:lang w:val="en-GB" w:eastAsia="en-US"/>
    </w:rPr>
  </w:style>
  <w:style w:type="character" w:customStyle="1" w:styleId="BalloonTextChar">
    <w:name w:val="Balloon Text Char"/>
    <w:basedOn w:val="DefaultParagraphFont"/>
    <w:link w:val="BalloonText"/>
    <w:rsid w:val="00890678"/>
    <w:rPr>
      <w:rFonts w:ascii="Tahoma" w:hAnsi="Tahoma" w:cs="Tahoma"/>
      <w:sz w:val="16"/>
      <w:szCs w:val="16"/>
      <w:lang w:val="en-GB" w:eastAsia="en-US"/>
    </w:rPr>
  </w:style>
  <w:style w:type="character" w:customStyle="1" w:styleId="CommentSubjectChar">
    <w:name w:val="Comment Subject Char"/>
    <w:basedOn w:val="CommentTextChar"/>
    <w:link w:val="CommentSubject"/>
    <w:rsid w:val="00890678"/>
    <w:rPr>
      <w:rFonts w:ascii="Times New Roman" w:hAnsi="Times New Roman"/>
      <w:b/>
      <w:bCs/>
      <w:lang w:val="en-GB" w:eastAsia="en-US"/>
    </w:rPr>
  </w:style>
  <w:style w:type="character" w:customStyle="1" w:styleId="DocumentMapChar">
    <w:name w:val="Document Map Char"/>
    <w:basedOn w:val="DefaultParagraphFont"/>
    <w:link w:val="DocumentMap"/>
    <w:rsid w:val="00890678"/>
    <w:rPr>
      <w:rFonts w:ascii="Tahoma" w:hAnsi="Tahoma" w:cs="Tahoma"/>
      <w:shd w:val="clear" w:color="auto" w:fill="000080"/>
      <w:lang w:val="en-GB" w:eastAsia="en-US"/>
    </w:rPr>
  </w:style>
  <w:style w:type="character" w:customStyle="1" w:styleId="H6Char">
    <w:name w:val="H6 Char"/>
    <w:link w:val="H6"/>
    <w:qFormat/>
    <w:rsid w:val="00890678"/>
    <w:rPr>
      <w:rFonts w:ascii="Arial" w:hAnsi="Arial"/>
      <w:lang w:val="en-GB" w:eastAsia="en-US"/>
    </w:rPr>
  </w:style>
  <w:style w:type="character" w:customStyle="1" w:styleId="PLChar">
    <w:name w:val="PL Char"/>
    <w:link w:val="PL"/>
    <w:qFormat/>
    <w:rsid w:val="00890678"/>
    <w:rPr>
      <w:rFonts w:ascii="Courier New" w:hAnsi="Courier New"/>
      <w:noProof/>
      <w:sz w:val="16"/>
      <w:lang w:val="en-GB" w:eastAsia="en-US"/>
    </w:rPr>
  </w:style>
  <w:style w:type="character" w:customStyle="1" w:styleId="B2Char">
    <w:name w:val="B2 Char"/>
    <w:link w:val="B20"/>
    <w:qFormat/>
    <w:rsid w:val="00890678"/>
    <w:rPr>
      <w:rFonts w:ascii="Times New Roman" w:hAnsi="Times New Roman"/>
      <w:lang w:val="en-GB" w:eastAsia="en-US"/>
    </w:rPr>
  </w:style>
  <w:style w:type="character" w:customStyle="1" w:styleId="B1Char">
    <w:name w:val="B1 Char"/>
    <w:link w:val="B10"/>
    <w:qFormat/>
    <w:locked/>
    <w:rsid w:val="00890678"/>
    <w:rPr>
      <w:rFonts w:ascii="Times New Roman" w:hAnsi="Times New Roman"/>
      <w:lang w:val="en-GB" w:eastAsia="en-US"/>
    </w:rPr>
  </w:style>
  <w:style w:type="character" w:customStyle="1" w:styleId="TALChar">
    <w:name w:val="TAL Char"/>
    <w:link w:val="TAL"/>
    <w:qFormat/>
    <w:rsid w:val="00890678"/>
    <w:rPr>
      <w:rFonts w:ascii="Arial" w:hAnsi="Arial"/>
      <w:sz w:val="18"/>
      <w:lang w:val="en-GB" w:eastAsia="en-US"/>
    </w:rPr>
  </w:style>
  <w:style w:type="character" w:customStyle="1" w:styleId="TAHCar">
    <w:name w:val="TAH Car"/>
    <w:link w:val="TAH"/>
    <w:qFormat/>
    <w:rsid w:val="00890678"/>
    <w:rPr>
      <w:rFonts w:ascii="Arial" w:hAnsi="Arial"/>
      <w:b/>
      <w:sz w:val="18"/>
      <w:lang w:val="en-GB" w:eastAsia="en-US"/>
    </w:rPr>
  </w:style>
  <w:style w:type="character" w:customStyle="1" w:styleId="THChar">
    <w:name w:val="TH Char"/>
    <w:link w:val="TH"/>
    <w:qFormat/>
    <w:rsid w:val="00890678"/>
    <w:rPr>
      <w:rFonts w:ascii="Arial" w:hAnsi="Arial"/>
      <w:b/>
      <w:lang w:val="en-GB" w:eastAsia="en-US"/>
    </w:rPr>
  </w:style>
  <w:style w:type="character" w:customStyle="1" w:styleId="TACCar">
    <w:name w:val="TAC Car"/>
    <w:link w:val="TAC"/>
    <w:qFormat/>
    <w:rsid w:val="00890678"/>
    <w:rPr>
      <w:rFonts w:ascii="Arial" w:hAnsi="Arial"/>
      <w:sz w:val="18"/>
      <w:lang w:val="en-GB" w:eastAsia="en-US"/>
    </w:rPr>
  </w:style>
  <w:style w:type="character" w:customStyle="1" w:styleId="NOChar">
    <w:name w:val="NO Char"/>
    <w:link w:val="NO"/>
    <w:qFormat/>
    <w:rsid w:val="00890678"/>
    <w:rPr>
      <w:rFonts w:ascii="Times New Roman" w:hAnsi="Times New Roman"/>
      <w:lang w:val="en-GB" w:eastAsia="en-US"/>
    </w:rPr>
  </w:style>
  <w:style w:type="character" w:customStyle="1" w:styleId="B3Char2">
    <w:name w:val="B3 Char2"/>
    <w:link w:val="B30"/>
    <w:qFormat/>
    <w:rsid w:val="00890678"/>
    <w:rPr>
      <w:rFonts w:ascii="Times New Roman" w:hAnsi="Times New Roman"/>
      <w:lang w:val="en-GB" w:eastAsia="en-US"/>
    </w:rPr>
  </w:style>
  <w:style w:type="character" w:customStyle="1" w:styleId="B4Char">
    <w:name w:val="B4 Char"/>
    <w:link w:val="B4"/>
    <w:qFormat/>
    <w:rsid w:val="00890678"/>
    <w:rPr>
      <w:rFonts w:ascii="Times New Roman" w:hAnsi="Times New Roman"/>
      <w:lang w:val="en-GB" w:eastAsia="en-US"/>
    </w:rPr>
  </w:style>
  <w:style w:type="character" w:customStyle="1" w:styleId="B5Char">
    <w:name w:val="B5 Char"/>
    <w:link w:val="B5"/>
    <w:qFormat/>
    <w:rsid w:val="00890678"/>
    <w:rPr>
      <w:rFonts w:ascii="Times New Roman" w:hAnsi="Times New Roman"/>
      <w:lang w:val="en-GB" w:eastAsia="en-US"/>
    </w:rPr>
  </w:style>
  <w:style w:type="paragraph" w:customStyle="1" w:styleId="B6">
    <w:name w:val="B6"/>
    <w:basedOn w:val="B5"/>
    <w:link w:val="B6Char"/>
    <w:qFormat/>
    <w:rsid w:val="00890678"/>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890678"/>
    <w:rPr>
      <w:rFonts w:ascii="Times New Roman" w:hAnsi="Times New Roman"/>
      <w:lang w:val="x-none" w:eastAsia="ja-JP"/>
    </w:rPr>
  </w:style>
  <w:style w:type="character" w:customStyle="1" w:styleId="B3Char">
    <w:name w:val="B3 Char"/>
    <w:qFormat/>
    <w:rsid w:val="00890678"/>
    <w:rPr>
      <w:rFonts w:eastAsia="Times New Roman"/>
    </w:rPr>
  </w:style>
  <w:style w:type="character" w:customStyle="1" w:styleId="B1Zchn">
    <w:name w:val="B1 Zchn"/>
    <w:qFormat/>
    <w:rsid w:val="00890678"/>
    <w:rPr>
      <w:lang w:eastAsia="en-US"/>
    </w:rPr>
  </w:style>
  <w:style w:type="character" w:customStyle="1" w:styleId="B1Char1">
    <w:name w:val="B1 Char1"/>
    <w:qFormat/>
    <w:rsid w:val="00890678"/>
    <w:rPr>
      <w:lang w:val="en-GB" w:eastAsia="en-US"/>
    </w:rPr>
  </w:style>
  <w:style w:type="character" w:customStyle="1" w:styleId="TACChar">
    <w:name w:val="TAC Char"/>
    <w:qFormat/>
    <w:locked/>
    <w:rsid w:val="00890678"/>
    <w:rPr>
      <w:rFonts w:ascii="Arial" w:hAnsi="Arial" w:cs="Arial"/>
      <w:sz w:val="18"/>
      <w:lang w:val="x-none" w:eastAsia="en-US"/>
    </w:rPr>
  </w:style>
  <w:style w:type="paragraph" w:styleId="PlainText">
    <w:name w:val="Plain Text"/>
    <w:basedOn w:val="Normal"/>
    <w:link w:val="PlainTextChar"/>
    <w:unhideWhenUsed/>
    <w:rsid w:val="00890678"/>
    <w:pPr>
      <w:overflowPunct w:val="0"/>
      <w:autoSpaceDE w:val="0"/>
      <w:autoSpaceDN w:val="0"/>
      <w:adjustRightInd w:val="0"/>
      <w:spacing w:after="0"/>
      <w:textAlignment w:val="baseline"/>
    </w:pPr>
    <w:rPr>
      <w:rFonts w:ascii="Calibri" w:eastAsia="SimSun" w:hAnsi="Calibri" w:cs="Calibri"/>
      <w:sz w:val="22"/>
      <w:szCs w:val="21"/>
      <w:lang w:val="en-US" w:eastAsia="en-GB"/>
    </w:rPr>
  </w:style>
  <w:style w:type="character" w:customStyle="1" w:styleId="PlainTextChar">
    <w:name w:val="Plain Text Char"/>
    <w:basedOn w:val="DefaultParagraphFont"/>
    <w:link w:val="PlainText"/>
    <w:rsid w:val="00890678"/>
    <w:rPr>
      <w:rFonts w:ascii="Calibri" w:eastAsia="SimSun" w:hAnsi="Calibri" w:cs="Calibri"/>
      <w:sz w:val="22"/>
      <w:szCs w:val="21"/>
      <w:lang w:val="en-US" w:eastAsia="en-GB"/>
    </w:rPr>
  </w:style>
  <w:style w:type="paragraph" w:customStyle="1" w:styleId="TAJ">
    <w:name w:val="TAJ"/>
    <w:basedOn w:val="TH"/>
    <w:rsid w:val="00890678"/>
    <w:pPr>
      <w:overflowPunct w:val="0"/>
      <w:autoSpaceDE w:val="0"/>
      <w:autoSpaceDN w:val="0"/>
      <w:adjustRightInd w:val="0"/>
      <w:textAlignment w:val="baseline"/>
    </w:pPr>
    <w:rPr>
      <w:rFonts w:eastAsia="SimSun"/>
      <w:lang w:eastAsia="en-GB"/>
    </w:rPr>
  </w:style>
  <w:style w:type="paragraph" w:customStyle="1" w:styleId="Guidance">
    <w:name w:val="Guidance"/>
    <w:basedOn w:val="Normal"/>
    <w:rsid w:val="00890678"/>
    <w:pPr>
      <w:overflowPunct w:val="0"/>
      <w:autoSpaceDE w:val="0"/>
      <w:autoSpaceDN w:val="0"/>
      <w:adjustRightInd w:val="0"/>
      <w:textAlignment w:val="baseline"/>
    </w:pPr>
    <w:rPr>
      <w:rFonts w:eastAsia="SimSun"/>
      <w:i/>
      <w:color w:val="0000FF"/>
      <w:lang w:eastAsia="en-GB"/>
    </w:rPr>
  </w:style>
  <w:style w:type="character" w:customStyle="1" w:styleId="EXCar">
    <w:name w:val="EX Car"/>
    <w:link w:val="EX"/>
    <w:locked/>
    <w:rsid w:val="00890678"/>
    <w:rPr>
      <w:rFonts w:ascii="Times New Roman" w:hAnsi="Times New Roman"/>
      <w:lang w:val="en-GB" w:eastAsia="en-US"/>
    </w:rPr>
  </w:style>
  <w:style w:type="character" w:customStyle="1" w:styleId="TANChar">
    <w:name w:val="TAN Char"/>
    <w:link w:val="TAN"/>
    <w:qFormat/>
    <w:rsid w:val="00890678"/>
    <w:rPr>
      <w:rFonts w:ascii="Arial" w:hAnsi="Arial"/>
      <w:sz w:val="18"/>
      <w:lang w:val="en-GB" w:eastAsia="en-US"/>
    </w:rPr>
  </w:style>
  <w:style w:type="character" w:customStyle="1" w:styleId="TFZchn">
    <w:name w:val="TF Zchn"/>
    <w:link w:val="TF"/>
    <w:locked/>
    <w:rsid w:val="00890678"/>
    <w:rPr>
      <w:rFonts w:ascii="Arial" w:hAnsi="Arial"/>
      <w:b/>
      <w:lang w:val="en-GB" w:eastAsia="en-US"/>
    </w:rPr>
  </w:style>
  <w:style w:type="character" w:customStyle="1" w:styleId="B2Car">
    <w:name w:val="B2 Car"/>
    <w:rsid w:val="00890678"/>
  </w:style>
  <w:style w:type="character" w:customStyle="1" w:styleId="EditorsNoteChar">
    <w:name w:val="Editor's Note Char"/>
    <w:link w:val="EditorsNote"/>
    <w:rsid w:val="00890678"/>
    <w:rPr>
      <w:rFonts w:ascii="Times New Roman" w:hAnsi="Times New Roman"/>
      <w:color w:val="FF0000"/>
      <w:lang w:val="en-GB" w:eastAsia="en-US"/>
    </w:rPr>
  </w:style>
  <w:style w:type="paragraph" w:styleId="Revision">
    <w:name w:val="Revision"/>
    <w:hidden/>
    <w:uiPriority w:val="99"/>
    <w:rsid w:val="00890678"/>
    <w:rPr>
      <w:rFonts w:ascii="Times New Roman" w:eastAsia="SimSun" w:hAnsi="Times New Roman"/>
      <w:lang w:val="en-GB" w:eastAsia="en-US"/>
    </w:rPr>
  </w:style>
  <w:style w:type="character" w:customStyle="1" w:styleId="TAL0">
    <w:name w:val="TAL (文字)"/>
    <w:rsid w:val="00890678"/>
    <w:rPr>
      <w:rFonts w:ascii="Arial" w:eastAsia="Times New Roman" w:hAnsi="Arial"/>
      <w:sz w:val="18"/>
    </w:rPr>
  </w:style>
  <w:style w:type="character" w:customStyle="1" w:styleId="EXChar">
    <w:name w:val="EX Char"/>
    <w:qFormat/>
    <w:locked/>
    <w:rsid w:val="00890678"/>
    <w:rPr>
      <w:lang w:eastAsia="en-US"/>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link w:val="Heading1"/>
    <w:rsid w:val="00890678"/>
    <w:rPr>
      <w:rFonts w:ascii="Arial" w:hAnsi="Arial"/>
      <w:sz w:val="36"/>
      <w:lang w:val="en-GB"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link w:val="Heading4"/>
    <w:rsid w:val="00890678"/>
    <w:rPr>
      <w:rFonts w:ascii="Arial" w:hAnsi="Arial"/>
      <w:sz w:val="24"/>
      <w:lang w:val="en-GB" w:eastAsia="en-US"/>
    </w:rPr>
  </w:style>
  <w:style w:type="character" w:customStyle="1" w:styleId="EditorsNoteChar1">
    <w:name w:val="Editor's Note Char1"/>
    <w:rsid w:val="00890678"/>
    <w:rPr>
      <w:rFonts w:ascii="Times New Roman" w:eastAsia="Times New Roman" w:hAnsi="Times New Roman"/>
      <w:color w:val="FF0000"/>
    </w:rPr>
  </w:style>
  <w:style w:type="character" w:customStyle="1" w:styleId="TFChar">
    <w:name w:val="TF Char"/>
    <w:qFormat/>
    <w:rsid w:val="00890678"/>
    <w:rPr>
      <w:rFonts w:ascii="Arial" w:eastAsia="Times New Roman" w:hAnsi="Arial"/>
      <w:b/>
    </w:rPr>
  </w:style>
  <w:style w:type="paragraph" w:styleId="IndexHeading">
    <w:name w:val="index heading"/>
    <w:basedOn w:val="Normal"/>
    <w:next w:val="Normal"/>
    <w:rsid w:val="0089067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890678"/>
    <w:pPr>
      <w:overflowPunct w:val="0"/>
      <w:autoSpaceDE w:val="0"/>
      <w:autoSpaceDN w:val="0"/>
      <w:adjustRightInd w:val="0"/>
      <w:ind w:left="851"/>
      <w:textAlignment w:val="baseline"/>
    </w:pPr>
    <w:rPr>
      <w:lang w:eastAsia="en-GB"/>
    </w:rPr>
  </w:style>
  <w:style w:type="paragraph" w:customStyle="1" w:styleId="INDENT2">
    <w:name w:val="INDENT2"/>
    <w:basedOn w:val="Normal"/>
    <w:rsid w:val="0089067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90678"/>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89067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8906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890678"/>
    <w:pPr>
      <w:overflowPunct w:val="0"/>
      <w:autoSpaceDE w:val="0"/>
      <w:autoSpaceDN w:val="0"/>
      <w:adjustRightInd w:val="0"/>
      <w:spacing w:before="120" w:after="120"/>
      <w:textAlignment w:val="baseline"/>
    </w:pPr>
    <w:rPr>
      <w:b/>
      <w:lang w:eastAsia="x-non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rsid w:val="00890678"/>
    <w:rPr>
      <w:rFonts w:ascii="Times New Roman" w:hAnsi="Times New Roman"/>
      <w:b/>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90678"/>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90678"/>
    <w:rPr>
      <w:rFonts w:ascii="Times New Roman" w:hAnsi="Times New Roman"/>
      <w:lang w:val="en-GB" w:eastAsia="x-none"/>
    </w:rPr>
  </w:style>
  <w:style w:type="character" w:styleId="Emphasis">
    <w:name w:val="Emphasis"/>
    <w:qFormat/>
    <w:rsid w:val="00890678"/>
    <w:rPr>
      <w:i/>
      <w:iCs/>
    </w:rPr>
  </w:style>
  <w:style w:type="paragraph" w:customStyle="1" w:styleId="Heading">
    <w:name w:val="Heading"/>
    <w:next w:val="BodyText"/>
    <w:link w:val="HeadingChar"/>
    <w:rsid w:val="00890678"/>
    <w:pPr>
      <w:spacing w:before="360"/>
      <w:ind w:left="2552"/>
    </w:pPr>
    <w:rPr>
      <w:rFonts w:ascii="Arial" w:hAnsi="Arial"/>
      <w:b/>
      <w:sz w:val="22"/>
      <w:szCs w:val="22"/>
      <w:lang w:val="en-US" w:eastAsia="en-US"/>
    </w:rPr>
  </w:style>
  <w:style w:type="character" w:customStyle="1" w:styleId="HeadingChar">
    <w:name w:val="Heading Char"/>
    <w:link w:val="Heading"/>
    <w:rsid w:val="00890678"/>
    <w:rPr>
      <w:rFonts w:ascii="Arial" w:hAnsi="Arial"/>
      <w:b/>
      <w:sz w:val="22"/>
      <w:szCs w:val="22"/>
      <w:lang w:val="en-US" w:eastAsia="en-US"/>
    </w:rPr>
  </w:style>
  <w:style w:type="paragraph" w:customStyle="1" w:styleId="IBN">
    <w:name w:val="IBN"/>
    <w:basedOn w:val="Normal"/>
    <w:rsid w:val="00890678"/>
    <w:pPr>
      <w:tabs>
        <w:tab w:val="left" w:pos="567"/>
      </w:tabs>
      <w:overflowPunct w:val="0"/>
      <w:autoSpaceDE w:val="0"/>
      <w:autoSpaceDN w:val="0"/>
      <w:adjustRightInd w:val="0"/>
      <w:textAlignment w:val="baseline"/>
    </w:pPr>
    <w:rPr>
      <w:lang w:eastAsia="en-GB"/>
    </w:rPr>
  </w:style>
  <w:style w:type="paragraph" w:customStyle="1" w:styleId="Npr">
    <w:name w:val="Npr"/>
    <w:basedOn w:val="Normal"/>
    <w:rsid w:val="00890678"/>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890678"/>
    <w:pPr>
      <w:overflowPunct w:val="0"/>
      <w:autoSpaceDE w:val="0"/>
      <w:autoSpaceDN w:val="0"/>
      <w:adjustRightInd w:val="0"/>
      <w:textAlignment w:val="baseline"/>
    </w:pPr>
    <w:rPr>
      <w:lang w:eastAsia="en-GB"/>
    </w:rPr>
  </w:style>
  <w:style w:type="character" w:customStyle="1" w:styleId="B1LatinItaliqueCar">
    <w:name w:val="B1 + (Latin) Italique Car"/>
    <w:link w:val="B1LatinItalique"/>
    <w:rsid w:val="00890678"/>
    <w:rPr>
      <w:rFonts w:ascii="Times New Roman" w:hAnsi="Times New Roman"/>
      <w:lang w:val="en-GB" w:eastAsia="en-GB"/>
    </w:rPr>
  </w:style>
  <w:style w:type="paragraph" w:customStyle="1" w:styleId="NB2">
    <w:name w:val="NB2"/>
    <w:basedOn w:val="ZG"/>
    <w:rsid w:val="00890678"/>
    <w:pPr>
      <w:framePr w:wrap="notBeside"/>
      <w:overflowPunct w:val="0"/>
      <w:autoSpaceDE w:val="0"/>
      <w:autoSpaceDN w:val="0"/>
      <w:adjustRightInd w:val="0"/>
      <w:textAlignment w:val="baseline"/>
    </w:pPr>
    <w:rPr>
      <w:lang w:eastAsia="en-GB"/>
    </w:rPr>
  </w:style>
  <w:style w:type="table" w:styleId="TableGrid">
    <w:name w:val="Table Grid"/>
    <w:aliases w:val="SGS Table Basic 1"/>
    <w:basedOn w:val="TableNormal"/>
    <w:qFormat/>
    <w:rsid w:val="008906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890678"/>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890678"/>
    <w:rPr>
      <w:rFonts w:ascii="Times New Roman" w:hAnsi="Times New Roman"/>
      <w:lang w:val="en-GB" w:eastAsia="ja-JP"/>
    </w:rPr>
  </w:style>
  <w:style w:type="paragraph" w:styleId="BodyText3">
    <w:name w:val="Body Text 3"/>
    <w:basedOn w:val="Normal"/>
    <w:link w:val="BodyText3Char"/>
    <w:rsid w:val="00890678"/>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890678"/>
    <w:rPr>
      <w:rFonts w:ascii="Times New Roman" w:hAnsi="Times New Roman"/>
      <w:lang w:val="en-GB" w:eastAsia="ja-JP"/>
    </w:rPr>
  </w:style>
  <w:style w:type="paragraph" w:customStyle="1" w:styleId="tableentry">
    <w:name w:val="table entry"/>
    <w:basedOn w:val="Normal"/>
    <w:rsid w:val="00890678"/>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styleId="PageNumber">
    <w:name w:val="page number"/>
    <w:basedOn w:val="DefaultParagraphFont"/>
    <w:uiPriority w:val="99"/>
    <w:rsid w:val="00890678"/>
  </w:style>
  <w:style w:type="paragraph" w:customStyle="1" w:styleId="FigureTitle">
    <w:name w:val="Figure_Title"/>
    <w:basedOn w:val="Normal"/>
    <w:next w:val="Normal"/>
    <w:rsid w:val="008906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BodyTextIndent"/>
    <w:rsid w:val="00890678"/>
    <w:pPr>
      <w:keepNext/>
      <w:keepLines/>
      <w:spacing w:after="180"/>
      <w:ind w:left="0"/>
      <w:jc w:val="center"/>
    </w:pPr>
    <w:rPr>
      <w:snapToGrid w:val="0"/>
      <w:kern w:val="2"/>
    </w:rPr>
  </w:style>
  <w:style w:type="paragraph" w:styleId="BodyTextIndent">
    <w:name w:val="Body Text Indent"/>
    <w:basedOn w:val="Normal"/>
    <w:link w:val="BodyTextIndentChar"/>
    <w:rsid w:val="00890678"/>
    <w:pPr>
      <w:overflowPunct w:val="0"/>
      <w:autoSpaceDE w:val="0"/>
      <w:autoSpaceDN w:val="0"/>
      <w:adjustRightInd w:val="0"/>
      <w:spacing w:after="120"/>
      <w:ind w:left="360"/>
      <w:textAlignment w:val="baseline"/>
    </w:pPr>
    <w:rPr>
      <w:lang w:eastAsia="x-none"/>
    </w:rPr>
  </w:style>
  <w:style w:type="character" w:customStyle="1" w:styleId="BodyTextIndentChar">
    <w:name w:val="Body Text Indent Char"/>
    <w:basedOn w:val="DefaultParagraphFont"/>
    <w:link w:val="BodyTextIndent"/>
    <w:rsid w:val="00890678"/>
    <w:rPr>
      <w:rFonts w:ascii="Times New Roman" w:hAnsi="Times New Roman"/>
      <w:lang w:val="en-GB" w:eastAsia="x-none"/>
    </w:rPr>
  </w:style>
  <w:style w:type="paragraph" w:customStyle="1" w:styleId="Bullet">
    <w:name w:val="Bullet"/>
    <w:basedOn w:val="Normal"/>
    <w:rsid w:val="00890678"/>
    <w:pPr>
      <w:numPr>
        <w:numId w:val="2"/>
      </w:numPr>
      <w:overflowPunct w:val="0"/>
      <w:autoSpaceDE w:val="0"/>
      <w:autoSpaceDN w:val="0"/>
      <w:adjustRightInd w:val="0"/>
      <w:textAlignment w:val="baseline"/>
    </w:pPr>
    <w:rPr>
      <w:lang w:eastAsia="en-GB"/>
    </w:rPr>
  </w:style>
  <w:style w:type="paragraph" w:customStyle="1" w:styleId="MTDisplayEquation">
    <w:name w:val="MTDisplayEquation"/>
    <w:basedOn w:val="Normal"/>
    <w:rsid w:val="00890678"/>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TableNormal"/>
    <w:next w:val="TableGrid"/>
    <w:qFormat/>
    <w:rsid w:val="008906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Normal"/>
    <w:rsid w:val="0089067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89067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rsid w:val="00890678"/>
    <w:pPr>
      <w:overflowPunct w:val="0"/>
      <w:autoSpaceDE w:val="0"/>
      <w:autoSpaceDN w:val="0"/>
      <w:adjustRightInd w:val="0"/>
      <w:spacing w:after="0"/>
      <w:textAlignment w:val="baseline"/>
    </w:pPr>
    <w:rPr>
      <w:rFonts w:eastAsia="MS Mincho"/>
      <w:lang w:eastAsia="ja-JP"/>
    </w:rPr>
  </w:style>
  <w:style w:type="character" w:customStyle="1" w:styleId="ListChar">
    <w:name w:val="List Char"/>
    <w:link w:val="List"/>
    <w:rsid w:val="00890678"/>
    <w:rPr>
      <w:rFonts w:ascii="Times New Roman" w:hAnsi="Times New Roman"/>
      <w:lang w:val="en-GB" w:eastAsia="en-US"/>
    </w:rPr>
  </w:style>
  <w:style w:type="numbering" w:customStyle="1" w:styleId="NoList1">
    <w:name w:val="No List1"/>
    <w:next w:val="NoList"/>
    <w:semiHidden/>
    <w:rsid w:val="00890678"/>
  </w:style>
  <w:style w:type="paragraph" w:customStyle="1" w:styleId="CRfront">
    <w:name w:val="CR_front"/>
    <w:next w:val="Normal"/>
    <w:rsid w:val="00890678"/>
    <w:rPr>
      <w:rFonts w:ascii="Arial" w:hAnsi="Arial"/>
      <w:lang w:val="en-GB" w:eastAsia="en-US"/>
    </w:rPr>
  </w:style>
  <w:style w:type="paragraph" w:customStyle="1" w:styleId="NumberedList">
    <w:name w:val="Numbered List"/>
    <w:basedOn w:val="Para1"/>
    <w:link w:val="NumberedListChar"/>
    <w:qFormat/>
    <w:rsid w:val="00890678"/>
    <w:rPr>
      <w:rFonts w:ascii="Times New Roman" w:hAnsi="Times New Roman"/>
      <w:snapToGrid w:val="0"/>
    </w:rPr>
  </w:style>
  <w:style w:type="paragraph" w:customStyle="1" w:styleId="Para1">
    <w:name w:val="Para1"/>
    <w:basedOn w:val="Normal"/>
    <w:rsid w:val="00890678"/>
    <w:pPr>
      <w:overflowPunct w:val="0"/>
      <w:autoSpaceDE w:val="0"/>
      <w:autoSpaceDN w:val="0"/>
      <w:adjustRightInd w:val="0"/>
      <w:spacing w:before="120" w:after="120"/>
      <w:textAlignment w:val="baseline"/>
    </w:pPr>
    <w:rPr>
      <w:rFonts w:ascii="Arial" w:hAnsi="Arial"/>
      <w:lang w:val="en-US" w:eastAsia="ja-JP"/>
    </w:rPr>
  </w:style>
  <w:style w:type="paragraph" w:customStyle="1" w:styleId="tah0">
    <w:name w:val="tah"/>
    <w:basedOn w:val="Normal"/>
    <w:rsid w:val="00890678"/>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890678"/>
    <w:pPr>
      <w:tabs>
        <w:tab w:val="num" w:pos="360"/>
      </w:tabs>
      <w:overflowPunct w:val="0"/>
      <w:autoSpaceDE w:val="0"/>
      <w:autoSpaceDN w:val="0"/>
      <w:adjustRightInd w:val="0"/>
      <w:ind w:left="360" w:hanging="360"/>
      <w:textAlignment w:val="baseline"/>
    </w:pPr>
    <w:rPr>
      <w:lang w:eastAsia="ja-JP"/>
    </w:rPr>
  </w:style>
  <w:style w:type="character" w:customStyle="1" w:styleId="Heading8Char1">
    <w:name w:val="Heading 8 Char1"/>
    <w:rsid w:val="00890678"/>
    <w:rPr>
      <w:rFonts w:ascii="Arial" w:hAnsi="Arial"/>
      <w:sz w:val="36"/>
      <w:lang w:val="en-GB"/>
    </w:rPr>
  </w:style>
  <w:style w:type="paragraph" w:customStyle="1" w:styleId="WP">
    <w:name w:val="WP"/>
    <w:basedOn w:val="Normal"/>
    <w:rsid w:val="00890678"/>
    <w:pPr>
      <w:overflowPunct w:val="0"/>
      <w:autoSpaceDE w:val="0"/>
      <w:autoSpaceDN w:val="0"/>
      <w:adjustRightInd w:val="0"/>
      <w:jc w:val="both"/>
      <w:textAlignment w:val="baseline"/>
    </w:pPr>
    <w:rPr>
      <w:rFonts w:ascii="Arial" w:hAnsi="Arial"/>
      <w:lang w:eastAsia="ja-JP"/>
    </w:rPr>
  </w:style>
  <w:style w:type="paragraph" w:customStyle="1" w:styleId="ReferenceLine">
    <w:name w:val="Reference Line"/>
    <w:basedOn w:val="BodyText"/>
    <w:rsid w:val="00890678"/>
    <w:pPr>
      <w:widowControl w:val="0"/>
      <w:spacing w:after="120"/>
    </w:pPr>
    <w:rPr>
      <w:rFonts w:eastAsia="‚l‚r ‚oƒSƒVƒbƒN"/>
      <w:snapToGrid w:val="0"/>
      <w:lang w:eastAsia="ja-JP"/>
    </w:rPr>
  </w:style>
  <w:style w:type="paragraph" w:customStyle="1" w:styleId="HE">
    <w:name w:val="HE"/>
    <w:basedOn w:val="Normal"/>
    <w:rsid w:val="00890678"/>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Normal"/>
    <w:rsid w:val="00890678"/>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89067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90678"/>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rsid w:val="00890678"/>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Normal"/>
    <w:rsid w:val="00890678"/>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Normal"/>
    <w:next w:val="table"/>
    <w:rsid w:val="00890678"/>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Normal"/>
    <w:next w:val="Normal"/>
    <w:rsid w:val="00890678"/>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BodyText"/>
    <w:next w:val="Caption"/>
    <w:rsid w:val="00890678"/>
    <w:pPr>
      <w:keepNext/>
      <w:keepLines/>
      <w:widowControl w:val="0"/>
      <w:spacing w:after="120"/>
    </w:pPr>
    <w:rPr>
      <w:sz w:val="22"/>
      <w:lang w:eastAsia="ja-JP"/>
    </w:rPr>
  </w:style>
  <w:style w:type="paragraph" w:customStyle="1" w:styleId="FooterCentred">
    <w:name w:val="FooterCentred"/>
    <w:basedOn w:val="Footer"/>
    <w:rsid w:val="0089067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ZC">
    <w:name w:val="ZC"/>
    <w:rsid w:val="00890678"/>
    <w:pPr>
      <w:spacing w:line="360" w:lineRule="atLeast"/>
      <w:jc w:val="center"/>
    </w:pPr>
    <w:rPr>
      <w:rFonts w:ascii="Times New Roman" w:hAnsi="Times New Roman"/>
      <w:lang w:val="en-GB" w:eastAsia="en-US"/>
    </w:rPr>
  </w:style>
  <w:style w:type="paragraph" w:customStyle="1" w:styleId="ZK">
    <w:name w:val="ZK"/>
    <w:rsid w:val="00890678"/>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89067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890678"/>
    <w:pPr>
      <w:overflowPunct w:val="0"/>
      <w:autoSpaceDE w:val="0"/>
      <w:autoSpaceDN w:val="0"/>
      <w:adjustRightInd w:val="0"/>
      <w:spacing w:after="18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890678"/>
    <w:rPr>
      <w:rFonts w:ascii="Times New Roman" w:hAnsi="Times New Roman"/>
      <w:lang w:val="en-US" w:eastAsia="en-US"/>
    </w:rPr>
    <w:tblPr>
      <w:tblInd w:w="0" w:type="dxa"/>
      <w:tblCellMar>
        <w:top w:w="0" w:type="dxa"/>
        <w:left w:w="108" w:type="dxa"/>
        <w:bottom w:w="0" w:type="dxa"/>
        <w:right w:w="108" w:type="dxa"/>
      </w:tblCellMar>
    </w:tblPr>
  </w:style>
  <w:style w:type="paragraph" w:styleId="BodyTextIndent2">
    <w:name w:val="Body Text Indent 2"/>
    <w:basedOn w:val="Normal"/>
    <w:link w:val="BodyTextIndent2Char"/>
    <w:rsid w:val="00890678"/>
    <w:pPr>
      <w:overflowPunct w:val="0"/>
      <w:autoSpaceDE w:val="0"/>
      <w:autoSpaceDN w:val="0"/>
      <w:adjustRightInd w:val="0"/>
      <w:ind w:left="720" w:hanging="360"/>
      <w:textAlignment w:val="baseline"/>
    </w:pPr>
    <w:rPr>
      <w:rFonts w:eastAsia="MS Mincho"/>
      <w:kern w:val="28"/>
      <w:lang w:eastAsia="ja-JP"/>
    </w:rPr>
  </w:style>
  <w:style w:type="character" w:customStyle="1" w:styleId="BodyTextIndent2Char">
    <w:name w:val="Body Text Indent 2 Char"/>
    <w:basedOn w:val="DefaultParagraphFont"/>
    <w:link w:val="BodyTextIndent2"/>
    <w:rsid w:val="00890678"/>
    <w:rPr>
      <w:rFonts w:ascii="Times New Roman" w:eastAsia="MS Mincho" w:hAnsi="Times New Roman"/>
      <w:kern w:val="28"/>
      <w:lang w:val="en-GB" w:eastAsia="ja-JP"/>
    </w:rPr>
  </w:style>
  <w:style w:type="character" w:styleId="Strong">
    <w:name w:val="Strong"/>
    <w:aliases w:val="Level 2"/>
    <w:qFormat/>
    <w:rsid w:val="00890678"/>
    <w:rPr>
      <w:b/>
      <w:bCs/>
    </w:rPr>
  </w:style>
  <w:style w:type="paragraph" w:styleId="BodyTextIndent3">
    <w:name w:val="Body Text Indent 3"/>
    <w:basedOn w:val="Normal"/>
    <w:link w:val="BodyTextIndent3Char"/>
    <w:rsid w:val="00890678"/>
    <w:pPr>
      <w:overflowPunct w:val="0"/>
      <w:autoSpaceDE w:val="0"/>
      <w:autoSpaceDN w:val="0"/>
      <w:adjustRightInd w:val="0"/>
      <w:spacing w:after="120"/>
      <w:ind w:leftChars="200" w:left="420"/>
      <w:textAlignment w:val="baseline"/>
    </w:pPr>
    <w:rPr>
      <w:rFonts w:eastAsia="SimSun"/>
      <w:sz w:val="16"/>
      <w:szCs w:val="16"/>
      <w:lang w:eastAsia="ja-JP"/>
    </w:rPr>
  </w:style>
  <w:style w:type="character" w:customStyle="1" w:styleId="BodyTextIndent3Char">
    <w:name w:val="Body Text Indent 3 Char"/>
    <w:basedOn w:val="DefaultParagraphFont"/>
    <w:link w:val="BodyTextIndent3"/>
    <w:rsid w:val="00890678"/>
    <w:rPr>
      <w:rFonts w:ascii="Times New Roman" w:eastAsia="SimSun" w:hAnsi="Times New Roman"/>
      <w:sz w:val="16"/>
      <w:szCs w:val="16"/>
      <w:lang w:val="en-GB" w:eastAsia="ja-JP"/>
    </w:rPr>
  </w:style>
  <w:style w:type="paragraph" w:styleId="HTMLPreformatted">
    <w:name w:val="HTML Preformatted"/>
    <w:basedOn w:val="Normal"/>
    <w:link w:val="HTMLPreformattedChar"/>
    <w:rsid w:val="008906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olor w:val="000000"/>
      <w:sz w:val="24"/>
      <w:szCs w:val="24"/>
      <w:lang w:val="x-none" w:eastAsia="zh-CN"/>
    </w:rPr>
  </w:style>
  <w:style w:type="character" w:customStyle="1" w:styleId="HTMLPreformattedChar">
    <w:name w:val="HTML Preformatted Char"/>
    <w:basedOn w:val="DefaultParagraphFont"/>
    <w:link w:val="HTMLPreformatted"/>
    <w:rsid w:val="00890678"/>
    <w:rPr>
      <w:rFonts w:ascii="SimSun" w:eastAsia="SimSun" w:hAnsi="SimSun"/>
      <w:color w:val="000000"/>
      <w:sz w:val="24"/>
      <w:szCs w:val="24"/>
      <w:lang w:val="x-none" w:eastAsia="zh-CN"/>
    </w:rPr>
  </w:style>
  <w:style w:type="paragraph" w:customStyle="1" w:styleId="Style2">
    <w:name w:val="Style2"/>
    <w:basedOn w:val="Heading6"/>
    <w:next w:val="Heading6"/>
    <w:rsid w:val="00890678"/>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890678"/>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table" w:customStyle="1" w:styleId="TableStyle1">
    <w:name w:val="Table Style1"/>
    <w:basedOn w:val="TableNormal"/>
    <w:rsid w:val="00890678"/>
    <w:rPr>
      <w:rFonts w:ascii="Times New Roman" w:hAnsi="Times New Roman"/>
      <w:lang w:val="en-US" w:eastAsia="zh-CN"/>
    </w:rPr>
    <w:tblPr/>
  </w:style>
  <w:style w:type="paragraph" w:customStyle="1" w:styleId="FL">
    <w:name w:val="FL"/>
    <w:basedOn w:val="Normal"/>
    <w:rsid w:val="0089067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ullets">
    <w:name w:val="Bullets"/>
    <w:basedOn w:val="BodyText"/>
    <w:rsid w:val="00890678"/>
    <w:pPr>
      <w:widowControl w:val="0"/>
      <w:spacing w:after="120"/>
      <w:ind w:left="283" w:hanging="283"/>
    </w:pPr>
    <w:rPr>
      <w:rFonts w:eastAsia="MS Mincho"/>
    </w:rPr>
  </w:style>
  <w:style w:type="paragraph" w:customStyle="1" w:styleId="BodyTextIndent1">
    <w:name w:val="Body Text Indent1"/>
    <w:basedOn w:val="Normal"/>
    <w:rsid w:val="00890678"/>
    <w:pPr>
      <w:overflowPunct w:val="0"/>
      <w:autoSpaceDE w:val="0"/>
      <w:autoSpaceDN w:val="0"/>
      <w:adjustRightInd w:val="0"/>
      <w:spacing w:after="120"/>
      <w:ind w:left="283"/>
      <w:textAlignment w:val="baseline"/>
    </w:pPr>
    <w:rPr>
      <w:rFonts w:eastAsia="SimSun"/>
      <w:lang w:eastAsia="en-GB"/>
    </w:rPr>
  </w:style>
  <w:style w:type="paragraph" w:customStyle="1" w:styleId="BodyText21">
    <w:name w:val="Body Text 21"/>
    <w:basedOn w:val="Normal"/>
    <w:rsid w:val="00890678"/>
    <w:pPr>
      <w:overflowPunct w:val="0"/>
      <w:autoSpaceDE w:val="0"/>
      <w:autoSpaceDN w:val="0"/>
      <w:adjustRightInd w:val="0"/>
      <w:spacing w:after="0"/>
      <w:textAlignment w:val="baseline"/>
    </w:pPr>
    <w:rPr>
      <w:rFonts w:eastAsia="SimSun"/>
      <w:lang w:val="en-US" w:eastAsia="ja-JP"/>
    </w:rPr>
  </w:style>
  <w:style w:type="paragraph" w:customStyle="1" w:styleId="InsideAddress">
    <w:name w:val="Inside Address"/>
    <w:basedOn w:val="Normal"/>
    <w:rsid w:val="00890678"/>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89067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89067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890678"/>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890678"/>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890678"/>
    <w:pPr>
      <w:overflowPunct w:val="0"/>
      <w:autoSpaceDE w:val="0"/>
      <w:autoSpaceDN w:val="0"/>
      <w:adjustRightInd w:val="0"/>
      <w:textAlignment w:val="baseline"/>
    </w:pPr>
    <w:rPr>
      <w:rFonts w:ascii="Arial" w:hAnsi="Arial" w:cs="Arial"/>
      <w:lang w:eastAsia="en-GB"/>
    </w:rPr>
  </w:style>
  <w:style w:type="paragraph" w:customStyle="1" w:styleId="B7">
    <w:name w:val="B7"/>
    <w:basedOn w:val="B5"/>
    <w:rsid w:val="00890678"/>
    <w:pPr>
      <w:overflowPunct w:val="0"/>
      <w:autoSpaceDE w:val="0"/>
      <w:autoSpaceDN w:val="0"/>
      <w:adjustRightInd w:val="0"/>
      <w:ind w:left="2269"/>
      <w:textAlignment w:val="baseline"/>
    </w:pPr>
    <w:rPr>
      <w:lang w:eastAsia="ja-JP"/>
    </w:rPr>
  </w:style>
  <w:style w:type="numbering" w:customStyle="1" w:styleId="NoList2">
    <w:name w:val="No List2"/>
    <w:next w:val="NoList"/>
    <w:semiHidden/>
    <w:rsid w:val="00890678"/>
  </w:style>
  <w:style w:type="numbering" w:customStyle="1" w:styleId="NoList3">
    <w:name w:val="No List3"/>
    <w:next w:val="NoList"/>
    <w:semiHidden/>
    <w:rsid w:val="00890678"/>
  </w:style>
  <w:style w:type="character" w:customStyle="1" w:styleId="TALCar">
    <w:name w:val="TAL Car"/>
    <w:qFormat/>
    <w:rsid w:val="00890678"/>
    <w:rPr>
      <w:rFonts w:ascii="Arial" w:hAnsi="Arial"/>
      <w:sz w:val="18"/>
      <w:lang w:val="en-GB" w:eastAsia="en-US"/>
    </w:rPr>
  </w:style>
  <w:style w:type="character" w:customStyle="1" w:styleId="ListBulletChar">
    <w:name w:val="List Bullet Char"/>
    <w:link w:val="ListBullet"/>
    <w:rsid w:val="00890678"/>
    <w:rPr>
      <w:rFonts w:ascii="Times New Roman" w:hAnsi="Times New Roman"/>
      <w:lang w:val="en-GB" w:eastAsia="en-US"/>
    </w:rPr>
  </w:style>
  <w:style w:type="character" w:customStyle="1" w:styleId="ListBullet2Char">
    <w:name w:val="List Bullet 2 Char"/>
    <w:link w:val="ListBullet2"/>
    <w:rsid w:val="00890678"/>
    <w:rPr>
      <w:rFonts w:ascii="Times New Roman" w:hAnsi="Times New Roman"/>
      <w:lang w:val="en-GB" w:eastAsia="en-US"/>
    </w:rPr>
  </w:style>
  <w:style w:type="character" w:customStyle="1" w:styleId="ListBullet3Char">
    <w:name w:val="List Bullet 3 Char"/>
    <w:link w:val="ListBullet3"/>
    <w:rsid w:val="00890678"/>
    <w:rPr>
      <w:rFonts w:ascii="Times New Roman" w:hAnsi="Times New Roman"/>
      <w:lang w:val="en-GB" w:eastAsia="en-US"/>
    </w:rPr>
  </w:style>
  <w:style w:type="character" w:customStyle="1" w:styleId="List2Char">
    <w:name w:val="List 2 Char"/>
    <w:link w:val="List2"/>
    <w:rsid w:val="00890678"/>
    <w:rPr>
      <w:rFonts w:ascii="Times New Roman" w:hAnsi="Times New Roman"/>
      <w:lang w:val="en-GB" w:eastAsia="en-US"/>
    </w:rPr>
  </w:style>
  <w:style w:type="paragraph" w:customStyle="1" w:styleId="TabList">
    <w:name w:val="TabList"/>
    <w:basedOn w:val="Normal"/>
    <w:rsid w:val="00890678"/>
    <w:pPr>
      <w:tabs>
        <w:tab w:val="left" w:pos="1134"/>
      </w:tabs>
      <w:spacing w:after="0"/>
    </w:pPr>
    <w:rPr>
      <w:rFonts w:eastAsia="MS Mincho"/>
    </w:rPr>
  </w:style>
  <w:style w:type="paragraph" w:customStyle="1" w:styleId="text">
    <w:name w:val="text"/>
    <w:basedOn w:val="Normal"/>
    <w:rsid w:val="00890678"/>
    <w:pPr>
      <w:widowControl w:val="0"/>
      <w:spacing w:after="240"/>
      <w:jc w:val="both"/>
    </w:pPr>
    <w:rPr>
      <w:rFonts w:eastAsia="MS Mincho"/>
      <w:sz w:val="24"/>
      <w:lang w:val="en-AU"/>
    </w:rPr>
  </w:style>
  <w:style w:type="paragraph" w:customStyle="1" w:styleId="berschrift1H1">
    <w:name w:val="Überschrift 1.H1"/>
    <w:basedOn w:val="Normal"/>
    <w:next w:val="Normal"/>
    <w:rsid w:val="0089067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890678"/>
    <w:pPr>
      <w:widowControl/>
      <w:tabs>
        <w:tab w:val="num" w:pos="992"/>
      </w:tabs>
      <w:spacing w:after="120"/>
      <w:ind w:left="992" w:hanging="425"/>
    </w:pPr>
    <w:rPr>
      <w:lang w:val="en-US"/>
    </w:rPr>
  </w:style>
  <w:style w:type="paragraph" w:customStyle="1" w:styleId="textintend2">
    <w:name w:val="text intend 2"/>
    <w:basedOn w:val="text"/>
    <w:rsid w:val="00890678"/>
    <w:pPr>
      <w:widowControl/>
      <w:tabs>
        <w:tab w:val="num" w:pos="1418"/>
      </w:tabs>
      <w:spacing w:after="120"/>
      <w:ind w:left="1418" w:hanging="426"/>
    </w:pPr>
    <w:rPr>
      <w:lang w:val="en-US"/>
    </w:rPr>
  </w:style>
  <w:style w:type="paragraph" w:customStyle="1" w:styleId="textintend3">
    <w:name w:val="text intend 3"/>
    <w:basedOn w:val="text"/>
    <w:rsid w:val="00890678"/>
    <w:pPr>
      <w:widowControl/>
      <w:tabs>
        <w:tab w:val="num" w:pos="1843"/>
      </w:tabs>
      <w:spacing w:after="120"/>
      <w:ind w:left="1843" w:hanging="425"/>
    </w:pPr>
    <w:rPr>
      <w:lang w:val="en-US"/>
    </w:rPr>
  </w:style>
  <w:style w:type="paragraph" w:customStyle="1" w:styleId="para">
    <w:name w:val="para"/>
    <w:basedOn w:val="Normal"/>
    <w:rsid w:val="00890678"/>
    <w:pPr>
      <w:spacing w:after="240"/>
      <w:jc w:val="both"/>
    </w:pPr>
    <w:rPr>
      <w:rFonts w:ascii="Helvetica" w:eastAsia="MS Mincho" w:hAnsi="Helvetica"/>
    </w:rPr>
  </w:style>
  <w:style w:type="character" w:customStyle="1" w:styleId="MTEquationSection">
    <w:name w:val="MTEquationSection"/>
    <w:rsid w:val="00890678"/>
    <w:rPr>
      <w:noProof w:val="0"/>
      <w:vanish w:val="0"/>
      <w:color w:val="FF0000"/>
      <w:lang w:eastAsia="en-US"/>
    </w:rPr>
  </w:style>
  <w:style w:type="paragraph" w:customStyle="1" w:styleId="List1">
    <w:name w:val="List1"/>
    <w:basedOn w:val="Normal"/>
    <w:rsid w:val="00890678"/>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rsid w:val="00890678"/>
    <w:pPr>
      <w:spacing w:before="120" w:after="0"/>
      <w:jc w:val="both"/>
    </w:pPr>
    <w:rPr>
      <w:rFonts w:eastAsia="MS Mincho"/>
      <w:lang w:val="en-US"/>
    </w:rPr>
  </w:style>
  <w:style w:type="paragraph" w:customStyle="1" w:styleId="centered">
    <w:name w:val="centered"/>
    <w:basedOn w:val="Normal"/>
    <w:rsid w:val="00890678"/>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890678"/>
    <w:rPr>
      <w:rFonts w:ascii="Bookman" w:hAnsi="Bookman"/>
      <w:position w:val="6"/>
      <w:sz w:val="18"/>
    </w:rPr>
  </w:style>
  <w:style w:type="paragraph" w:customStyle="1" w:styleId="References">
    <w:name w:val="References"/>
    <w:basedOn w:val="Normal"/>
    <w:rsid w:val="00890678"/>
    <w:pPr>
      <w:numPr>
        <w:numId w:val="3"/>
      </w:numPr>
      <w:spacing w:after="80"/>
    </w:pPr>
    <w:rPr>
      <w:rFonts w:eastAsia="MS Mincho"/>
      <w:sz w:val="18"/>
      <w:lang w:val="en-US"/>
    </w:rPr>
  </w:style>
  <w:style w:type="paragraph" w:customStyle="1" w:styleId="ZchnZchn">
    <w:name w:val="Zchn Zchn"/>
    <w:semiHidden/>
    <w:rsid w:val="00890678"/>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90678"/>
    <w:rPr>
      <w:rFonts w:eastAsia="MS Mincho"/>
      <w:lang w:val="en-GB" w:eastAsia="en-US" w:bidi="ar-SA"/>
    </w:rPr>
  </w:style>
  <w:style w:type="character" w:customStyle="1" w:styleId="msoins0">
    <w:name w:val="msoins"/>
    <w:basedOn w:val="DefaultParagraphFont"/>
    <w:rsid w:val="00890678"/>
  </w:style>
  <w:style w:type="paragraph" w:customStyle="1" w:styleId="B1">
    <w:name w:val="B1+"/>
    <w:basedOn w:val="B10"/>
    <w:rsid w:val="00890678"/>
    <w:pPr>
      <w:numPr>
        <w:numId w:val="5"/>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890678"/>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90678"/>
    <w:rPr>
      <w:rFonts w:ascii="Times New Roman" w:eastAsia="SimSun" w:hAnsi="Times New Roman"/>
      <w:sz w:val="24"/>
      <w:szCs w:val="24"/>
      <w:lang w:val="en-GB" w:eastAsia="en-US"/>
    </w:rPr>
  </w:style>
  <w:style w:type="paragraph" w:styleId="NormalWeb">
    <w:name w:val="Normal (Web)"/>
    <w:basedOn w:val="Normal"/>
    <w:unhideWhenUsed/>
    <w:rsid w:val="00890678"/>
    <w:pPr>
      <w:spacing w:before="100" w:beforeAutospacing="1" w:after="100" w:afterAutospacing="1"/>
    </w:pPr>
    <w:rPr>
      <w:rFonts w:eastAsia="SimSun"/>
      <w:sz w:val="24"/>
      <w:szCs w:val="24"/>
      <w:lang w:val="en-US"/>
    </w:rPr>
  </w:style>
  <w:style w:type="paragraph" w:customStyle="1" w:styleId="CharCharCharChar1">
    <w:name w:val="Char Char Char Char1"/>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9067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90678"/>
    <w:rPr>
      <w:rFonts w:eastAsia="SimSun"/>
      <w:i/>
      <w:color w:val="0000FF"/>
      <w:lang w:val="en-GB" w:eastAsia="en-US"/>
    </w:rPr>
  </w:style>
  <w:style w:type="paragraph" w:customStyle="1" w:styleId="Bulletedo1">
    <w:name w:val="Bulleted o 1"/>
    <w:basedOn w:val="Normal"/>
    <w:rsid w:val="00890678"/>
    <w:pPr>
      <w:numPr>
        <w:numId w:val="6"/>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89067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qFormat/>
    <w:locked/>
    <w:rsid w:val="00890678"/>
    <w:rPr>
      <w:rFonts w:ascii="Times New Roman" w:hAnsi="Times New Roman"/>
      <w:noProof/>
      <w:lang w:val="en-GB" w:eastAsia="en-US"/>
    </w:rPr>
  </w:style>
  <w:style w:type="character" w:customStyle="1" w:styleId="CharChar3">
    <w:name w:val="Char Char3"/>
    <w:rsid w:val="0089067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90678"/>
    <w:rPr>
      <w:lang w:val="en-GB" w:eastAsia="en-US" w:bidi="ar-SA"/>
    </w:rPr>
  </w:style>
  <w:style w:type="character" w:customStyle="1" w:styleId="msoins00">
    <w:name w:val="msoins0"/>
    <w:rsid w:val="0089067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9067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90678"/>
    <w:rPr>
      <w:rFonts w:ascii="Arial" w:hAnsi="Arial"/>
      <w:sz w:val="24"/>
      <w:lang w:val="en-GB" w:eastAsia="en-US" w:bidi="ar-SA"/>
    </w:rPr>
  </w:style>
  <w:style w:type="paragraph" w:customStyle="1" w:styleId="no0">
    <w:name w:val="no"/>
    <w:basedOn w:val="Normal"/>
    <w:rsid w:val="0089067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90678"/>
    <w:rPr>
      <w:sz w:val="24"/>
      <w:lang w:val="en-US" w:eastAsia="en-US"/>
    </w:rPr>
  </w:style>
  <w:style w:type="paragraph" w:customStyle="1" w:styleId="IvDbodytext">
    <w:name w:val="IvD bodytext"/>
    <w:basedOn w:val="BodyText"/>
    <w:link w:val="IvDbodytextChar"/>
    <w:qFormat/>
    <w:rsid w:val="0089067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890678"/>
    <w:rPr>
      <w:rFonts w:ascii="Arial" w:eastAsia="Malgun Gothic" w:hAnsi="Arial"/>
      <w:spacing w:val="2"/>
      <w:lang w:val="en-GB" w:eastAsia="en-US"/>
    </w:rPr>
  </w:style>
  <w:style w:type="paragraph" w:customStyle="1" w:styleId="BL">
    <w:name w:val="BL"/>
    <w:basedOn w:val="Normal"/>
    <w:rsid w:val="00890678"/>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890678"/>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90678"/>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890678"/>
    <w:rPr>
      <w:rFonts w:ascii="Calibri Light" w:eastAsia="Times New Roman" w:hAnsi="Calibri Light" w:cs="Times New Roman"/>
      <w:color w:val="2F5496"/>
      <w:lang w:eastAsia="en-US"/>
    </w:rPr>
  </w:style>
  <w:style w:type="paragraph" w:customStyle="1" w:styleId="msonormal0">
    <w:name w:val="msonormal"/>
    <w:basedOn w:val="Normal"/>
    <w:rsid w:val="0089067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9067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890678"/>
    <w:rPr>
      <w:rFonts w:ascii="Times New Roman" w:eastAsia="SimSun" w:hAnsi="Times New Roman"/>
      <w:lang w:eastAsia="en-US"/>
    </w:rPr>
  </w:style>
  <w:style w:type="character" w:customStyle="1" w:styleId="CharChar31">
    <w:name w:val="Char Char31"/>
    <w:rsid w:val="0089067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890678"/>
    <w:rPr>
      <w:rFonts w:ascii="Arial" w:hAnsi="Arial" w:cs="Times New Roman"/>
      <w:sz w:val="28"/>
      <w:szCs w:val="20"/>
      <w:lang w:val="en-GB" w:eastAsia="en-US"/>
    </w:rPr>
  </w:style>
  <w:style w:type="numbering" w:customStyle="1" w:styleId="1">
    <w:name w:val="リストなし1"/>
    <w:next w:val="NoList"/>
    <w:uiPriority w:val="99"/>
    <w:semiHidden/>
    <w:unhideWhenUsed/>
    <w:rsid w:val="00890678"/>
  </w:style>
  <w:style w:type="paragraph" w:customStyle="1" w:styleId="CharCharCharCharChar">
    <w:name w:val="Char Char Char Char Char"/>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90678"/>
    <w:rPr>
      <w:lang w:val="en-GB" w:eastAsia="ja-JP" w:bidi="ar-SA"/>
    </w:rPr>
  </w:style>
  <w:style w:type="paragraph" w:customStyle="1" w:styleId="1Char">
    <w:name w:val="(文字) (文字)1 Char (文字) (文字)"/>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9067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9067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90678"/>
    <w:rPr>
      <w:rFonts w:ascii="Arial" w:hAnsi="Arial"/>
      <w:sz w:val="32"/>
      <w:lang w:val="en-GB" w:eastAsia="ja-JP" w:bidi="ar-SA"/>
    </w:rPr>
  </w:style>
  <w:style w:type="character" w:customStyle="1" w:styleId="CharChar4">
    <w:name w:val="Char Char4"/>
    <w:rsid w:val="00890678"/>
    <w:rPr>
      <w:rFonts w:ascii="Courier New" w:hAnsi="Courier New"/>
      <w:lang w:val="nb-NO" w:eastAsia="ja-JP" w:bidi="ar-SA"/>
    </w:rPr>
  </w:style>
  <w:style w:type="character" w:customStyle="1" w:styleId="AndreaLeonardi">
    <w:name w:val="Andrea Leonardi"/>
    <w:semiHidden/>
    <w:rsid w:val="00890678"/>
    <w:rPr>
      <w:rFonts w:ascii="Arial" w:hAnsi="Arial" w:cs="Arial"/>
      <w:color w:val="auto"/>
      <w:sz w:val="20"/>
      <w:szCs w:val="20"/>
    </w:rPr>
  </w:style>
  <w:style w:type="character" w:customStyle="1" w:styleId="NOCharChar">
    <w:name w:val="NO Char Char"/>
    <w:rsid w:val="00890678"/>
    <w:rPr>
      <w:lang w:val="en-GB" w:eastAsia="en-US" w:bidi="ar-SA"/>
    </w:rPr>
  </w:style>
  <w:style w:type="character" w:customStyle="1" w:styleId="NOZchn">
    <w:name w:val="NO Zchn"/>
    <w:rsid w:val="00890678"/>
    <w:rPr>
      <w:lang w:val="en-GB" w:eastAsia="en-US" w:bidi="ar-SA"/>
    </w:rPr>
  </w:style>
  <w:style w:type="paragraph" w:customStyle="1" w:styleId="CharCharCharCharCharChar">
    <w:name w:val="Char Char Char Char Char Char"/>
    <w:semiHidden/>
    <w:rsid w:val="008906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890678"/>
    <w:rPr>
      <w:rFonts w:ascii="Arial" w:hAnsi="Arial" w:cs="Times New Roman"/>
      <w:sz w:val="20"/>
      <w:szCs w:val="20"/>
      <w:lang w:val="en-GB" w:eastAsia="en-US"/>
    </w:rPr>
  </w:style>
  <w:style w:type="character" w:customStyle="1" w:styleId="T1Char1">
    <w:name w:val="T1 Char1"/>
    <w:aliases w:val="Header 6 Char Char1"/>
    <w:rsid w:val="00890678"/>
    <w:rPr>
      <w:rFonts w:ascii="Arial" w:hAnsi="Arial" w:cs="Times New Roman"/>
      <w:sz w:val="20"/>
      <w:szCs w:val="20"/>
      <w:lang w:val="en-GB" w:eastAsia="en-US"/>
    </w:rPr>
  </w:style>
  <w:style w:type="paragraph" w:customStyle="1" w:styleId="CarCar">
    <w:name w:val="Car Car"/>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90678"/>
    <w:rPr>
      <w:rFonts w:ascii="Arial" w:hAnsi="Arial"/>
      <w:sz w:val="32"/>
      <w:lang w:val="en-GB" w:eastAsia="en-US" w:bidi="ar-SA"/>
    </w:rPr>
  </w:style>
  <w:style w:type="paragraph" w:customStyle="1" w:styleId="ZchnZchn1">
    <w:name w:val="Zchn Zchn1"/>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90678"/>
    <w:rPr>
      <w:rFonts w:ascii="Arial" w:hAnsi="Arial"/>
      <w:sz w:val="32"/>
      <w:lang w:val="en-GB" w:eastAsia="en-US" w:bidi="ar-SA"/>
    </w:rPr>
  </w:style>
  <w:style w:type="paragraph" w:customStyle="1" w:styleId="2">
    <w:name w:val="(文字) (文字)2"/>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90678"/>
    <w:rPr>
      <w:rFonts w:ascii="Arial" w:hAnsi="Arial"/>
      <w:sz w:val="32"/>
      <w:lang w:val="en-GB" w:eastAsia="en-US" w:bidi="ar-SA"/>
    </w:rPr>
  </w:style>
  <w:style w:type="paragraph" w:customStyle="1" w:styleId="3">
    <w:name w:val="(文字) (文字)3"/>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90678"/>
    <w:rPr>
      <w:rFonts w:ascii="Arial" w:hAnsi="Arial" w:cs="Times New Roman"/>
      <w:sz w:val="20"/>
      <w:szCs w:val="20"/>
      <w:lang w:val="en-GB" w:eastAsia="en-US"/>
    </w:rPr>
  </w:style>
  <w:style w:type="paragraph" w:customStyle="1" w:styleId="10">
    <w:name w:val="(文字) (文字)1"/>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d"/>
    <w:basedOn w:val="Normal"/>
    <w:rsid w:val="00890678"/>
    <w:pPr>
      <w:spacing w:after="0"/>
      <w:ind w:left="851"/>
    </w:pPr>
    <w:rPr>
      <w:rFonts w:eastAsia="MS Mincho"/>
      <w:lang w:val="it-IT" w:eastAsia="en-GB"/>
    </w:rPr>
  </w:style>
  <w:style w:type="paragraph" w:styleId="ListNumber5">
    <w:name w:val="List Number 5"/>
    <w:basedOn w:val="Normal"/>
    <w:rsid w:val="008906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90678"/>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890678"/>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890678"/>
    <w:rPr>
      <w:rFonts w:ascii="Tahoma" w:hAnsi="Tahoma" w:cs="Tahoma"/>
      <w:shd w:val="clear" w:color="auto" w:fill="000080"/>
      <w:lang w:val="en-GB" w:eastAsia="en-US"/>
    </w:rPr>
  </w:style>
  <w:style w:type="character" w:customStyle="1" w:styleId="ZchnZchn5">
    <w:name w:val="Zchn Zchn5"/>
    <w:rsid w:val="00890678"/>
    <w:rPr>
      <w:rFonts w:ascii="Courier New" w:eastAsia="Batang" w:hAnsi="Courier New"/>
      <w:lang w:val="nb-NO" w:eastAsia="en-US" w:bidi="ar-SA"/>
    </w:rPr>
  </w:style>
  <w:style w:type="character" w:customStyle="1" w:styleId="CharChar10">
    <w:name w:val="Char Char10"/>
    <w:semiHidden/>
    <w:rsid w:val="00890678"/>
    <w:rPr>
      <w:rFonts w:ascii="Times New Roman" w:hAnsi="Times New Roman"/>
      <w:lang w:val="en-GB" w:eastAsia="en-US"/>
    </w:rPr>
  </w:style>
  <w:style w:type="character" w:customStyle="1" w:styleId="CharChar9">
    <w:name w:val="Char Char9"/>
    <w:rsid w:val="00890678"/>
    <w:rPr>
      <w:rFonts w:ascii="Tahoma" w:hAnsi="Tahoma" w:cs="Tahoma"/>
      <w:sz w:val="16"/>
      <w:szCs w:val="16"/>
      <w:lang w:val="en-GB" w:eastAsia="en-US"/>
    </w:rPr>
  </w:style>
  <w:style w:type="character" w:customStyle="1" w:styleId="CharChar8">
    <w:name w:val="Char Char8"/>
    <w:semiHidden/>
    <w:rsid w:val="00890678"/>
    <w:rPr>
      <w:rFonts w:ascii="Times New Roman" w:hAnsi="Times New Roman"/>
      <w:b/>
      <w:bCs/>
      <w:lang w:val="en-GB" w:eastAsia="en-US"/>
    </w:rPr>
  </w:style>
  <w:style w:type="paragraph" w:customStyle="1" w:styleId="11">
    <w:name w:val="修订1"/>
    <w:hidden/>
    <w:semiHidden/>
    <w:rsid w:val="00890678"/>
    <w:rPr>
      <w:rFonts w:ascii="Times New Roman" w:eastAsia="Batang" w:hAnsi="Times New Roman"/>
      <w:lang w:val="en-GB" w:eastAsia="en-US"/>
    </w:rPr>
  </w:style>
  <w:style w:type="paragraph" w:styleId="EndnoteText">
    <w:name w:val="endnote text"/>
    <w:basedOn w:val="Normal"/>
    <w:link w:val="EndnoteTextChar"/>
    <w:rsid w:val="00890678"/>
    <w:pPr>
      <w:snapToGrid w:val="0"/>
    </w:pPr>
    <w:rPr>
      <w:rFonts w:eastAsia="SimSun"/>
    </w:rPr>
  </w:style>
  <w:style w:type="character" w:customStyle="1" w:styleId="EndnoteTextChar">
    <w:name w:val="Endnote Text Char"/>
    <w:basedOn w:val="DefaultParagraphFont"/>
    <w:link w:val="EndnoteText"/>
    <w:rsid w:val="00890678"/>
    <w:rPr>
      <w:rFonts w:ascii="Times New Roman" w:eastAsia="SimSun" w:hAnsi="Times New Roman"/>
      <w:lang w:val="en-GB" w:eastAsia="en-US"/>
    </w:rPr>
  </w:style>
  <w:style w:type="character" w:styleId="EndnoteReference">
    <w:name w:val="endnote reference"/>
    <w:rsid w:val="00890678"/>
    <w:rPr>
      <w:vertAlign w:val="superscript"/>
    </w:rPr>
  </w:style>
  <w:style w:type="character" w:customStyle="1" w:styleId="btChar3">
    <w:name w:val="bt Char3"/>
    <w:aliases w:val="bt Car Char Char3"/>
    <w:rsid w:val="00890678"/>
    <w:rPr>
      <w:lang w:val="en-GB" w:eastAsia="ja-JP" w:bidi="ar-SA"/>
    </w:rPr>
  </w:style>
  <w:style w:type="paragraph" w:styleId="Title">
    <w:name w:val="Title"/>
    <w:aliases w:val="Section Header"/>
    <w:basedOn w:val="Normal"/>
    <w:next w:val="Normal"/>
    <w:link w:val="TitleChar"/>
    <w:qFormat/>
    <w:rsid w:val="0089067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rsid w:val="0089067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890678"/>
    <w:rPr>
      <w:rFonts w:ascii="Arial" w:hAnsi="Arial"/>
      <w:sz w:val="22"/>
      <w:lang w:val="en-GB" w:eastAsia="ja-JP" w:bidi="ar-SA"/>
    </w:rPr>
  </w:style>
  <w:style w:type="paragraph" w:styleId="Date">
    <w:name w:val="Date"/>
    <w:basedOn w:val="Normal"/>
    <w:next w:val="Normal"/>
    <w:link w:val="DateChar"/>
    <w:rsid w:val="0089067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90678"/>
    <w:rPr>
      <w:rFonts w:ascii="Times New Roman" w:eastAsia="Malgun Gothic" w:hAnsi="Times New Roman"/>
      <w:lang w:val="en-GB" w:eastAsia="en-US"/>
    </w:rPr>
  </w:style>
  <w:style w:type="paragraph" w:customStyle="1" w:styleId="AutoCorrect">
    <w:name w:val="AutoCorrect"/>
    <w:rsid w:val="00890678"/>
    <w:rPr>
      <w:rFonts w:ascii="Times New Roman" w:eastAsia="Malgun Gothic" w:hAnsi="Times New Roman"/>
      <w:sz w:val="24"/>
      <w:szCs w:val="24"/>
      <w:lang w:val="en-GB" w:eastAsia="ko-KR"/>
    </w:rPr>
  </w:style>
  <w:style w:type="paragraph" w:customStyle="1" w:styleId="-PAGE-">
    <w:name w:val="- PAGE -"/>
    <w:rsid w:val="00890678"/>
    <w:rPr>
      <w:rFonts w:ascii="Times New Roman" w:eastAsia="Malgun Gothic" w:hAnsi="Times New Roman"/>
      <w:sz w:val="24"/>
      <w:szCs w:val="24"/>
      <w:lang w:val="en-GB" w:eastAsia="ko-KR"/>
    </w:rPr>
  </w:style>
  <w:style w:type="paragraph" w:customStyle="1" w:styleId="PageXofY">
    <w:name w:val="Page X of Y"/>
    <w:rsid w:val="00890678"/>
    <w:rPr>
      <w:rFonts w:ascii="Times New Roman" w:eastAsia="Malgun Gothic" w:hAnsi="Times New Roman"/>
      <w:sz w:val="24"/>
      <w:szCs w:val="24"/>
      <w:lang w:val="en-GB" w:eastAsia="ko-KR"/>
    </w:rPr>
  </w:style>
  <w:style w:type="paragraph" w:customStyle="1" w:styleId="Createdby">
    <w:name w:val="Created by"/>
    <w:rsid w:val="00890678"/>
    <w:rPr>
      <w:rFonts w:ascii="Times New Roman" w:eastAsia="Malgun Gothic" w:hAnsi="Times New Roman"/>
      <w:sz w:val="24"/>
      <w:szCs w:val="24"/>
      <w:lang w:val="en-GB" w:eastAsia="ko-KR"/>
    </w:rPr>
  </w:style>
  <w:style w:type="paragraph" w:customStyle="1" w:styleId="Createdon">
    <w:name w:val="Created on"/>
    <w:rsid w:val="00890678"/>
    <w:rPr>
      <w:rFonts w:ascii="Times New Roman" w:eastAsia="Malgun Gothic" w:hAnsi="Times New Roman"/>
      <w:sz w:val="24"/>
      <w:szCs w:val="24"/>
      <w:lang w:val="en-GB" w:eastAsia="ko-KR"/>
    </w:rPr>
  </w:style>
  <w:style w:type="paragraph" w:customStyle="1" w:styleId="Lastprinted">
    <w:name w:val="Last printed"/>
    <w:rsid w:val="00890678"/>
    <w:rPr>
      <w:rFonts w:ascii="Times New Roman" w:eastAsia="Malgun Gothic" w:hAnsi="Times New Roman"/>
      <w:sz w:val="24"/>
      <w:szCs w:val="24"/>
      <w:lang w:val="en-GB" w:eastAsia="ko-KR"/>
    </w:rPr>
  </w:style>
  <w:style w:type="paragraph" w:customStyle="1" w:styleId="Lastsavedby">
    <w:name w:val="Last saved by"/>
    <w:rsid w:val="00890678"/>
    <w:rPr>
      <w:rFonts w:ascii="Times New Roman" w:eastAsia="Malgun Gothic" w:hAnsi="Times New Roman"/>
      <w:sz w:val="24"/>
      <w:szCs w:val="24"/>
      <w:lang w:val="en-GB" w:eastAsia="ko-KR"/>
    </w:rPr>
  </w:style>
  <w:style w:type="paragraph" w:customStyle="1" w:styleId="Filename">
    <w:name w:val="Filename"/>
    <w:rsid w:val="00890678"/>
    <w:rPr>
      <w:rFonts w:ascii="Times New Roman" w:eastAsia="Malgun Gothic" w:hAnsi="Times New Roman"/>
      <w:sz w:val="24"/>
      <w:szCs w:val="24"/>
      <w:lang w:val="en-GB" w:eastAsia="ko-KR"/>
    </w:rPr>
  </w:style>
  <w:style w:type="paragraph" w:customStyle="1" w:styleId="Filenameandpath">
    <w:name w:val="Filename and path"/>
    <w:rsid w:val="00890678"/>
    <w:rPr>
      <w:rFonts w:ascii="Times New Roman" w:eastAsia="Malgun Gothic" w:hAnsi="Times New Roman"/>
      <w:sz w:val="24"/>
      <w:szCs w:val="24"/>
      <w:lang w:val="en-GB" w:eastAsia="ko-KR"/>
    </w:rPr>
  </w:style>
  <w:style w:type="paragraph" w:customStyle="1" w:styleId="AuthorPageDate">
    <w:name w:val="Author  Page #  Date"/>
    <w:rsid w:val="00890678"/>
    <w:rPr>
      <w:rFonts w:ascii="Times New Roman" w:eastAsia="Malgun Gothic" w:hAnsi="Times New Roman"/>
      <w:sz w:val="24"/>
      <w:szCs w:val="24"/>
      <w:lang w:val="en-GB" w:eastAsia="ko-KR"/>
    </w:rPr>
  </w:style>
  <w:style w:type="paragraph" w:customStyle="1" w:styleId="ConfidentialPageDate">
    <w:name w:val="Confidential  Page #  Date"/>
    <w:rsid w:val="00890678"/>
    <w:rPr>
      <w:rFonts w:ascii="Times New Roman" w:eastAsia="Malgun Gothic" w:hAnsi="Times New Roman"/>
      <w:sz w:val="24"/>
      <w:szCs w:val="24"/>
      <w:lang w:val="en-GB" w:eastAsia="ko-KR"/>
    </w:rPr>
  </w:style>
  <w:style w:type="paragraph" w:customStyle="1" w:styleId="CouvRecTitle">
    <w:name w:val="Couv Rec Title"/>
    <w:basedOn w:val="Normal"/>
    <w:rsid w:val="0089067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Data">
    <w:name w:val="Data"/>
    <w:basedOn w:val="Normal"/>
    <w:rsid w:val="0089067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9067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90678"/>
    <w:pPr>
      <w:overflowPunct w:val="0"/>
      <w:autoSpaceDE w:val="0"/>
      <w:autoSpaceDN w:val="0"/>
      <w:adjustRightInd w:val="0"/>
      <w:textAlignment w:val="baseline"/>
    </w:pPr>
    <w:rPr>
      <w:lang w:eastAsia="ja-JP"/>
    </w:rPr>
  </w:style>
  <w:style w:type="paragraph" w:customStyle="1" w:styleId="TaOC">
    <w:name w:val="TaOC"/>
    <w:basedOn w:val="TAC"/>
    <w:rsid w:val="0089067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90678"/>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rsid w:val="00890678"/>
    <w:rPr>
      <w:rFonts w:ascii="Arial" w:hAnsi="Arial"/>
      <w:lang w:val="en-GB" w:eastAsia="en-US" w:bidi="ar-SA"/>
    </w:rPr>
  </w:style>
  <w:style w:type="table" w:customStyle="1" w:styleId="Tabellengitternetz1">
    <w:name w:val="Tabellengitternetz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90678"/>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90678"/>
    <w:pPr>
      <w:keepNext w:val="0"/>
      <w:keepLines w:val="0"/>
      <w:spacing w:before="240"/>
      <w:ind w:left="0" w:firstLine="0"/>
    </w:pPr>
    <w:rPr>
      <w:rFonts w:eastAsia="MS Mincho"/>
      <w:bCs/>
    </w:rPr>
  </w:style>
  <w:style w:type="table" w:customStyle="1" w:styleId="TableGrid3">
    <w:name w:val="Table Grid3"/>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90678"/>
    <w:rPr>
      <w:rFonts w:ascii="Tahoma" w:eastAsia="MS Mincho" w:hAnsi="Tahoma" w:cs="Tahoma"/>
      <w:sz w:val="16"/>
      <w:szCs w:val="16"/>
      <w:lang w:eastAsia="ko-KR"/>
    </w:rPr>
  </w:style>
  <w:style w:type="paragraph" w:customStyle="1" w:styleId="JK-text-simpledoc">
    <w:name w:val="JK - text - simple doc"/>
    <w:basedOn w:val="BodyText"/>
    <w:autoRedefine/>
    <w:rsid w:val="0089067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90678"/>
    <w:pPr>
      <w:spacing w:before="100" w:beforeAutospacing="1" w:after="100" w:afterAutospacing="1"/>
    </w:pPr>
    <w:rPr>
      <w:sz w:val="24"/>
      <w:szCs w:val="24"/>
      <w:lang w:val="en-US" w:eastAsia="ko-KR"/>
    </w:rPr>
  </w:style>
  <w:style w:type="paragraph" w:customStyle="1" w:styleId="12">
    <w:name w:val="吹き出し1"/>
    <w:basedOn w:val="Normal"/>
    <w:rsid w:val="00890678"/>
    <w:rPr>
      <w:rFonts w:ascii="Tahoma" w:eastAsia="MS Mincho" w:hAnsi="Tahoma" w:cs="Tahoma"/>
      <w:sz w:val="16"/>
      <w:szCs w:val="16"/>
      <w:lang w:eastAsia="ko-KR"/>
    </w:rPr>
  </w:style>
  <w:style w:type="paragraph" w:customStyle="1" w:styleId="20">
    <w:name w:val="吹き出し2"/>
    <w:basedOn w:val="Normal"/>
    <w:semiHidden/>
    <w:rsid w:val="00890678"/>
    <w:rPr>
      <w:rFonts w:ascii="Tahoma" w:eastAsia="MS Mincho" w:hAnsi="Tahoma" w:cs="Tahoma"/>
      <w:sz w:val="16"/>
      <w:szCs w:val="16"/>
      <w:lang w:eastAsia="ko-KR"/>
    </w:rPr>
  </w:style>
  <w:style w:type="paragraph" w:customStyle="1" w:styleId="Note">
    <w:name w:val="Note"/>
    <w:basedOn w:val="B10"/>
    <w:rsid w:val="0089067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9067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90678"/>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Normal"/>
    <w:rsid w:val="008906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90678"/>
    <w:pPr>
      <w:keepNext/>
      <w:keepLines/>
      <w:spacing w:after="60"/>
      <w:ind w:left="210"/>
      <w:jc w:val="center"/>
    </w:pPr>
    <w:rPr>
      <w:rFonts w:eastAsia="MS Mincho"/>
      <w:b/>
      <w:lang w:eastAsia="en-GB"/>
    </w:rPr>
  </w:style>
  <w:style w:type="paragraph" w:customStyle="1" w:styleId="14">
    <w:name w:val="図表目次1"/>
    <w:basedOn w:val="Normal"/>
    <w:next w:val="Normal"/>
    <w:rsid w:val="00890678"/>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Normal"/>
    <w:rsid w:val="008906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906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9067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90678"/>
    <w:pPr>
      <w:spacing w:before="120"/>
      <w:outlineLvl w:val="2"/>
    </w:pPr>
    <w:rPr>
      <w:sz w:val="28"/>
    </w:rPr>
  </w:style>
  <w:style w:type="paragraph" w:customStyle="1" w:styleId="Heading2Head2A2">
    <w:name w:val="Heading 2.Head2A.2"/>
    <w:basedOn w:val="Heading1"/>
    <w:next w:val="Normal"/>
    <w:rsid w:val="0089067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906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9067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90678"/>
    <w:pPr>
      <w:spacing w:before="120"/>
      <w:outlineLvl w:val="2"/>
    </w:pPr>
    <w:rPr>
      <w:rFonts w:eastAsia="MS Mincho"/>
      <w:sz w:val="28"/>
      <w:lang w:eastAsia="de-DE"/>
    </w:rPr>
  </w:style>
  <w:style w:type="paragraph" w:customStyle="1" w:styleId="11BodyText">
    <w:name w:val="11 BodyText"/>
    <w:basedOn w:val="Normal"/>
    <w:rsid w:val="00890678"/>
    <w:pPr>
      <w:spacing w:after="220"/>
      <w:ind w:left="1298"/>
    </w:pPr>
    <w:rPr>
      <w:rFonts w:ascii="Arial" w:eastAsia="SimSun" w:hAnsi="Arial"/>
      <w:lang w:val="en-US" w:eastAsia="en-GB"/>
    </w:rPr>
  </w:style>
  <w:style w:type="numbering" w:customStyle="1" w:styleId="15">
    <w:name w:val="无列表1"/>
    <w:next w:val="NoList"/>
    <w:semiHidden/>
    <w:rsid w:val="00890678"/>
  </w:style>
  <w:style w:type="paragraph" w:customStyle="1" w:styleId="1030302">
    <w:name w:val="样式 样式 标题 1 + 两端对齐 段前: 0.3 行 段后: 0.3 行 行距: 单倍行距 + 段前: 0.2 行 段后: ..."/>
    <w:basedOn w:val="Normal"/>
    <w:autoRedefine/>
    <w:rsid w:val="0089067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9067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90678"/>
    <w:rPr>
      <w:rFonts w:eastAsia="Malgun Gothic"/>
      <w:kern w:val="2"/>
    </w:rPr>
  </w:style>
  <w:style w:type="character" w:customStyle="1" w:styleId="StyleTACChar">
    <w:name w:val="Style TAC + Char"/>
    <w:link w:val="StyleTAC"/>
    <w:rsid w:val="00890678"/>
    <w:rPr>
      <w:rFonts w:ascii="Arial" w:eastAsia="Malgun Gothic" w:hAnsi="Arial"/>
      <w:kern w:val="2"/>
      <w:sz w:val="18"/>
      <w:lang w:val="en-GB" w:eastAsia="en-US"/>
    </w:rPr>
  </w:style>
  <w:style w:type="character" w:customStyle="1" w:styleId="CharChar29">
    <w:name w:val="Char Char29"/>
    <w:rsid w:val="00890678"/>
    <w:rPr>
      <w:rFonts w:ascii="Arial" w:hAnsi="Arial"/>
      <w:sz w:val="36"/>
      <w:lang w:val="en-GB" w:eastAsia="en-US" w:bidi="ar-SA"/>
    </w:rPr>
  </w:style>
  <w:style w:type="character" w:customStyle="1" w:styleId="CharChar28">
    <w:name w:val="Char Char28"/>
    <w:rsid w:val="0089067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9067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890678"/>
    <w:rPr>
      <w:rFonts w:ascii="Arial" w:hAnsi="Arial"/>
      <w:sz w:val="22"/>
      <w:lang w:val="en-GB" w:eastAsia="en-GB" w:bidi="ar-SA"/>
    </w:rPr>
  </w:style>
  <w:style w:type="paragraph" w:customStyle="1" w:styleId="Default">
    <w:name w:val="Default"/>
    <w:rsid w:val="00890678"/>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890678"/>
  </w:style>
  <w:style w:type="table" w:customStyle="1" w:styleId="TableGrid4">
    <w:name w:val="Table Grid4"/>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unhideWhenUsed/>
    <w:rsid w:val="00890678"/>
  </w:style>
  <w:style w:type="paragraph" w:customStyle="1" w:styleId="3GPPNormalText">
    <w:name w:val="3GPP Normal Text"/>
    <w:basedOn w:val="BodyText"/>
    <w:link w:val="3GPPNormalTextChar"/>
    <w:qFormat/>
    <w:rsid w:val="0089067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90678"/>
    <w:rPr>
      <w:rFonts w:ascii="Arial" w:eastAsia="MS Mincho" w:hAnsi="Arial" w:cs="Arial"/>
      <w:sz w:val="24"/>
      <w:szCs w:val="24"/>
      <w:lang w:val="en-US" w:eastAsia="en-US"/>
    </w:rPr>
  </w:style>
  <w:style w:type="numbering" w:customStyle="1" w:styleId="16">
    <w:name w:val="無清單1"/>
    <w:next w:val="NoList"/>
    <w:uiPriority w:val="99"/>
    <w:semiHidden/>
    <w:unhideWhenUsed/>
    <w:rsid w:val="00890678"/>
  </w:style>
  <w:style w:type="numbering" w:customStyle="1" w:styleId="110">
    <w:name w:val="無清單11"/>
    <w:next w:val="NoList"/>
    <w:uiPriority w:val="99"/>
    <w:semiHidden/>
    <w:unhideWhenUsed/>
    <w:rsid w:val="00890678"/>
  </w:style>
  <w:style w:type="table" w:customStyle="1" w:styleId="17">
    <w:name w:val="表格格線1"/>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90678"/>
  </w:style>
  <w:style w:type="paragraph" w:customStyle="1" w:styleId="H53GPP">
    <w:name w:val="H5 3GPP"/>
    <w:basedOn w:val="Normal"/>
    <w:link w:val="H53GPPChar"/>
    <w:qFormat/>
    <w:rsid w:val="0089067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90678"/>
    <w:rPr>
      <w:rFonts w:ascii="Arial" w:eastAsia="SimSun" w:hAnsi="Arial"/>
      <w:snapToGrid w:val="0"/>
      <w:sz w:val="22"/>
      <w:szCs w:val="22"/>
      <w:lang w:val="en-GB" w:eastAsia="en-US"/>
    </w:rPr>
  </w:style>
  <w:style w:type="paragraph" w:styleId="Subtitle">
    <w:name w:val="Subtitle"/>
    <w:basedOn w:val="Normal"/>
    <w:next w:val="Normal"/>
    <w:link w:val="SubtitleChar"/>
    <w:qFormat/>
    <w:rsid w:val="0089067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rsid w:val="0089067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90678"/>
    <w:rPr>
      <w:rFonts w:ascii="Arial" w:eastAsia="Batang" w:hAnsi="Arial" w:cs="Times New Roman"/>
      <w:b/>
      <w:bCs/>
      <w:i/>
      <w:iCs/>
      <w:sz w:val="28"/>
      <w:szCs w:val="28"/>
      <w:lang w:val="en-GB" w:eastAsia="en-US" w:bidi="ar-SA"/>
    </w:rPr>
  </w:style>
  <w:style w:type="paragraph" w:customStyle="1" w:styleId="21">
    <w:name w:val="修订2"/>
    <w:hidden/>
    <w:semiHidden/>
    <w:rsid w:val="00890678"/>
    <w:rPr>
      <w:rFonts w:ascii="Times New Roman" w:eastAsia="Batang" w:hAnsi="Times New Roman"/>
      <w:lang w:val="en-GB" w:eastAsia="en-US"/>
    </w:rPr>
  </w:style>
  <w:style w:type="character" w:customStyle="1" w:styleId="CharChar34">
    <w:name w:val="Char Char34"/>
    <w:rsid w:val="00890678"/>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890678"/>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890678"/>
    <w:rPr>
      <w:rFonts w:ascii="Arial" w:hAnsi="Arial"/>
      <w:sz w:val="28"/>
      <w:lang w:val="en-GB" w:eastAsia="ko-KR" w:bidi="ar-SA"/>
    </w:rPr>
  </w:style>
  <w:style w:type="character" w:customStyle="1" w:styleId="CharChar32">
    <w:name w:val="Char Char32"/>
    <w:semiHidden/>
    <w:rsid w:val="00890678"/>
    <w:rPr>
      <w:rFonts w:ascii="Arial" w:hAnsi="Arial"/>
      <w:sz w:val="28"/>
      <w:lang w:val="en-GB" w:eastAsia="ko-KR" w:bidi="ar-SA"/>
    </w:rPr>
  </w:style>
  <w:style w:type="numbering" w:customStyle="1" w:styleId="NoList111">
    <w:name w:val="No List111"/>
    <w:next w:val="NoList"/>
    <w:semiHidden/>
    <w:unhideWhenUsed/>
    <w:rsid w:val="00890678"/>
  </w:style>
  <w:style w:type="paragraph" w:customStyle="1" w:styleId="Subtitle1">
    <w:name w:val="Subtitle1"/>
    <w:basedOn w:val="Normal"/>
    <w:next w:val="Normal"/>
    <w:uiPriority w:val="11"/>
    <w:qFormat/>
    <w:rsid w:val="0089067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890678"/>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890678"/>
  </w:style>
  <w:style w:type="paragraph" w:customStyle="1" w:styleId="18">
    <w:name w:val="副标题1"/>
    <w:basedOn w:val="Normal"/>
    <w:next w:val="Normal"/>
    <w:uiPriority w:val="11"/>
    <w:qFormat/>
    <w:rsid w:val="0089067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890678"/>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890678"/>
  </w:style>
  <w:style w:type="table" w:customStyle="1" w:styleId="19">
    <w:name w:val="网格型1"/>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890678"/>
  </w:style>
  <w:style w:type="numbering" w:customStyle="1" w:styleId="112">
    <w:name w:val="リストなし11"/>
    <w:next w:val="NoList"/>
    <w:uiPriority w:val="99"/>
    <w:semiHidden/>
    <w:unhideWhenUsed/>
    <w:rsid w:val="00890678"/>
  </w:style>
  <w:style w:type="table" w:customStyle="1" w:styleId="TableGrid11">
    <w:name w:val="Table Grid11"/>
    <w:basedOn w:val="TableNormal"/>
    <w:next w:val="TableGrid"/>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890678"/>
  </w:style>
  <w:style w:type="table" w:customStyle="1" w:styleId="310">
    <w:name w:val="网格型3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90678"/>
  </w:style>
  <w:style w:type="numbering" w:customStyle="1" w:styleId="NoList31">
    <w:name w:val="No List31"/>
    <w:next w:val="NoList"/>
    <w:semiHidden/>
    <w:rsid w:val="00890678"/>
  </w:style>
  <w:style w:type="table" w:customStyle="1" w:styleId="TableGrid41">
    <w:name w:val="Table Grid41"/>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890678"/>
  </w:style>
  <w:style w:type="numbering" w:customStyle="1" w:styleId="1110">
    <w:name w:val="無清單111"/>
    <w:next w:val="NoList"/>
    <w:uiPriority w:val="99"/>
    <w:semiHidden/>
    <w:unhideWhenUsed/>
    <w:rsid w:val="00890678"/>
  </w:style>
  <w:style w:type="table" w:customStyle="1" w:styleId="113">
    <w:name w:val="表格格線11"/>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semiHidden/>
    <w:unhideWhenUsed/>
    <w:rsid w:val="00890678"/>
  </w:style>
  <w:style w:type="numbering" w:customStyle="1" w:styleId="1111">
    <w:name w:val="无列表111"/>
    <w:next w:val="NoList"/>
    <w:semiHidden/>
    <w:rsid w:val="00890678"/>
  </w:style>
  <w:style w:type="numbering" w:customStyle="1" w:styleId="210">
    <w:name w:val="无列表21"/>
    <w:next w:val="NoList"/>
    <w:uiPriority w:val="99"/>
    <w:semiHidden/>
    <w:unhideWhenUsed/>
    <w:rsid w:val="00890678"/>
  </w:style>
  <w:style w:type="numbering" w:customStyle="1" w:styleId="NoList121">
    <w:name w:val="No List121"/>
    <w:next w:val="NoList"/>
    <w:uiPriority w:val="99"/>
    <w:semiHidden/>
    <w:unhideWhenUsed/>
    <w:rsid w:val="00890678"/>
  </w:style>
  <w:style w:type="numbering" w:customStyle="1" w:styleId="1112">
    <w:name w:val="リストなし111"/>
    <w:next w:val="NoList"/>
    <w:uiPriority w:val="99"/>
    <w:semiHidden/>
    <w:unhideWhenUsed/>
    <w:rsid w:val="00890678"/>
  </w:style>
  <w:style w:type="numbering" w:customStyle="1" w:styleId="1210">
    <w:name w:val="无列表121"/>
    <w:next w:val="NoList"/>
    <w:semiHidden/>
    <w:rsid w:val="00890678"/>
  </w:style>
  <w:style w:type="numbering" w:customStyle="1" w:styleId="NoList211">
    <w:name w:val="No List211"/>
    <w:next w:val="NoList"/>
    <w:semiHidden/>
    <w:rsid w:val="00890678"/>
  </w:style>
  <w:style w:type="numbering" w:customStyle="1" w:styleId="NoList311">
    <w:name w:val="No List311"/>
    <w:next w:val="NoList"/>
    <w:semiHidden/>
    <w:rsid w:val="00890678"/>
  </w:style>
  <w:style w:type="numbering" w:customStyle="1" w:styleId="1211">
    <w:name w:val="無清單121"/>
    <w:next w:val="NoList"/>
    <w:uiPriority w:val="99"/>
    <w:semiHidden/>
    <w:unhideWhenUsed/>
    <w:rsid w:val="00890678"/>
  </w:style>
  <w:style w:type="numbering" w:customStyle="1" w:styleId="11110">
    <w:name w:val="無清單1111"/>
    <w:next w:val="NoList"/>
    <w:uiPriority w:val="99"/>
    <w:semiHidden/>
    <w:unhideWhenUsed/>
    <w:rsid w:val="00890678"/>
  </w:style>
  <w:style w:type="numbering" w:customStyle="1" w:styleId="NoList4">
    <w:name w:val="No List4"/>
    <w:next w:val="NoList"/>
    <w:semiHidden/>
    <w:unhideWhenUsed/>
    <w:rsid w:val="00890678"/>
  </w:style>
  <w:style w:type="character" w:customStyle="1" w:styleId="SubtitleChar2">
    <w:name w:val="Subtitle Char2"/>
    <w:basedOn w:val="DefaultParagraphFont"/>
    <w:rsid w:val="0089067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9067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90678"/>
    <w:rPr>
      <w:rFonts w:ascii="Arial" w:eastAsia="MS Mincho" w:hAnsi="Arial"/>
      <w:szCs w:val="24"/>
      <w:lang w:val="en-GB" w:eastAsia="en-GB"/>
    </w:rPr>
  </w:style>
  <w:style w:type="numbering" w:customStyle="1" w:styleId="NoList11111">
    <w:name w:val="No List11111"/>
    <w:next w:val="NoList"/>
    <w:uiPriority w:val="99"/>
    <w:semiHidden/>
    <w:unhideWhenUsed/>
    <w:rsid w:val="00890678"/>
  </w:style>
  <w:style w:type="numbering" w:customStyle="1" w:styleId="11111">
    <w:name w:val="无列表1111"/>
    <w:next w:val="NoList"/>
    <w:semiHidden/>
    <w:rsid w:val="00890678"/>
  </w:style>
  <w:style w:type="numbering" w:customStyle="1" w:styleId="211">
    <w:name w:val="无列表211"/>
    <w:next w:val="NoList"/>
    <w:uiPriority w:val="99"/>
    <w:semiHidden/>
    <w:unhideWhenUsed/>
    <w:rsid w:val="00890678"/>
  </w:style>
  <w:style w:type="numbering" w:customStyle="1" w:styleId="NoList1211">
    <w:name w:val="No List1211"/>
    <w:next w:val="NoList"/>
    <w:uiPriority w:val="99"/>
    <w:semiHidden/>
    <w:unhideWhenUsed/>
    <w:rsid w:val="00890678"/>
  </w:style>
  <w:style w:type="numbering" w:customStyle="1" w:styleId="11112">
    <w:name w:val="リストなし1111"/>
    <w:next w:val="NoList"/>
    <w:uiPriority w:val="99"/>
    <w:semiHidden/>
    <w:unhideWhenUsed/>
    <w:rsid w:val="00890678"/>
  </w:style>
  <w:style w:type="numbering" w:customStyle="1" w:styleId="12110">
    <w:name w:val="无列表1211"/>
    <w:next w:val="NoList"/>
    <w:semiHidden/>
    <w:rsid w:val="00890678"/>
  </w:style>
  <w:style w:type="numbering" w:customStyle="1" w:styleId="NoList2111">
    <w:name w:val="No List2111"/>
    <w:next w:val="NoList"/>
    <w:semiHidden/>
    <w:rsid w:val="00890678"/>
  </w:style>
  <w:style w:type="numbering" w:customStyle="1" w:styleId="NoList3111">
    <w:name w:val="No List3111"/>
    <w:next w:val="NoList"/>
    <w:uiPriority w:val="99"/>
    <w:semiHidden/>
    <w:rsid w:val="00890678"/>
  </w:style>
  <w:style w:type="numbering" w:customStyle="1" w:styleId="12111">
    <w:name w:val="無清單1211"/>
    <w:next w:val="NoList"/>
    <w:uiPriority w:val="99"/>
    <w:semiHidden/>
    <w:unhideWhenUsed/>
    <w:rsid w:val="00890678"/>
  </w:style>
  <w:style w:type="numbering" w:customStyle="1" w:styleId="111110">
    <w:name w:val="無清單11111"/>
    <w:next w:val="NoList"/>
    <w:uiPriority w:val="99"/>
    <w:semiHidden/>
    <w:unhideWhenUsed/>
    <w:rsid w:val="00890678"/>
  </w:style>
  <w:style w:type="character" w:customStyle="1" w:styleId="SubtitleChar3">
    <w:name w:val="Subtitle Char3"/>
    <w:basedOn w:val="DefaultParagraphFont"/>
    <w:rsid w:val="0089067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890678"/>
    <w:rPr>
      <w:rFonts w:ascii="Times New Roman" w:eastAsia="Batang" w:hAnsi="Times New Roman"/>
      <w:lang w:val="en-GB" w:eastAsia="en-US"/>
    </w:rPr>
  </w:style>
  <w:style w:type="numbering" w:customStyle="1" w:styleId="32">
    <w:name w:val="无列表3"/>
    <w:next w:val="NoList"/>
    <w:uiPriority w:val="99"/>
    <w:semiHidden/>
    <w:unhideWhenUsed/>
    <w:rsid w:val="00890678"/>
  </w:style>
  <w:style w:type="numbering" w:customStyle="1" w:styleId="130">
    <w:name w:val="無清單13"/>
    <w:next w:val="NoList"/>
    <w:uiPriority w:val="99"/>
    <w:semiHidden/>
    <w:unhideWhenUsed/>
    <w:rsid w:val="00890678"/>
  </w:style>
  <w:style w:type="table" w:customStyle="1" w:styleId="23">
    <w:name w:val="网格型2"/>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890678"/>
  </w:style>
  <w:style w:type="numbering" w:customStyle="1" w:styleId="122">
    <w:name w:val="リストなし12"/>
    <w:next w:val="NoList"/>
    <w:uiPriority w:val="99"/>
    <w:semiHidden/>
    <w:unhideWhenUsed/>
    <w:rsid w:val="00890678"/>
  </w:style>
  <w:style w:type="table" w:customStyle="1" w:styleId="TableGrid12">
    <w:name w:val="Table Grid12"/>
    <w:basedOn w:val="TableNormal"/>
    <w:next w:val="TableGrid"/>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90678"/>
  </w:style>
  <w:style w:type="table" w:customStyle="1" w:styleId="320">
    <w:name w:val="网格型32"/>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90678"/>
  </w:style>
  <w:style w:type="numbering" w:customStyle="1" w:styleId="NoList32">
    <w:name w:val="No List32"/>
    <w:next w:val="NoList"/>
    <w:uiPriority w:val="99"/>
    <w:semiHidden/>
    <w:rsid w:val="00890678"/>
  </w:style>
  <w:style w:type="table" w:customStyle="1" w:styleId="TableGrid42">
    <w:name w:val="Table Grid42"/>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90678"/>
  </w:style>
  <w:style w:type="numbering" w:customStyle="1" w:styleId="1120">
    <w:name w:val="無清單112"/>
    <w:next w:val="NoList"/>
    <w:uiPriority w:val="99"/>
    <w:semiHidden/>
    <w:unhideWhenUsed/>
    <w:rsid w:val="00890678"/>
  </w:style>
  <w:style w:type="numbering" w:customStyle="1" w:styleId="11120">
    <w:name w:val="無清單1112"/>
    <w:next w:val="NoList"/>
    <w:uiPriority w:val="99"/>
    <w:semiHidden/>
    <w:unhideWhenUsed/>
    <w:rsid w:val="00890678"/>
  </w:style>
  <w:style w:type="table" w:customStyle="1" w:styleId="123">
    <w:name w:val="表格格線12"/>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89067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semiHidden/>
    <w:unhideWhenUsed/>
    <w:rsid w:val="00890678"/>
  </w:style>
  <w:style w:type="numbering" w:customStyle="1" w:styleId="220">
    <w:name w:val="无列表22"/>
    <w:next w:val="NoList"/>
    <w:uiPriority w:val="99"/>
    <w:semiHidden/>
    <w:unhideWhenUsed/>
    <w:rsid w:val="00890678"/>
  </w:style>
  <w:style w:type="numbering" w:customStyle="1" w:styleId="NoList122">
    <w:name w:val="No List122"/>
    <w:next w:val="NoList"/>
    <w:uiPriority w:val="99"/>
    <w:semiHidden/>
    <w:unhideWhenUsed/>
    <w:rsid w:val="00890678"/>
  </w:style>
  <w:style w:type="numbering" w:customStyle="1" w:styleId="1121">
    <w:name w:val="リストなし112"/>
    <w:next w:val="NoList"/>
    <w:uiPriority w:val="99"/>
    <w:semiHidden/>
    <w:unhideWhenUsed/>
    <w:rsid w:val="00890678"/>
  </w:style>
  <w:style w:type="numbering" w:customStyle="1" w:styleId="1122">
    <w:name w:val="无列表112"/>
    <w:next w:val="NoList"/>
    <w:semiHidden/>
    <w:rsid w:val="00890678"/>
  </w:style>
  <w:style w:type="numbering" w:customStyle="1" w:styleId="NoList212">
    <w:name w:val="No List212"/>
    <w:next w:val="NoList"/>
    <w:semiHidden/>
    <w:rsid w:val="00890678"/>
  </w:style>
  <w:style w:type="numbering" w:customStyle="1" w:styleId="NoList312">
    <w:name w:val="No List312"/>
    <w:next w:val="NoList"/>
    <w:uiPriority w:val="99"/>
    <w:semiHidden/>
    <w:rsid w:val="00890678"/>
  </w:style>
  <w:style w:type="numbering" w:customStyle="1" w:styleId="1220">
    <w:name w:val="無清單122"/>
    <w:next w:val="NoList"/>
    <w:uiPriority w:val="99"/>
    <w:semiHidden/>
    <w:unhideWhenUsed/>
    <w:rsid w:val="00890678"/>
  </w:style>
  <w:style w:type="numbering" w:customStyle="1" w:styleId="111120">
    <w:name w:val="無清單11112"/>
    <w:next w:val="NoList"/>
    <w:uiPriority w:val="99"/>
    <w:semiHidden/>
    <w:unhideWhenUsed/>
    <w:rsid w:val="00890678"/>
  </w:style>
  <w:style w:type="table" w:customStyle="1" w:styleId="TableGrid111">
    <w:name w:val="Table Grid111"/>
    <w:basedOn w:val="TableNormal"/>
    <w:next w:val="TableGrid"/>
    <w:rsid w:val="0089067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89067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890678"/>
    <w:rPr>
      <w:i/>
      <w:iCs/>
      <w:color w:val="5B9BD5"/>
      <w:lang w:eastAsia="en-US"/>
    </w:rPr>
  </w:style>
  <w:style w:type="numbering" w:customStyle="1" w:styleId="NoList41">
    <w:name w:val="No List41"/>
    <w:next w:val="NoList"/>
    <w:semiHidden/>
    <w:unhideWhenUsed/>
    <w:rsid w:val="00890678"/>
  </w:style>
  <w:style w:type="numbering" w:customStyle="1" w:styleId="NoList1121">
    <w:name w:val="No List1121"/>
    <w:next w:val="NoList"/>
    <w:uiPriority w:val="99"/>
    <w:semiHidden/>
    <w:unhideWhenUsed/>
    <w:rsid w:val="00890678"/>
  </w:style>
  <w:style w:type="paragraph" w:customStyle="1" w:styleId="33">
    <w:name w:val="修订3"/>
    <w:hidden/>
    <w:semiHidden/>
    <w:rsid w:val="00890678"/>
    <w:rPr>
      <w:rFonts w:ascii="Times New Roman" w:eastAsia="Batang" w:hAnsi="Times New Roman"/>
      <w:lang w:val="en-GB" w:eastAsia="en-US"/>
    </w:rPr>
  </w:style>
  <w:style w:type="table" w:customStyle="1" w:styleId="TableGrid5">
    <w:name w:val="Table Grid5"/>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890678"/>
  </w:style>
  <w:style w:type="numbering" w:customStyle="1" w:styleId="11121">
    <w:name w:val="リストなし1112"/>
    <w:next w:val="NoList"/>
    <w:uiPriority w:val="99"/>
    <w:semiHidden/>
    <w:unhideWhenUsed/>
    <w:rsid w:val="00890678"/>
  </w:style>
  <w:style w:type="numbering" w:customStyle="1" w:styleId="11122">
    <w:name w:val="无列表1112"/>
    <w:next w:val="NoList"/>
    <w:semiHidden/>
    <w:rsid w:val="00890678"/>
  </w:style>
  <w:style w:type="numbering" w:customStyle="1" w:styleId="NoList2112">
    <w:name w:val="No List2112"/>
    <w:next w:val="NoList"/>
    <w:semiHidden/>
    <w:rsid w:val="00890678"/>
  </w:style>
  <w:style w:type="numbering" w:customStyle="1" w:styleId="NoList3112">
    <w:name w:val="No List3112"/>
    <w:next w:val="NoList"/>
    <w:uiPriority w:val="99"/>
    <w:semiHidden/>
    <w:rsid w:val="00890678"/>
  </w:style>
  <w:style w:type="numbering" w:customStyle="1" w:styleId="NoList11112">
    <w:name w:val="No List11112"/>
    <w:next w:val="NoList"/>
    <w:uiPriority w:val="99"/>
    <w:semiHidden/>
    <w:unhideWhenUsed/>
    <w:rsid w:val="00890678"/>
  </w:style>
  <w:style w:type="numbering" w:customStyle="1" w:styleId="1212">
    <w:name w:val="無清單1212"/>
    <w:next w:val="NoList"/>
    <w:uiPriority w:val="99"/>
    <w:semiHidden/>
    <w:unhideWhenUsed/>
    <w:rsid w:val="00890678"/>
  </w:style>
  <w:style w:type="numbering" w:customStyle="1" w:styleId="111111">
    <w:name w:val="無清單111111"/>
    <w:next w:val="NoList"/>
    <w:uiPriority w:val="99"/>
    <w:semiHidden/>
    <w:unhideWhenUsed/>
    <w:rsid w:val="00890678"/>
  </w:style>
  <w:style w:type="numbering" w:customStyle="1" w:styleId="NoList5">
    <w:name w:val="No List5"/>
    <w:next w:val="NoList"/>
    <w:semiHidden/>
    <w:unhideWhenUsed/>
    <w:rsid w:val="00890678"/>
  </w:style>
  <w:style w:type="table" w:customStyle="1" w:styleId="TableGrid6">
    <w:name w:val="Table Grid6"/>
    <w:basedOn w:val="TableNormal"/>
    <w:next w:val="TableGrid"/>
    <w:qFormat/>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semiHidden/>
    <w:unhideWhenUsed/>
    <w:rsid w:val="00890678"/>
  </w:style>
  <w:style w:type="numbering" w:customStyle="1" w:styleId="1213">
    <w:name w:val="リストなし121"/>
    <w:next w:val="NoList"/>
    <w:uiPriority w:val="99"/>
    <w:semiHidden/>
    <w:unhideWhenUsed/>
    <w:rsid w:val="00890678"/>
  </w:style>
  <w:style w:type="numbering" w:customStyle="1" w:styleId="1221">
    <w:name w:val="无列表122"/>
    <w:next w:val="NoList"/>
    <w:semiHidden/>
    <w:rsid w:val="00890678"/>
  </w:style>
  <w:style w:type="numbering" w:customStyle="1" w:styleId="NoList221">
    <w:name w:val="No List221"/>
    <w:next w:val="NoList"/>
    <w:semiHidden/>
    <w:rsid w:val="00890678"/>
  </w:style>
  <w:style w:type="numbering" w:customStyle="1" w:styleId="NoList321">
    <w:name w:val="No List321"/>
    <w:next w:val="NoList"/>
    <w:uiPriority w:val="99"/>
    <w:semiHidden/>
    <w:rsid w:val="00890678"/>
  </w:style>
  <w:style w:type="numbering" w:customStyle="1" w:styleId="1310">
    <w:name w:val="無清單131"/>
    <w:next w:val="NoList"/>
    <w:uiPriority w:val="99"/>
    <w:semiHidden/>
    <w:unhideWhenUsed/>
    <w:rsid w:val="00890678"/>
  </w:style>
  <w:style w:type="numbering" w:customStyle="1" w:styleId="11210">
    <w:name w:val="無清單1121"/>
    <w:next w:val="NoList"/>
    <w:uiPriority w:val="99"/>
    <w:semiHidden/>
    <w:unhideWhenUsed/>
    <w:rsid w:val="00890678"/>
  </w:style>
  <w:style w:type="numbering" w:customStyle="1" w:styleId="2120">
    <w:name w:val="无列表212"/>
    <w:next w:val="NoList"/>
    <w:uiPriority w:val="99"/>
    <w:semiHidden/>
    <w:unhideWhenUsed/>
    <w:rsid w:val="00890678"/>
  </w:style>
  <w:style w:type="numbering" w:customStyle="1" w:styleId="NoList1221">
    <w:name w:val="No List1221"/>
    <w:next w:val="NoList"/>
    <w:uiPriority w:val="99"/>
    <w:semiHidden/>
    <w:unhideWhenUsed/>
    <w:rsid w:val="00890678"/>
  </w:style>
  <w:style w:type="numbering" w:customStyle="1" w:styleId="11211">
    <w:name w:val="リストなし1121"/>
    <w:next w:val="NoList"/>
    <w:uiPriority w:val="99"/>
    <w:semiHidden/>
    <w:unhideWhenUsed/>
    <w:rsid w:val="00890678"/>
  </w:style>
  <w:style w:type="numbering" w:customStyle="1" w:styleId="11212">
    <w:name w:val="无列表1121"/>
    <w:next w:val="NoList"/>
    <w:semiHidden/>
    <w:rsid w:val="00890678"/>
  </w:style>
  <w:style w:type="numbering" w:customStyle="1" w:styleId="NoList2121">
    <w:name w:val="No List2121"/>
    <w:next w:val="NoList"/>
    <w:semiHidden/>
    <w:rsid w:val="00890678"/>
  </w:style>
  <w:style w:type="numbering" w:customStyle="1" w:styleId="NoList3121">
    <w:name w:val="No List3121"/>
    <w:next w:val="NoList"/>
    <w:uiPriority w:val="99"/>
    <w:semiHidden/>
    <w:rsid w:val="00890678"/>
  </w:style>
  <w:style w:type="numbering" w:customStyle="1" w:styleId="NoList11121">
    <w:name w:val="No List11121"/>
    <w:next w:val="NoList"/>
    <w:uiPriority w:val="99"/>
    <w:semiHidden/>
    <w:unhideWhenUsed/>
    <w:rsid w:val="00890678"/>
  </w:style>
  <w:style w:type="numbering" w:customStyle="1" w:styleId="12210">
    <w:name w:val="無清單1221"/>
    <w:next w:val="NoList"/>
    <w:uiPriority w:val="99"/>
    <w:semiHidden/>
    <w:unhideWhenUsed/>
    <w:rsid w:val="00890678"/>
  </w:style>
  <w:style w:type="numbering" w:customStyle="1" w:styleId="111210">
    <w:name w:val="無清單11121"/>
    <w:next w:val="NoList"/>
    <w:uiPriority w:val="99"/>
    <w:semiHidden/>
    <w:unhideWhenUsed/>
    <w:rsid w:val="00890678"/>
  </w:style>
  <w:style w:type="table" w:customStyle="1" w:styleId="114">
    <w:name w:val="网格型11"/>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89067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890678"/>
    <w:rPr>
      <w:rFonts w:ascii="Times New Roman" w:hAnsi="Times New Roman"/>
      <w:i/>
      <w:iCs/>
      <w:color w:val="5B9BD5"/>
      <w:lang w:val="en-GB" w:eastAsia="en-US"/>
    </w:rPr>
  </w:style>
  <w:style w:type="numbering" w:customStyle="1" w:styleId="312">
    <w:name w:val="无列表31"/>
    <w:next w:val="NoList"/>
    <w:uiPriority w:val="99"/>
    <w:semiHidden/>
    <w:unhideWhenUsed/>
    <w:rsid w:val="00890678"/>
  </w:style>
  <w:style w:type="numbering" w:customStyle="1" w:styleId="1311">
    <w:name w:val="无列表131"/>
    <w:next w:val="NoList"/>
    <w:semiHidden/>
    <w:rsid w:val="00890678"/>
  </w:style>
  <w:style w:type="numbering" w:customStyle="1" w:styleId="NoList113">
    <w:name w:val="No List113"/>
    <w:next w:val="NoList"/>
    <w:uiPriority w:val="99"/>
    <w:semiHidden/>
    <w:unhideWhenUsed/>
    <w:rsid w:val="00890678"/>
  </w:style>
  <w:style w:type="numbering" w:customStyle="1" w:styleId="NoList411">
    <w:name w:val="No List411"/>
    <w:next w:val="NoList"/>
    <w:semiHidden/>
    <w:unhideWhenUsed/>
    <w:rsid w:val="00890678"/>
  </w:style>
  <w:style w:type="table" w:customStyle="1" w:styleId="TableGrid112">
    <w:name w:val="Table Grid112"/>
    <w:basedOn w:val="TableNormal"/>
    <w:next w:val="TableGrid"/>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90678"/>
  </w:style>
  <w:style w:type="numbering" w:customStyle="1" w:styleId="NoList12111">
    <w:name w:val="No List12111"/>
    <w:next w:val="NoList"/>
    <w:uiPriority w:val="99"/>
    <w:semiHidden/>
    <w:unhideWhenUsed/>
    <w:rsid w:val="00890678"/>
  </w:style>
  <w:style w:type="numbering" w:customStyle="1" w:styleId="111112">
    <w:name w:val="リストなし11111"/>
    <w:next w:val="NoList"/>
    <w:uiPriority w:val="99"/>
    <w:semiHidden/>
    <w:unhideWhenUsed/>
    <w:rsid w:val="00890678"/>
  </w:style>
  <w:style w:type="numbering" w:customStyle="1" w:styleId="111113">
    <w:name w:val="无列表11111"/>
    <w:next w:val="NoList"/>
    <w:semiHidden/>
    <w:rsid w:val="00890678"/>
  </w:style>
  <w:style w:type="numbering" w:customStyle="1" w:styleId="NoList21111">
    <w:name w:val="No List21111"/>
    <w:next w:val="NoList"/>
    <w:semiHidden/>
    <w:rsid w:val="00890678"/>
  </w:style>
  <w:style w:type="numbering" w:customStyle="1" w:styleId="NoList31111">
    <w:name w:val="No List31111"/>
    <w:next w:val="NoList"/>
    <w:uiPriority w:val="99"/>
    <w:semiHidden/>
    <w:rsid w:val="00890678"/>
  </w:style>
  <w:style w:type="numbering" w:customStyle="1" w:styleId="NoList111111">
    <w:name w:val="No List111111"/>
    <w:next w:val="NoList"/>
    <w:uiPriority w:val="99"/>
    <w:semiHidden/>
    <w:unhideWhenUsed/>
    <w:rsid w:val="00890678"/>
  </w:style>
  <w:style w:type="numbering" w:customStyle="1" w:styleId="121110">
    <w:name w:val="無清單12111"/>
    <w:next w:val="NoList"/>
    <w:uiPriority w:val="99"/>
    <w:semiHidden/>
    <w:unhideWhenUsed/>
    <w:rsid w:val="00890678"/>
  </w:style>
  <w:style w:type="numbering" w:customStyle="1" w:styleId="1111111">
    <w:name w:val="無清單1111111"/>
    <w:next w:val="NoList"/>
    <w:uiPriority w:val="99"/>
    <w:semiHidden/>
    <w:unhideWhenUsed/>
    <w:rsid w:val="00890678"/>
  </w:style>
  <w:style w:type="numbering" w:customStyle="1" w:styleId="NoList1311">
    <w:name w:val="No List1311"/>
    <w:next w:val="NoList"/>
    <w:uiPriority w:val="99"/>
    <w:semiHidden/>
    <w:unhideWhenUsed/>
    <w:rsid w:val="00890678"/>
  </w:style>
  <w:style w:type="numbering" w:customStyle="1" w:styleId="12112">
    <w:name w:val="リストなし1211"/>
    <w:next w:val="NoList"/>
    <w:uiPriority w:val="99"/>
    <w:semiHidden/>
    <w:unhideWhenUsed/>
    <w:rsid w:val="00890678"/>
  </w:style>
  <w:style w:type="numbering" w:customStyle="1" w:styleId="12120">
    <w:name w:val="无列表1212"/>
    <w:next w:val="NoList"/>
    <w:semiHidden/>
    <w:rsid w:val="00890678"/>
  </w:style>
  <w:style w:type="numbering" w:customStyle="1" w:styleId="NoList2211">
    <w:name w:val="No List2211"/>
    <w:next w:val="NoList"/>
    <w:semiHidden/>
    <w:rsid w:val="00890678"/>
  </w:style>
  <w:style w:type="numbering" w:customStyle="1" w:styleId="NoList3211">
    <w:name w:val="No List3211"/>
    <w:next w:val="NoList"/>
    <w:uiPriority w:val="99"/>
    <w:semiHidden/>
    <w:rsid w:val="00890678"/>
  </w:style>
  <w:style w:type="numbering" w:customStyle="1" w:styleId="NoList11211">
    <w:name w:val="No List11211"/>
    <w:next w:val="NoList"/>
    <w:uiPriority w:val="99"/>
    <w:semiHidden/>
    <w:unhideWhenUsed/>
    <w:rsid w:val="00890678"/>
  </w:style>
  <w:style w:type="numbering" w:customStyle="1" w:styleId="13110">
    <w:name w:val="無清單1311"/>
    <w:next w:val="NoList"/>
    <w:uiPriority w:val="99"/>
    <w:semiHidden/>
    <w:unhideWhenUsed/>
    <w:rsid w:val="00890678"/>
  </w:style>
  <w:style w:type="numbering" w:customStyle="1" w:styleId="112110">
    <w:name w:val="無清單11211"/>
    <w:next w:val="NoList"/>
    <w:uiPriority w:val="99"/>
    <w:semiHidden/>
    <w:unhideWhenUsed/>
    <w:rsid w:val="00890678"/>
  </w:style>
  <w:style w:type="numbering" w:customStyle="1" w:styleId="2111">
    <w:name w:val="无列表2111"/>
    <w:next w:val="NoList"/>
    <w:uiPriority w:val="99"/>
    <w:semiHidden/>
    <w:unhideWhenUsed/>
    <w:rsid w:val="00890678"/>
  </w:style>
  <w:style w:type="numbering" w:customStyle="1" w:styleId="NoList12211">
    <w:name w:val="No List12211"/>
    <w:next w:val="NoList"/>
    <w:uiPriority w:val="99"/>
    <w:semiHidden/>
    <w:unhideWhenUsed/>
    <w:rsid w:val="00890678"/>
  </w:style>
  <w:style w:type="numbering" w:customStyle="1" w:styleId="112111">
    <w:name w:val="リストなし11211"/>
    <w:next w:val="NoList"/>
    <w:uiPriority w:val="99"/>
    <w:semiHidden/>
    <w:unhideWhenUsed/>
    <w:rsid w:val="00890678"/>
  </w:style>
  <w:style w:type="numbering" w:customStyle="1" w:styleId="112112">
    <w:name w:val="无列表11211"/>
    <w:next w:val="NoList"/>
    <w:semiHidden/>
    <w:rsid w:val="00890678"/>
  </w:style>
  <w:style w:type="numbering" w:customStyle="1" w:styleId="NoList21211">
    <w:name w:val="No List21211"/>
    <w:next w:val="NoList"/>
    <w:semiHidden/>
    <w:rsid w:val="00890678"/>
  </w:style>
  <w:style w:type="numbering" w:customStyle="1" w:styleId="NoList31211">
    <w:name w:val="No List31211"/>
    <w:next w:val="NoList"/>
    <w:uiPriority w:val="99"/>
    <w:semiHidden/>
    <w:rsid w:val="00890678"/>
  </w:style>
  <w:style w:type="numbering" w:customStyle="1" w:styleId="NoList111211">
    <w:name w:val="No List111211"/>
    <w:next w:val="NoList"/>
    <w:uiPriority w:val="99"/>
    <w:semiHidden/>
    <w:unhideWhenUsed/>
    <w:rsid w:val="00890678"/>
  </w:style>
  <w:style w:type="numbering" w:customStyle="1" w:styleId="12211">
    <w:name w:val="無清單12211"/>
    <w:next w:val="NoList"/>
    <w:uiPriority w:val="99"/>
    <w:semiHidden/>
    <w:unhideWhenUsed/>
    <w:rsid w:val="00890678"/>
  </w:style>
  <w:style w:type="numbering" w:customStyle="1" w:styleId="111211">
    <w:name w:val="無清單111211"/>
    <w:next w:val="NoList"/>
    <w:uiPriority w:val="99"/>
    <w:semiHidden/>
    <w:unhideWhenUsed/>
    <w:rsid w:val="00890678"/>
  </w:style>
  <w:style w:type="paragraph" w:customStyle="1" w:styleId="IntenseQuote1">
    <w:name w:val="Intense Quote1"/>
    <w:basedOn w:val="Normal"/>
    <w:next w:val="Normal"/>
    <w:uiPriority w:val="30"/>
    <w:qFormat/>
    <w:rsid w:val="0089067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890678"/>
    <w:rPr>
      <w:rFonts w:ascii="Times New Roman" w:hAnsi="Times New Roman"/>
      <w:i/>
      <w:iCs/>
      <w:color w:val="5B9BD5"/>
      <w:lang w:val="en-GB" w:eastAsia="en-US"/>
    </w:rPr>
  </w:style>
  <w:style w:type="table" w:customStyle="1" w:styleId="TableGrid7">
    <w:name w:val="Table Grid7"/>
    <w:basedOn w:val="TableNormal"/>
    <w:qFormat/>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9067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unhideWhenUsed/>
    <w:rsid w:val="00890678"/>
  </w:style>
  <w:style w:type="numbering" w:customStyle="1" w:styleId="NoList14">
    <w:name w:val="No List14"/>
    <w:next w:val="NoList"/>
    <w:semiHidden/>
    <w:unhideWhenUsed/>
    <w:rsid w:val="00890678"/>
  </w:style>
  <w:style w:type="numbering" w:customStyle="1" w:styleId="133">
    <w:name w:val="リストなし13"/>
    <w:next w:val="NoList"/>
    <w:uiPriority w:val="99"/>
    <w:semiHidden/>
    <w:unhideWhenUsed/>
    <w:rsid w:val="00890678"/>
  </w:style>
  <w:style w:type="numbering" w:customStyle="1" w:styleId="NoList23">
    <w:name w:val="No List23"/>
    <w:next w:val="NoList"/>
    <w:semiHidden/>
    <w:rsid w:val="00890678"/>
  </w:style>
  <w:style w:type="numbering" w:customStyle="1" w:styleId="NoList33">
    <w:name w:val="No List33"/>
    <w:next w:val="NoList"/>
    <w:uiPriority w:val="99"/>
    <w:semiHidden/>
    <w:rsid w:val="00890678"/>
  </w:style>
  <w:style w:type="numbering" w:customStyle="1" w:styleId="141">
    <w:name w:val="無清單14"/>
    <w:next w:val="NoList"/>
    <w:uiPriority w:val="99"/>
    <w:semiHidden/>
    <w:unhideWhenUsed/>
    <w:rsid w:val="00890678"/>
  </w:style>
  <w:style w:type="numbering" w:customStyle="1" w:styleId="1130">
    <w:name w:val="無清單113"/>
    <w:next w:val="NoList"/>
    <w:uiPriority w:val="99"/>
    <w:semiHidden/>
    <w:unhideWhenUsed/>
    <w:rsid w:val="00890678"/>
  </w:style>
  <w:style w:type="numbering" w:customStyle="1" w:styleId="NoList123">
    <w:name w:val="No List123"/>
    <w:next w:val="NoList"/>
    <w:uiPriority w:val="99"/>
    <w:semiHidden/>
    <w:unhideWhenUsed/>
    <w:rsid w:val="00890678"/>
  </w:style>
  <w:style w:type="numbering" w:customStyle="1" w:styleId="1131">
    <w:name w:val="リストなし113"/>
    <w:next w:val="NoList"/>
    <w:uiPriority w:val="99"/>
    <w:semiHidden/>
    <w:unhideWhenUsed/>
    <w:rsid w:val="00890678"/>
  </w:style>
  <w:style w:type="numbering" w:customStyle="1" w:styleId="1132">
    <w:name w:val="无列表113"/>
    <w:next w:val="NoList"/>
    <w:semiHidden/>
    <w:rsid w:val="00890678"/>
  </w:style>
  <w:style w:type="numbering" w:customStyle="1" w:styleId="NoList213">
    <w:name w:val="No List213"/>
    <w:next w:val="NoList"/>
    <w:semiHidden/>
    <w:rsid w:val="00890678"/>
  </w:style>
  <w:style w:type="numbering" w:customStyle="1" w:styleId="NoList313">
    <w:name w:val="No List313"/>
    <w:next w:val="NoList"/>
    <w:uiPriority w:val="99"/>
    <w:semiHidden/>
    <w:rsid w:val="00890678"/>
  </w:style>
  <w:style w:type="numbering" w:customStyle="1" w:styleId="NoList1113">
    <w:name w:val="No List1113"/>
    <w:next w:val="NoList"/>
    <w:uiPriority w:val="99"/>
    <w:semiHidden/>
    <w:unhideWhenUsed/>
    <w:rsid w:val="00890678"/>
  </w:style>
  <w:style w:type="numbering" w:customStyle="1" w:styleId="1230">
    <w:name w:val="無清單123"/>
    <w:next w:val="NoList"/>
    <w:uiPriority w:val="99"/>
    <w:semiHidden/>
    <w:unhideWhenUsed/>
    <w:rsid w:val="00890678"/>
  </w:style>
  <w:style w:type="numbering" w:customStyle="1" w:styleId="11130">
    <w:name w:val="無清單1113"/>
    <w:next w:val="NoList"/>
    <w:uiPriority w:val="99"/>
    <w:semiHidden/>
    <w:unhideWhenUsed/>
    <w:rsid w:val="00890678"/>
  </w:style>
  <w:style w:type="numbering" w:customStyle="1" w:styleId="NoList51">
    <w:name w:val="No List51"/>
    <w:next w:val="NoList"/>
    <w:semiHidden/>
    <w:unhideWhenUsed/>
    <w:rsid w:val="00890678"/>
  </w:style>
  <w:style w:type="numbering" w:customStyle="1" w:styleId="13111">
    <w:name w:val="无列表1311"/>
    <w:next w:val="NoList"/>
    <w:semiHidden/>
    <w:rsid w:val="00890678"/>
  </w:style>
  <w:style w:type="numbering" w:customStyle="1" w:styleId="NoList1131">
    <w:name w:val="No List1131"/>
    <w:next w:val="NoList"/>
    <w:uiPriority w:val="99"/>
    <w:semiHidden/>
    <w:unhideWhenUsed/>
    <w:rsid w:val="00890678"/>
  </w:style>
  <w:style w:type="numbering" w:customStyle="1" w:styleId="NoList4111">
    <w:name w:val="No List4111"/>
    <w:next w:val="NoList"/>
    <w:uiPriority w:val="99"/>
    <w:semiHidden/>
    <w:unhideWhenUsed/>
    <w:rsid w:val="00890678"/>
  </w:style>
  <w:style w:type="numbering" w:customStyle="1" w:styleId="2211">
    <w:name w:val="无列表2211"/>
    <w:next w:val="NoList"/>
    <w:uiPriority w:val="99"/>
    <w:semiHidden/>
    <w:unhideWhenUsed/>
    <w:rsid w:val="00890678"/>
  </w:style>
  <w:style w:type="numbering" w:customStyle="1" w:styleId="NoList121111">
    <w:name w:val="No List121111"/>
    <w:next w:val="NoList"/>
    <w:uiPriority w:val="99"/>
    <w:semiHidden/>
    <w:unhideWhenUsed/>
    <w:rsid w:val="00890678"/>
  </w:style>
  <w:style w:type="numbering" w:customStyle="1" w:styleId="1111110">
    <w:name w:val="リストなし111111"/>
    <w:next w:val="NoList"/>
    <w:uiPriority w:val="99"/>
    <w:semiHidden/>
    <w:unhideWhenUsed/>
    <w:rsid w:val="00890678"/>
  </w:style>
  <w:style w:type="numbering" w:customStyle="1" w:styleId="1111112">
    <w:name w:val="无列表111111"/>
    <w:next w:val="NoList"/>
    <w:semiHidden/>
    <w:rsid w:val="00890678"/>
  </w:style>
  <w:style w:type="numbering" w:customStyle="1" w:styleId="NoList211111">
    <w:name w:val="No List211111"/>
    <w:next w:val="NoList"/>
    <w:semiHidden/>
    <w:rsid w:val="00890678"/>
  </w:style>
  <w:style w:type="numbering" w:customStyle="1" w:styleId="NoList311111">
    <w:name w:val="No List311111"/>
    <w:next w:val="NoList"/>
    <w:uiPriority w:val="99"/>
    <w:semiHidden/>
    <w:rsid w:val="00890678"/>
  </w:style>
  <w:style w:type="numbering" w:customStyle="1" w:styleId="NoList1111111">
    <w:name w:val="No List1111111"/>
    <w:next w:val="NoList"/>
    <w:uiPriority w:val="99"/>
    <w:semiHidden/>
    <w:unhideWhenUsed/>
    <w:rsid w:val="00890678"/>
  </w:style>
  <w:style w:type="numbering" w:customStyle="1" w:styleId="121111">
    <w:name w:val="無清單121111"/>
    <w:next w:val="NoList"/>
    <w:uiPriority w:val="99"/>
    <w:semiHidden/>
    <w:unhideWhenUsed/>
    <w:rsid w:val="00890678"/>
  </w:style>
  <w:style w:type="numbering" w:customStyle="1" w:styleId="11111111">
    <w:name w:val="無清單11111111"/>
    <w:next w:val="NoList"/>
    <w:uiPriority w:val="99"/>
    <w:semiHidden/>
    <w:unhideWhenUsed/>
    <w:rsid w:val="00890678"/>
  </w:style>
  <w:style w:type="numbering" w:customStyle="1" w:styleId="NoList13111">
    <w:name w:val="No List13111"/>
    <w:next w:val="NoList"/>
    <w:uiPriority w:val="99"/>
    <w:semiHidden/>
    <w:unhideWhenUsed/>
    <w:rsid w:val="00890678"/>
  </w:style>
  <w:style w:type="numbering" w:customStyle="1" w:styleId="121112">
    <w:name w:val="リストなし12111"/>
    <w:next w:val="NoList"/>
    <w:uiPriority w:val="99"/>
    <w:semiHidden/>
    <w:unhideWhenUsed/>
    <w:rsid w:val="00890678"/>
  </w:style>
  <w:style w:type="numbering" w:customStyle="1" w:styleId="121113">
    <w:name w:val="无列表12111"/>
    <w:next w:val="NoList"/>
    <w:semiHidden/>
    <w:rsid w:val="00890678"/>
  </w:style>
  <w:style w:type="numbering" w:customStyle="1" w:styleId="NoList22111">
    <w:name w:val="No List22111"/>
    <w:next w:val="NoList"/>
    <w:semiHidden/>
    <w:rsid w:val="00890678"/>
  </w:style>
  <w:style w:type="numbering" w:customStyle="1" w:styleId="NoList32111">
    <w:name w:val="No List32111"/>
    <w:next w:val="NoList"/>
    <w:uiPriority w:val="99"/>
    <w:semiHidden/>
    <w:rsid w:val="00890678"/>
  </w:style>
  <w:style w:type="numbering" w:customStyle="1" w:styleId="NoList112111">
    <w:name w:val="No List112111"/>
    <w:next w:val="NoList"/>
    <w:uiPriority w:val="99"/>
    <w:semiHidden/>
    <w:unhideWhenUsed/>
    <w:rsid w:val="00890678"/>
  </w:style>
  <w:style w:type="numbering" w:customStyle="1" w:styleId="131110">
    <w:name w:val="無清單13111"/>
    <w:next w:val="NoList"/>
    <w:uiPriority w:val="99"/>
    <w:semiHidden/>
    <w:unhideWhenUsed/>
    <w:rsid w:val="00890678"/>
  </w:style>
  <w:style w:type="numbering" w:customStyle="1" w:styleId="1121110">
    <w:name w:val="無清單112111"/>
    <w:next w:val="NoList"/>
    <w:uiPriority w:val="99"/>
    <w:semiHidden/>
    <w:unhideWhenUsed/>
    <w:rsid w:val="00890678"/>
  </w:style>
  <w:style w:type="numbering" w:customStyle="1" w:styleId="21111">
    <w:name w:val="无列表21111"/>
    <w:next w:val="NoList"/>
    <w:uiPriority w:val="99"/>
    <w:semiHidden/>
    <w:unhideWhenUsed/>
    <w:rsid w:val="00890678"/>
  </w:style>
  <w:style w:type="numbering" w:customStyle="1" w:styleId="NoList122111">
    <w:name w:val="No List122111"/>
    <w:next w:val="NoList"/>
    <w:uiPriority w:val="99"/>
    <w:semiHidden/>
    <w:unhideWhenUsed/>
    <w:rsid w:val="00890678"/>
  </w:style>
  <w:style w:type="numbering" w:customStyle="1" w:styleId="1121111">
    <w:name w:val="リストなし112111"/>
    <w:next w:val="NoList"/>
    <w:uiPriority w:val="99"/>
    <w:semiHidden/>
    <w:unhideWhenUsed/>
    <w:rsid w:val="00890678"/>
  </w:style>
  <w:style w:type="numbering" w:customStyle="1" w:styleId="1121112">
    <w:name w:val="无列表112111"/>
    <w:next w:val="NoList"/>
    <w:semiHidden/>
    <w:rsid w:val="00890678"/>
  </w:style>
  <w:style w:type="numbering" w:customStyle="1" w:styleId="NoList212111">
    <w:name w:val="No List212111"/>
    <w:next w:val="NoList"/>
    <w:semiHidden/>
    <w:rsid w:val="00890678"/>
  </w:style>
  <w:style w:type="numbering" w:customStyle="1" w:styleId="NoList312111">
    <w:name w:val="No List312111"/>
    <w:next w:val="NoList"/>
    <w:uiPriority w:val="99"/>
    <w:semiHidden/>
    <w:rsid w:val="00890678"/>
  </w:style>
  <w:style w:type="numbering" w:customStyle="1" w:styleId="NoList1112111">
    <w:name w:val="No List1112111"/>
    <w:next w:val="NoList"/>
    <w:uiPriority w:val="99"/>
    <w:semiHidden/>
    <w:unhideWhenUsed/>
    <w:rsid w:val="00890678"/>
  </w:style>
  <w:style w:type="numbering" w:customStyle="1" w:styleId="122111">
    <w:name w:val="無清單122111"/>
    <w:next w:val="NoList"/>
    <w:uiPriority w:val="99"/>
    <w:semiHidden/>
    <w:unhideWhenUsed/>
    <w:rsid w:val="00890678"/>
  </w:style>
  <w:style w:type="numbering" w:customStyle="1" w:styleId="1112111">
    <w:name w:val="無清單1112111"/>
    <w:next w:val="NoList"/>
    <w:uiPriority w:val="99"/>
    <w:semiHidden/>
    <w:unhideWhenUsed/>
    <w:rsid w:val="00890678"/>
  </w:style>
  <w:style w:type="numbering" w:customStyle="1" w:styleId="NoList511">
    <w:name w:val="No List511"/>
    <w:next w:val="NoList"/>
    <w:semiHidden/>
    <w:unhideWhenUsed/>
    <w:rsid w:val="00890678"/>
  </w:style>
  <w:style w:type="numbering" w:customStyle="1" w:styleId="NoList61">
    <w:name w:val="No List61"/>
    <w:next w:val="NoList"/>
    <w:semiHidden/>
    <w:unhideWhenUsed/>
    <w:rsid w:val="00890678"/>
  </w:style>
  <w:style w:type="numbering" w:customStyle="1" w:styleId="NoList141">
    <w:name w:val="No List141"/>
    <w:next w:val="NoList"/>
    <w:semiHidden/>
    <w:unhideWhenUsed/>
    <w:rsid w:val="00890678"/>
  </w:style>
  <w:style w:type="numbering" w:customStyle="1" w:styleId="1312">
    <w:name w:val="リストなし131"/>
    <w:next w:val="NoList"/>
    <w:uiPriority w:val="99"/>
    <w:semiHidden/>
    <w:unhideWhenUsed/>
    <w:rsid w:val="00890678"/>
  </w:style>
  <w:style w:type="numbering" w:customStyle="1" w:styleId="NoList231">
    <w:name w:val="No List231"/>
    <w:next w:val="NoList"/>
    <w:semiHidden/>
    <w:rsid w:val="00890678"/>
  </w:style>
  <w:style w:type="numbering" w:customStyle="1" w:styleId="NoList331">
    <w:name w:val="No List331"/>
    <w:next w:val="NoList"/>
    <w:uiPriority w:val="99"/>
    <w:semiHidden/>
    <w:rsid w:val="00890678"/>
  </w:style>
  <w:style w:type="numbering" w:customStyle="1" w:styleId="NoList114">
    <w:name w:val="No List114"/>
    <w:next w:val="NoList"/>
    <w:uiPriority w:val="99"/>
    <w:semiHidden/>
    <w:unhideWhenUsed/>
    <w:rsid w:val="00890678"/>
  </w:style>
  <w:style w:type="numbering" w:customStyle="1" w:styleId="1410">
    <w:name w:val="無清單141"/>
    <w:next w:val="NoList"/>
    <w:uiPriority w:val="99"/>
    <w:semiHidden/>
    <w:unhideWhenUsed/>
    <w:rsid w:val="00890678"/>
  </w:style>
  <w:style w:type="numbering" w:customStyle="1" w:styleId="11310">
    <w:name w:val="無清單1131"/>
    <w:next w:val="NoList"/>
    <w:uiPriority w:val="99"/>
    <w:semiHidden/>
    <w:unhideWhenUsed/>
    <w:rsid w:val="00890678"/>
  </w:style>
  <w:style w:type="numbering" w:customStyle="1" w:styleId="NoList42">
    <w:name w:val="No List42"/>
    <w:next w:val="NoList"/>
    <w:uiPriority w:val="99"/>
    <w:semiHidden/>
    <w:unhideWhenUsed/>
    <w:rsid w:val="00890678"/>
  </w:style>
  <w:style w:type="numbering" w:customStyle="1" w:styleId="NoList1231">
    <w:name w:val="No List1231"/>
    <w:next w:val="NoList"/>
    <w:uiPriority w:val="99"/>
    <w:semiHidden/>
    <w:unhideWhenUsed/>
    <w:rsid w:val="00890678"/>
  </w:style>
  <w:style w:type="numbering" w:customStyle="1" w:styleId="11311">
    <w:name w:val="リストなし1131"/>
    <w:next w:val="NoList"/>
    <w:uiPriority w:val="99"/>
    <w:semiHidden/>
    <w:unhideWhenUsed/>
    <w:rsid w:val="00890678"/>
  </w:style>
  <w:style w:type="numbering" w:customStyle="1" w:styleId="11312">
    <w:name w:val="无列表1131"/>
    <w:next w:val="NoList"/>
    <w:semiHidden/>
    <w:rsid w:val="00890678"/>
  </w:style>
  <w:style w:type="numbering" w:customStyle="1" w:styleId="NoList2131">
    <w:name w:val="No List2131"/>
    <w:next w:val="NoList"/>
    <w:semiHidden/>
    <w:rsid w:val="00890678"/>
  </w:style>
  <w:style w:type="numbering" w:customStyle="1" w:styleId="NoList3131">
    <w:name w:val="No List3131"/>
    <w:next w:val="NoList"/>
    <w:uiPriority w:val="99"/>
    <w:semiHidden/>
    <w:rsid w:val="00890678"/>
  </w:style>
  <w:style w:type="numbering" w:customStyle="1" w:styleId="NoList11131">
    <w:name w:val="No List11131"/>
    <w:next w:val="NoList"/>
    <w:uiPriority w:val="99"/>
    <w:semiHidden/>
    <w:unhideWhenUsed/>
    <w:rsid w:val="00890678"/>
  </w:style>
  <w:style w:type="numbering" w:customStyle="1" w:styleId="1231">
    <w:name w:val="無清單1231"/>
    <w:next w:val="NoList"/>
    <w:uiPriority w:val="99"/>
    <w:semiHidden/>
    <w:unhideWhenUsed/>
    <w:rsid w:val="00890678"/>
  </w:style>
  <w:style w:type="numbering" w:customStyle="1" w:styleId="11131">
    <w:name w:val="無清單11131"/>
    <w:next w:val="NoList"/>
    <w:uiPriority w:val="99"/>
    <w:semiHidden/>
    <w:unhideWhenUsed/>
    <w:rsid w:val="00890678"/>
  </w:style>
  <w:style w:type="numbering" w:customStyle="1" w:styleId="NoList12121">
    <w:name w:val="No List12121"/>
    <w:next w:val="NoList"/>
    <w:uiPriority w:val="99"/>
    <w:semiHidden/>
    <w:unhideWhenUsed/>
    <w:rsid w:val="00890678"/>
  </w:style>
  <w:style w:type="numbering" w:customStyle="1" w:styleId="111212">
    <w:name w:val="リストなし11121"/>
    <w:next w:val="NoList"/>
    <w:uiPriority w:val="99"/>
    <w:semiHidden/>
    <w:unhideWhenUsed/>
    <w:rsid w:val="00890678"/>
  </w:style>
  <w:style w:type="numbering" w:customStyle="1" w:styleId="111213">
    <w:name w:val="无列表11121"/>
    <w:next w:val="NoList"/>
    <w:semiHidden/>
    <w:rsid w:val="00890678"/>
  </w:style>
  <w:style w:type="numbering" w:customStyle="1" w:styleId="NoList21121">
    <w:name w:val="No List21121"/>
    <w:next w:val="NoList"/>
    <w:semiHidden/>
    <w:rsid w:val="00890678"/>
  </w:style>
  <w:style w:type="numbering" w:customStyle="1" w:styleId="NoList31121">
    <w:name w:val="No List31121"/>
    <w:next w:val="NoList"/>
    <w:uiPriority w:val="99"/>
    <w:semiHidden/>
    <w:rsid w:val="00890678"/>
  </w:style>
  <w:style w:type="numbering" w:customStyle="1" w:styleId="NoList111121">
    <w:name w:val="No List111121"/>
    <w:next w:val="NoList"/>
    <w:uiPriority w:val="99"/>
    <w:semiHidden/>
    <w:unhideWhenUsed/>
    <w:rsid w:val="00890678"/>
  </w:style>
  <w:style w:type="numbering" w:customStyle="1" w:styleId="12121">
    <w:name w:val="無清單12121"/>
    <w:next w:val="NoList"/>
    <w:uiPriority w:val="99"/>
    <w:semiHidden/>
    <w:unhideWhenUsed/>
    <w:rsid w:val="00890678"/>
  </w:style>
  <w:style w:type="numbering" w:customStyle="1" w:styleId="111121">
    <w:name w:val="無清單111121"/>
    <w:next w:val="NoList"/>
    <w:uiPriority w:val="99"/>
    <w:semiHidden/>
    <w:unhideWhenUsed/>
    <w:rsid w:val="00890678"/>
  </w:style>
  <w:style w:type="numbering" w:customStyle="1" w:styleId="NoList52">
    <w:name w:val="No List52"/>
    <w:next w:val="NoList"/>
    <w:semiHidden/>
    <w:unhideWhenUsed/>
    <w:rsid w:val="00890678"/>
  </w:style>
  <w:style w:type="numbering" w:customStyle="1" w:styleId="NoList132">
    <w:name w:val="No List132"/>
    <w:next w:val="NoList"/>
    <w:uiPriority w:val="99"/>
    <w:semiHidden/>
    <w:unhideWhenUsed/>
    <w:rsid w:val="00890678"/>
  </w:style>
  <w:style w:type="numbering" w:customStyle="1" w:styleId="1223">
    <w:name w:val="リストなし122"/>
    <w:next w:val="NoList"/>
    <w:uiPriority w:val="99"/>
    <w:semiHidden/>
    <w:unhideWhenUsed/>
    <w:rsid w:val="00890678"/>
  </w:style>
  <w:style w:type="numbering" w:customStyle="1" w:styleId="12212">
    <w:name w:val="无列表1221"/>
    <w:next w:val="NoList"/>
    <w:semiHidden/>
    <w:rsid w:val="00890678"/>
  </w:style>
  <w:style w:type="numbering" w:customStyle="1" w:styleId="NoList222">
    <w:name w:val="No List222"/>
    <w:next w:val="NoList"/>
    <w:semiHidden/>
    <w:rsid w:val="00890678"/>
  </w:style>
  <w:style w:type="numbering" w:customStyle="1" w:styleId="NoList322">
    <w:name w:val="No List322"/>
    <w:next w:val="NoList"/>
    <w:uiPriority w:val="99"/>
    <w:semiHidden/>
    <w:rsid w:val="00890678"/>
  </w:style>
  <w:style w:type="numbering" w:customStyle="1" w:styleId="NoList1122">
    <w:name w:val="No List1122"/>
    <w:next w:val="NoList"/>
    <w:uiPriority w:val="99"/>
    <w:semiHidden/>
    <w:unhideWhenUsed/>
    <w:rsid w:val="00890678"/>
  </w:style>
  <w:style w:type="numbering" w:customStyle="1" w:styleId="1320">
    <w:name w:val="無清單132"/>
    <w:next w:val="NoList"/>
    <w:uiPriority w:val="99"/>
    <w:semiHidden/>
    <w:unhideWhenUsed/>
    <w:rsid w:val="00890678"/>
  </w:style>
  <w:style w:type="numbering" w:customStyle="1" w:styleId="11220">
    <w:name w:val="無清單1122"/>
    <w:next w:val="NoList"/>
    <w:uiPriority w:val="99"/>
    <w:semiHidden/>
    <w:unhideWhenUsed/>
    <w:rsid w:val="00890678"/>
  </w:style>
  <w:style w:type="numbering" w:customStyle="1" w:styleId="2121">
    <w:name w:val="无列表2121"/>
    <w:next w:val="NoList"/>
    <w:uiPriority w:val="99"/>
    <w:semiHidden/>
    <w:unhideWhenUsed/>
    <w:rsid w:val="00890678"/>
  </w:style>
  <w:style w:type="numbering" w:customStyle="1" w:styleId="NoList11122">
    <w:name w:val="No List11122"/>
    <w:next w:val="NoList"/>
    <w:uiPriority w:val="99"/>
    <w:semiHidden/>
    <w:unhideWhenUsed/>
    <w:rsid w:val="00890678"/>
  </w:style>
  <w:style w:type="numbering" w:customStyle="1" w:styleId="NoList7">
    <w:name w:val="No List7"/>
    <w:next w:val="NoList"/>
    <w:semiHidden/>
    <w:unhideWhenUsed/>
    <w:rsid w:val="00890678"/>
  </w:style>
  <w:style w:type="numbering" w:customStyle="1" w:styleId="NoList15">
    <w:name w:val="No List15"/>
    <w:next w:val="NoList"/>
    <w:semiHidden/>
    <w:unhideWhenUsed/>
    <w:rsid w:val="00890678"/>
  </w:style>
  <w:style w:type="numbering" w:customStyle="1" w:styleId="142">
    <w:name w:val="リストなし14"/>
    <w:next w:val="NoList"/>
    <w:uiPriority w:val="99"/>
    <w:semiHidden/>
    <w:unhideWhenUsed/>
    <w:rsid w:val="00890678"/>
  </w:style>
  <w:style w:type="numbering" w:customStyle="1" w:styleId="143">
    <w:name w:val="无列表14"/>
    <w:next w:val="NoList"/>
    <w:semiHidden/>
    <w:rsid w:val="00890678"/>
  </w:style>
  <w:style w:type="numbering" w:customStyle="1" w:styleId="NoList24">
    <w:name w:val="No List24"/>
    <w:next w:val="NoList"/>
    <w:semiHidden/>
    <w:rsid w:val="00890678"/>
  </w:style>
  <w:style w:type="numbering" w:customStyle="1" w:styleId="NoList34">
    <w:name w:val="No List34"/>
    <w:next w:val="NoList"/>
    <w:uiPriority w:val="99"/>
    <w:semiHidden/>
    <w:rsid w:val="00890678"/>
  </w:style>
  <w:style w:type="numbering" w:customStyle="1" w:styleId="NoList115">
    <w:name w:val="No List115"/>
    <w:next w:val="NoList"/>
    <w:uiPriority w:val="99"/>
    <w:semiHidden/>
    <w:unhideWhenUsed/>
    <w:rsid w:val="00890678"/>
  </w:style>
  <w:style w:type="numbering" w:customStyle="1" w:styleId="150">
    <w:name w:val="無清單15"/>
    <w:next w:val="NoList"/>
    <w:uiPriority w:val="99"/>
    <w:semiHidden/>
    <w:unhideWhenUsed/>
    <w:rsid w:val="00890678"/>
  </w:style>
  <w:style w:type="numbering" w:customStyle="1" w:styleId="1140">
    <w:name w:val="無清單114"/>
    <w:next w:val="NoList"/>
    <w:uiPriority w:val="99"/>
    <w:semiHidden/>
    <w:unhideWhenUsed/>
    <w:rsid w:val="00890678"/>
  </w:style>
  <w:style w:type="numbering" w:customStyle="1" w:styleId="NoList43">
    <w:name w:val="No List43"/>
    <w:next w:val="NoList"/>
    <w:uiPriority w:val="99"/>
    <w:semiHidden/>
    <w:unhideWhenUsed/>
    <w:rsid w:val="00890678"/>
  </w:style>
  <w:style w:type="numbering" w:customStyle="1" w:styleId="NoList124">
    <w:name w:val="No List124"/>
    <w:next w:val="NoList"/>
    <w:uiPriority w:val="99"/>
    <w:semiHidden/>
    <w:unhideWhenUsed/>
    <w:rsid w:val="00890678"/>
  </w:style>
  <w:style w:type="numbering" w:customStyle="1" w:styleId="1141">
    <w:name w:val="リストなし114"/>
    <w:next w:val="NoList"/>
    <w:uiPriority w:val="99"/>
    <w:semiHidden/>
    <w:unhideWhenUsed/>
    <w:rsid w:val="00890678"/>
  </w:style>
  <w:style w:type="numbering" w:customStyle="1" w:styleId="1142">
    <w:name w:val="无列表114"/>
    <w:next w:val="NoList"/>
    <w:semiHidden/>
    <w:rsid w:val="00890678"/>
  </w:style>
  <w:style w:type="numbering" w:customStyle="1" w:styleId="NoList214">
    <w:name w:val="No List214"/>
    <w:next w:val="NoList"/>
    <w:semiHidden/>
    <w:rsid w:val="00890678"/>
  </w:style>
  <w:style w:type="numbering" w:customStyle="1" w:styleId="NoList314">
    <w:name w:val="No List314"/>
    <w:next w:val="NoList"/>
    <w:uiPriority w:val="99"/>
    <w:semiHidden/>
    <w:rsid w:val="00890678"/>
  </w:style>
  <w:style w:type="numbering" w:customStyle="1" w:styleId="NoList1114">
    <w:name w:val="No List1114"/>
    <w:next w:val="NoList"/>
    <w:uiPriority w:val="99"/>
    <w:semiHidden/>
    <w:unhideWhenUsed/>
    <w:rsid w:val="00890678"/>
  </w:style>
  <w:style w:type="numbering" w:customStyle="1" w:styleId="124">
    <w:name w:val="無清單124"/>
    <w:next w:val="NoList"/>
    <w:uiPriority w:val="99"/>
    <w:semiHidden/>
    <w:unhideWhenUsed/>
    <w:rsid w:val="00890678"/>
  </w:style>
  <w:style w:type="numbering" w:customStyle="1" w:styleId="1114">
    <w:name w:val="無清單1114"/>
    <w:next w:val="NoList"/>
    <w:uiPriority w:val="99"/>
    <w:semiHidden/>
    <w:unhideWhenUsed/>
    <w:rsid w:val="00890678"/>
  </w:style>
  <w:style w:type="numbering" w:customStyle="1" w:styleId="230">
    <w:name w:val="无列表23"/>
    <w:next w:val="NoList"/>
    <w:uiPriority w:val="99"/>
    <w:semiHidden/>
    <w:unhideWhenUsed/>
    <w:rsid w:val="00890678"/>
  </w:style>
  <w:style w:type="numbering" w:customStyle="1" w:styleId="NoList1213">
    <w:name w:val="No List1213"/>
    <w:next w:val="NoList"/>
    <w:uiPriority w:val="99"/>
    <w:semiHidden/>
    <w:unhideWhenUsed/>
    <w:rsid w:val="00890678"/>
  </w:style>
  <w:style w:type="numbering" w:customStyle="1" w:styleId="11132">
    <w:name w:val="リストなし1113"/>
    <w:next w:val="NoList"/>
    <w:uiPriority w:val="99"/>
    <w:semiHidden/>
    <w:unhideWhenUsed/>
    <w:rsid w:val="00890678"/>
  </w:style>
  <w:style w:type="numbering" w:customStyle="1" w:styleId="11133">
    <w:name w:val="无列表1113"/>
    <w:next w:val="NoList"/>
    <w:semiHidden/>
    <w:rsid w:val="00890678"/>
  </w:style>
  <w:style w:type="numbering" w:customStyle="1" w:styleId="NoList2113">
    <w:name w:val="No List2113"/>
    <w:next w:val="NoList"/>
    <w:semiHidden/>
    <w:rsid w:val="00890678"/>
  </w:style>
  <w:style w:type="numbering" w:customStyle="1" w:styleId="NoList3113">
    <w:name w:val="No List3113"/>
    <w:next w:val="NoList"/>
    <w:uiPriority w:val="99"/>
    <w:semiHidden/>
    <w:rsid w:val="00890678"/>
  </w:style>
  <w:style w:type="numbering" w:customStyle="1" w:styleId="NoList11113">
    <w:name w:val="No List11113"/>
    <w:next w:val="NoList"/>
    <w:uiPriority w:val="99"/>
    <w:semiHidden/>
    <w:unhideWhenUsed/>
    <w:rsid w:val="00890678"/>
  </w:style>
  <w:style w:type="numbering" w:customStyle="1" w:styleId="12130">
    <w:name w:val="無清單1213"/>
    <w:next w:val="NoList"/>
    <w:uiPriority w:val="99"/>
    <w:semiHidden/>
    <w:unhideWhenUsed/>
    <w:rsid w:val="00890678"/>
  </w:style>
  <w:style w:type="numbering" w:customStyle="1" w:styleId="11113">
    <w:name w:val="無清單11113"/>
    <w:next w:val="NoList"/>
    <w:uiPriority w:val="99"/>
    <w:semiHidden/>
    <w:unhideWhenUsed/>
    <w:rsid w:val="00890678"/>
  </w:style>
  <w:style w:type="numbering" w:customStyle="1" w:styleId="NoList53">
    <w:name w:val="No List53"/>
    <w:next w:val="NoList"/>
    <w:uiPriority w:val="99"/>
    <w:semiHidden/>
    <w:unhideWhenUsed/>
    <w:rsid w:val="00890678"/>
  </w:style>
  <w:style w:type="numbering" w:customStyle="1" w:styleId="NoList133">
    <w:name w:val="No List133"/>
    <w:next w:val="NoList"/>
    <w:uiPriority w:val="99"/>
    <w:semiHidden/>
    <w:unhideWhenUsed/>
    <w:rsid w:val="00890678"/>
  </w:style>
  <w:style w:type="numbering" w:customStyle="1" w:styleId="1232">
    <w:name w:val="リストなし123"/>
    <w:next w:val="NoList"/>
    <w:uiPriority w:val="99"/>
    <w:semiHidden/>
    <w:unhideWhenUsed/>
    <w:rsid w:val="00890678"/>
  </w:style>
  <w:style w:type="numbering" w:customStyle="1" w:styleId="1233">
    <w:name w:val="无列表123"/>
    <w:next w:val="NoList"/>
    <w:semiHidden/>
    <w:rsid w:val="00890678"/>
  </w:style>
  <w:style w:type="numbering" w:customStyle="1" w:styleId="NoList223">
    <w:name w:val="No List223"/>
    <w:next w:val="NoList"/>
    <w:semiHidden/>
    <w:rsid w:val="00890678"/>
  </w:style>
  <w:style w:type="numbering" w:customStyle="1" w:styleId="NoList323">
    <w:name w:val="No List323"/>
    <w:next w:val="NoList"/>
    <w:uiPriority w:val="99"/>
    <w:semiHidden/>
    <w:rsid w:val="00890678"/>
  </w:style>
  <w:style w:type="numbering" w:customStyle="1" w:styleId="NoList1123">
    <w:name w:val="No List1123"/>
    <w:next w:val="NoList"/>
    <w:uiPriority w:val="99"/>
    <w:semiHidden/>
    <w:unhideWhenUsed/>
    <w:rsid w:val="00890678"/>
  </w:style>
  <w:style w:type="numbering" w:customStyle="1" w:styleId="1330">
    <w:name w:val="無清單133"/>
    <w:next w:val="NoList"/>
    <w:uiPriority w:val="99"/>
    <w:semiHidden/>
    <w:unhideWhenUsed/>
    <w:rsid w:val="00890678"/>
  </w:style>
  <w:style w:type="numbering" w:customStyle="1" w:styleId="11230">
    <w:name w:val="無清單1123"/>
    <w:next w:val="NoList"/>
    <w:uiPriority w:val="99"/>
    <w:semiHidden/>
    <w:unhideWhenUsed/>
    <w:rsid w:val="00890678"/>
  </w:style>
  <w:style w:type="numbering" w:customStyle="1" w:styleId="213">
    <w:name w:val="无列表213"/>
    <w:next w:val="NoList"/>
    <w:uiPriority w:val="99"/>
    <w:semiHidden/>
    <w:unhideWhenUsed/>
    <w:rsid w:val="00890678"/>
  </w:style>
  <w:style w:type="numbering" w:customStyle="1" w:styleId="NoList1222">
    <w:name w:val="No List1222"/>
    <w:next w:val="NoList"/>
    <w:uiPriority w:val="99"/>
    <w:semiHidden/>
    <w:unhideWhenUsed/>
    <w:rsid w:val="00890678"/>
  </w:style>
  <w:style w:type="numbering" w:customStyle="1" w:styleId="11221">
    <w:name w:val="リストなし1122"/>
    <w:next w:val="NoList"/>
    <w:uiPriority w:val="99"/>
    <w:semiHidden/>
    <w:unhideWhenUsed/>
    <w:rsid w:val="00890678"/>
  </w:style>
  <w:style w:type="numbering" w:customStyle="1" w:styleId="11222">
    <w:name w:val="无列表1122"/>
    <w:next w:val="NoList"/>
    <w:semiHidden/>
    <w:rsid w:val="00890678"/>
  </w:style>
  <w:style w:type="numbering" w:customStyle="1" w:styleId="NoList2122">
    <w:name w:val="No List2122"/>
    <w:next w:val="NoList"/>
    <w:semiHidden/>
    <w:rsid w:val="00890678"/>
  </w:style>
  <w:style w:type="numbering" w:customStyle="1" w:styleId="NoList3122">
    <w:name w:val="No List3122"/>
    <w:next w:val="NoList"/>
    <w:uiPriority w:val="99"/>
    <w:semiHidden/>
    <w:rsid w:val="00890678"/>
  </w:style>
  <w:style w:type="numbering" w:customStyle="1" w:styleId="NoList11123">
    <w:name w:val="No List11123"/>
    <w:next w:val="NoList"/>
    <w:uiPriority w:val="99"/>
    <w:semiHidden/>
    <w:unhideWhenUsed/>
    <w:rsid w:val="00890678"/>
  </w:style>
  <w:style w:type="numbering" w:customStyle="1" w:styleId="12220">
    <w:name w:val="無清單1222"/>
    <w:next w:val="NoList"/>
    <w:uiPriority w:val="99"/>
    <w:semiHidden/>
    <w:unhideWhenUsed/>
    <w:rsid w:val="00890678"/>
  </w:style>
  <w:style w:type="numbering" w:customStyle="1" w:styleId="111220">
    <w:name w:val="無清單11122"/>
    <w:next w:val="NoList"/>
    <w:uiPriority w:val="99"/>
    <w:semiHidden/>
    <w:unhideWhenUsed/>
    <w:rsid w:val="00890678"/>
  </w:style>
  <w:style w:type="table" w:customStyle="1" w:styleId="TableGrid1121">
    <w:name w:val="Table Grid1121"/>
    <w:basedOn w:val="TableNormal"/>
    <w:next w:val="TableGrid"/>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unhideWhenUsed/>
    <w:rsid w:val="00890678"/>
  </w:style>
  <w:style w:type="table" w:customStyle="1" w:styleId="TableGrid9">
    <w:name w:val="Table Grid9"/>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semiHidden/>
    <w:unhideWhenUsed/>
    <w:rsid w:val="00890678"/>
  </w:style>
  <w:style w:type="numbering" w:customStyle="1" w:styleId="151">
    <w:name w:val="リストなし15"/>
    <w:next w:val="NoList"/>
    <w:uiPriority w:val="99"/>
    <w:semiHidden/>
    <w:unhideWhenUsed/>
    <w:rsid w:val="00890678"/>
  </w:style>
  <w:style w:type="table" w:customStyle="1" w:styleId="TableGrid15">
    <w:name w:val="Table Grid15"/>
    <w:basedOn w:val="TableNormal"/>
    <w:next w:val="TableGrid"/>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90678"/>
  </w:style>
  <w:style w:type="table" w:customStyle="1" w:styleId="35">
    <w:name w:val="网格型3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uiPriority w:val="99"/>
    <w:semiHidden/>
    <w:rsid w:val="00890678"/>
  </w:style>
  <w:style w:type="numbering" w:customStyle="1" w:styleId="NoList35">
    <w:name w:val="No List35"/>
    <w:next w:val="NoList"/>
    <w:uiPriority w:val="99"/>
    <w:semiHidden/>
    <w:rsid w:val="00890678"/>
  </w:style>
  <w:style w:type="table" w:customStyle="1" w:styleId="TableGrid45">
    <w:name w:val="Table Grid45"/>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90678"/>
  </w:style>
  <w:style w:type="numbering" w:customStyle="1" w:styleId="160">
    <w:name w:val="無清單16"/>
    <w:next w:val="NoList"/>
    <w:uiPriority w:val="99"/>
    <w:semiHidden/>
    <w:unhideWhenUsed/>
    <w:rsid w:val="00890678"/>
  </w:style>
  <w:style w:type="numbering" w:customStyle="1" w:styleId="115">
    <w:name w:val="無清單115"/>
    <w:next w:val="NoList"/>
    <w:uiPriority w:val="99"/>
    <w:semiHidden/>
    <w:unhideWhenUsed/>
    <w:rsid w:val="00890678"/>
  </w:style>
  <w:style w:type="table" w:customStyle="1" w:styleId="153">
    <w:name w:val="表格格線15"/>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90678"/>
  </w:style>
  <w:style w:type="numbering" w:customStyle="1" w:styleId="24">
    <w:name w:val="无列表24"/>
    <w:next w:val="NoList"/>
    <w:uiPriority w:val="99"/>
    <w:semiHidden/>
    <w:unhideWhenUsed/>
    <w:rsid w:val="00890678"/>
  </w:style>
  <w:style w:type="numbering" w:customStyle="1" w:styleId="NoList125">
    <w:name w:val="No List125"/>
    <w:next w:val="NoList"/>
    <w:semiHidden/>
    <w:unhideWhenUsed/>
    <w:rsid w:val="00890678"/>
  </w:style>
  <w:style w:type="numbering" w:customStyle="1" w:styleId="1150">
    <w:name w:val="リストなし115"/>
    <w:next w:val="NoList"/>
    <w:uiPriority w:val="99"/>
    <w:semiHidden/>
    <w:unhideWhenUsed/>
    <w:rsid w:val="00890678"/>
  </w:style>
  <w:style w:type="numbering" w:customStyle="1" w:styleId="1151">
    <w:name w:val="无列表115"/>
    <w:next w:val="NoList"/>
    <w:semiHidden/>
    <w:rsid w:val="00890678"/>
  </w:style>
  <w:style w:type="numbering" w:customStyle="1" w:styleId="NoList215">
    <w:name w:val="No List215"/>
    <w:next w:val="NoList"/>
    <w:semiHidden/>
    <w:rsid w:val="00890678"/>
  </w:style>
  <w:style w:type="numbering" w:customStyle="1" w:styleId="NoList315">
    <w:name w:val="No List315"/>
    <w:next w:val="NoList"/>
    <w:uiPriority w:val="99"/>
    <w:semiHidden/>
    <w:rsid w:val="00890678"/>
  </w:style>
  <w:style w:type="numbering" w:customStyle="1" w:styleId="125">
    <w:name w:val="無清單125"/>
    <w:next w:val="NoList"/>
    <w:uiPriority w:val="99"/>
    <w:semiHidden/>
    <w:unhideWhenUsed/>
    <w:rsid w:val="00890678"/>
  </w:style>
  <w:style w:type="numbering" w:customStyle="1" w:styleId="1115">
    <w:name w:val="無清單1115"/>
    <w:next w:val="NoList"/>
    <w:uiPriority w:val="99"/>
    <w:semiHidden/>
    <w:unhideWhenUsed/>
    <w:rsid w:val="00890678"/>
  </w:style>
  <w:style w:type="table" w:customStyle="1" w:styleId="TableGrid114">
    <w:name w:val="Table Grid114"/>
    <w:basedOn w:val="TableNormal"/>
    <w:next w:val="TableGrid"/>
    <w:uiPriority w:val="39"/>
    <w:rsid w:val="0089067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90678"/>
  </w:style>
  <w:style w:type="numbering" w:customStyle="1" w:styleId="NoList1124">
    <w:name w:val="No List1124"/>
    <w:next w:val="NoList"/>
    <w:uiPriority w:val="99"/>
    <w:semiHidden/>
    <w:unhideWhenUsed/>
    <w:rsid w:val="00890678"/>
  </w:style>
  <w:style w:type="table" w:customStyle="1" w:styleId="TableGrid53">
    <w:name w:val="Table Grid53"/>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90678"/>
  </w:style>
  <w:style w:type="numbering" w:customStyle="1" w:styleId="11140">
    <w:name w:val="リストなし1114"/>
    <w:next w:val="NoList"/>
    <w:uiPriority w:val="99"/>
    <w:semiHidden/>
    <w:unhideWhenUsed/>
    <w:rsid w:val="00890678"/>
  </w:style>
  <w:style w:type="numbering" w:customStyle="1" w:styleId="11141">
    <w:name w:val="无列表1114"/>
    <w:next w:val="NoList"/>
    <w:semiHidden/>
    <w:rsid w:val="00890678"/>
  </w:style>
  <w:style w:type="numbering" w:customStyle="1" w:styleId="NoList2114">
    <w:name w:val="No List2114"/>
    <w:next w:val="NoList"/>
    <w:semiHidden/>
    <w:rsid w:val="00890678"/>
  </w:style>
  <w:style w:type="numbering" w:customStyle="1" w:styleId="NoList3114">
    <w:name w:val="No List3114"/>
    <w:next w:val="NoList"/>
    <w:uiPriority w:val="99"/>
    <w:semiHidden/>
    <w:rsid w:val="00890678"/>
  </w:style>
  <w:style w:type="numbering" w:customStyle="1" w:styleId="NoList11114">
    <w:name w:val="No List11114"/>
    <w:next w:val="NoList"/>
    <w:uiPriority w:val="99"/>
    <w:semiHidden/>
    <w:unhideWhenUsed/>
    <w:rsid w:val="00890678"/>
  </w:style>
  <w:style w:type="numbering" w:customStyle="1" w:styleId="12140">
    <w:name w:val="無清單1214"/>
    <w:next w:val="NoList"/>
    <w:uiPriority w:val="99"/>
    <w:semiHidden/>
    <w:unhideWhenUsed/>
    <w:rsid w:val="00890678"/>
  </w:style>
  <w:style w:type="numbering" w:customStyle="1" w:styleId="111140">
    <w:name w:val="無清單11114"/>
    <w:next w:val="NoList"/>
    <w:uiPriority w:val="99"/>
    <w:semiHidden/>
    <w:unhideWhenUsed/>
    <w:rsid w:val="00890678"/>
  </w:style>
  <w:style w:type="numbering" w:customStyle="1" w:styleId="NoList54">
    <w:name w:val="No List54"/>
    <w:next w:val="NoList"/>
    <w:uiPriority w:val="99"/>
    <w:semiHidden/>
    <w:unhideWhenUsed/>
    <w:rsid w:val="00890678"/>
  </w:style>
  <w:style w:type="table" w:customStyle="1" w:styleId="TableGrid63">
    <w:name w:val="Table Grid63"/>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90678"/>
  </w:style>
  <w:style w:type="numbering" w:customStyle="1" w:styleId="1240">
    <w:name w:val="リストなし124"/>
    <w:next w:val="NoList"/>
    <w:uiPriority w:val="99"/>
    <w:semiHidden/>
    <w:unhideWhenUsed/>
    <w:rsid w:val="00890678"/>
  </w:style>
  <w:style w:type="table" w:customStyle="1" w:styleId="TableGrid123">
    <w:name w:val="Table Grid123"/>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890678"/>
  </w:style>
  <w:style w:type="table" w:customStyle="1" w:styleId="323">
    <w:name w:val="网格型32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90678"/>
  </w:style>
  <w:style w:type="numbering" w:customStyle="1" w:styleId="NoList324">
    <w:name w:val="No List324"/>
    <w:next w:val="NoList"/>
    <w:uiPriority w:val="99"/>
    <w:semiHidden/>
    <w:rsid w:val="00890678"/>
  </w:style>
  <w:style w:type="table" w:customStyle="1" w:styleId="TableGrid423">
    <w:name w:val="Table Grid423"/>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90678"/>
  </w:style>
  <w:style w:type="numbering" w:customStyle="1" w:styleId="1124">
    <w:name w:val="無清單1124"/>
    <w:next w:val="NoList"/>
    <w:uiPriority w:val="99"/>
    <w:semiHidden/>
    <w:unhideWhenUsed/>
    <w:rsid w:val="00890678"/>
  </w:style>
  <w:style w:type="table" w:customStyle="1" w:styleId="1234">
    <w:name w:val="表格格線123"/>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90678"/>
  </w:style>
  <w:style w:type="numbering" w:customStyle="1" w:styleId="NoList1223">
    <w:name w:val="No List1223"/>
    <w:next w:val="NoList"/>
    <w:uiPriority w:val="99"/>
    <w:semiHidden/>
    <w:unhideWhenUsed/>
    <w:rsid w:val="00890678"/>
  </w:style>
  <w:style w:type="numbering" w:customStyle="1" w:styleId="11231">
    <w:name w:val="リストなし1123"/>
    <w:next w:val="NoList"/>
    <w:uiPriority w:val="99"/>
    <w:semiHidden/>
    <w:unhideWhenUsed/>
    <w:rsid w:val="00890678"/>
  </w:style>
  <w:style w:type="numbering" w:customStyle="1" w:styleId="11232">
    <w:name w:val="无列表1123"/>
    <w:next w:val="NoList"/>
    <w:semiHidden/>
    <w:rsid w:val="00890678"/>
  </w:style>
  <w:style w:type="numbering" w:customStyle="1" w:styleId="NoList2123">
    <w:name w:val="No List2123"/>
    <w:next w:val="NoList"/>
    <w:semiHidden/>
    <w:rsid w:val="00890678"/>
  </w:style>
  <w:style w:type="numbering" w:customStyle="1" w:styleId="NoList3123">
    <w:name w:val="No List3123"/>
    <w:next w:val="NoList"/>
    <w:uiPriority w:val="99"/>
    <w:semiHidden/>
    <w:rsid w:val="00890678"/>
  </w:style>
  <w:style w:type="numbering" w:customStyle="1" w:styleId="NoList11124">
    <w:name w:val="No List11124"/>
    <w:next w:val="NoList"/>
    <w:uiPriority w:val="99"/>
    <w:semiHidden/>
    <w:unhideWhenUsed/>
    <w:rsid w:val="00890678"/>
  </w:style>
  <w:style w:type="numbering" w:customStyle="1" w:styleId="12230">
    <w:name w:val="無清單1223"/>
    <w:next w:val="NoList"/>
    <w:uiPriority w:val="99"/>
    <w:semiHidden/>
    <w:unhideWhenUsed/>
    <w:rsid w:val="00890678"/>
  </w:style>
  <w:style w:type="numbering" w:customStyle="1" w:styleId="11123">
    <w:name w:val="無清單11123"/>
    <w:next w:val="NoList"/>
    <w:uiPriority w:val="99"/>
    <w:semiHidden/>
    <w:unhideWhenUsed/>
    <w:rsid w:val="00890678"/>
  </w:style>
  <w:style w:type="table" w:customStyle="1" w:styleId="TableGrid1112">
    <w:name w:val="Table Grid1112"/>
    <w:basedOn w:val="TableNormal"/>
    <w:next w:val="TableGrid"/>
    <w:uiPriority w:val="39"/>
    <w:rsid w:val="0089067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90678"/>
  </w:style>
  <w:style w:type="table" w:customStyle="1" w:styleId="215">
    <w:name w:val="网格型21"/>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90678"/>
  </w:style>
  <w:style w:type="numbering" w:customStyle="1" w:styleId="NoList1132">
    <w:name w:val="No List1132"/>
    <w:next w:val="NoList"/>
    <w:uiPriority w:val="99"/>
    <w:semiHidden/>
    <w:unhideWhenUsed/>
    <w:rsid w:val="00890678"/>
  </w:style>
  <w:style w:type="numbering" w:customStyle="1" w:styleId="NoList412">
    <w:name w:val="No List412"/>
    <w:next w:val="NoList"/>
    <w:uiPriority w:val="99"/>
    <w:semiHidden/>
    <w:unhideWhenUsed/>
    <w:rsid w:val="00890678"/>
  </w:style>
  <w:style w:type="table" w:customStyle="1" w:styleId="TableGrid1122">
    <w:name w:val="Table Grid1122"/>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90678"/>
  </w:style>
  <w:style w:type="numbering" w:customStyle="1" w:styleId="NoList12112">
    <w:name w:val="No List12112"/>
    <w:next w:val="NoList"/>
    <w:uiPriority w:val="99"/>
    <w:semiHidden/>
    <w:unhideWhenUsed/>
    <w:rsid w:val="00890678"/>
  </w:style>
  <w:style w:type="numbering" w:customStyle="1" w:styleId="111122">
    <w:name w:val="リストなし11112"/>
    <w:next w:val="NoList"/>
    <w:uiPriority w:val="99"/>
    <w:semiHidden/>
    <w:unhideWhenUsed/>
    <w:rsid w:val="00890678"/>
  </w:style>
  <w:style w:type="numbering" w:customStyle="1" w:styleId="111123">
    <w:name w:val="无列表11112"/>
    <w:next w:val="NoList"/>
    <w:semiHidden/>
    <w:rsid w:val="00890678"/>
  </w:style>
  <w:style w:type="numbering" w:customStyle="1" w:styleId="NoList21112">
    <w:name w:val="No List21112"/>
    <w:next w:val="NoList"/>
    <w:semiHidden/>
    <w:rsid w:val="00890678"/>
  </w:style>
  <w:style w:type="numbering" w:customStyle="1" w:styleId="NoList31112">
    <w:name w:val="No List31112"/>
    <w:next w:val="NoList"/>
    <w:uiPriority w:val="99"/>
    <w:semiHidden/>
    <w:rsid w:val="00890678"/>
  </w:style>
  <w:style w:type="numbering" w:customStyle="1" w:styleId="NoList111112">
    <w:name w:val="No List111112"/>
    <w:next w:val="NoList"/>
    <w:uiPriority w:val="99"/>
    <w:semiHidden/>
    <w:unhideWhenUsed/>
    <w:rsid w:val="00890678"/>
  </w:style>
  <w:style w:type="numbering" w:customStyle="1" w:styleId="121120">
    <w:name w:val="無清單12112"/>
    <w:next w:val="NoList"/>
    <w:uiPriority w:val="99"/>
    <w:semiHidden/>
    <w:unhideWhenUsed/>
    <w:rsid w:val="00890678"/>
  </w:style>
  <w:style w:type="numbering" w:customStyle="1" w:styleId="1111120">
    <w:name w:val="無清單111112"/>
    <w:next w:val="NoList"/>
    <w:uiPriority w:val="99"/>
    <w:semiHidden/>
    <w:unhideWhenUsed/>
    <w:rsid w:val="00890678"/>
  </w:style>
  <w:style w:type="numbering" w:customStyle="1" w:styleId="NoList1312">
    <w:name w:val="No List1312"/>
    <w:next w:val="NoList"/>
    <w:uiPriority w:val="99"/>
    <w:semiHidden/>
    <w:unhideWhenUsed/>
    <w:rsid w:val="00890678"/>
  </w:style>
  <w:style w:type="numbering" w:customStyle="1" w:styleId="12122">
    <w:name w:val="リストなし1212"/>
    <w:next w:val="NoList"/>
    <w:uiPriority w:val="99"/>
    <w:semiHidden/>
    <w:unhideWhenUsed/>
    <w:rsid w:val="00890678"/>
  </w:style>
  <w:style w:type="numbering" w:customStyle="1" w:styleId="121210">
    <w:name w:val="无列表12121"/>
    <w:next w:val="NoList"/>
    <w:semiHidden/>
    <w:rsid w:val="00890678"/>
  </w:style>
  <w:style w:type="numbering" w:customStyle="1" w:styleId="NoList2212">
    <w:name w:val="No List2212"/>
    <w:next w:val="NoList"/>
    <w:semiHidden/>
    <w:rsid w:val="00890678"/>
  </w:style>
  <w:style w:type="numbering" w:customStyle="1" w:styleId="NoList3212">
    <w:name w:val="No List3212"/>
    <w:next w:val="NoList"/>
    <w:uiPriority w:val="99"/>
    <w:semiHidden/>
    <w:rsid w:val="00890678"/>
  </w:style>
  <w:style w:type="numbering" w:customStyle="1" w:styleId="NoList11212">
    <w:name w:val="No List11212"/>
    <w:next w:val="NoList"/>
    <w:uiPriority w:val="99"/>
    <w:semiHidden/>
    <w:unhideWhenUsed/>
    <w:rsid w:val="00890678"/>
  </w:style>
  <w:style w:type="numbering" w:customStyle="1" w:styleId="13120">
    <w:name w:val="無清單1312"/>
    <w:next w:val="NoList"/>
    <w:uiPriority w:val="99"/>
    <w:semiHidden/>
    <w:unhideWhenUsed/>
    <w:rsid w:val="00890678"/>
  </w:style>
  <w:style w:type="numbering" w:customStyle="1" w:styleId="112120">
    <w:name w:val="無清單11212"/>
    <w:next w:val="NoList"/>
    <w:uiPriority w:val="99"/>
    <w:semiHidden/>
    <w:unhideWhenUsed/>
    <w:rsid w:val="00890678"/>
  </w:style>
  <w:style w:type="numbering" w:customStyle="1" w:styleId="2112">
    <w:name w:val="无列表2112"/>
    <w:next w:val="NoList"/>
    <w:uiPriority w:val="99"/>
    <w:semiHidden/>
    <w:unhideWhenUsed/>
    <w:rsid w:val="00890678"/>
  </w:style>
  <w:style w:type="numbering" w:customStyle="1" w:styleId="NoList12212">
    <w:name w:val="No List12212"/>
    <w:next w:val="NoList"/>
    <w:uiPriority w:val="99"/>
    <w:semiHidden/>
    <w:unhideWhenUsed/>
    <w:rsid w:val="00890678"/>
  </w:style>
  <w:style w:type="numbering" w:customStyle="1" w:styleId="112121">
    <w:name w:val="リストなし11212"/>
    <w:next w:val="NoList"/>
    <w:uiPriority w:val="99"/>
    <w:semiHidden/>
    <w:unhideWhenUsed/>
    <w:rsid w:val="00890678"/>
  </w:style>
  <w:style w:type="numbering" w:customStyle="1" w:styleId="112122">
    <w:name w:val="无列表11212"/>
    <w:next w:val="NoList"/>
    <w:semiHidden/>
    <w:rsid w:val="00890678"/>
  </w:style>
  <w:style w:type="numbering" w:customStyle="1" w:styleId="NoList21212">
    <w:name w:val="No List21212"/>
    <w:next w:val="NoList"/>
    <w:semiHidden/>
    <w:rsid w:val="00890678"/>
  </w:style>
  <w:style w:type="numbering" w:customStyle="1" w:styleId="NoList31212">
    <w:name w:val="No List31212"/>
    <w:next w:val="NoList"/>
    <w:uiPriority w:val="99"/>
    <w:semiHidden/>
    <w:rsid w:val="00890678"/>
  </w:style>
  <w:style w:type="numbering" w:customStyle="1" w:styleId="NoList111212">
    <w:name w:val="No List111212"/>
    <w:next w:val="NoList"/>
    <w:uiPriority w:val="99"/>
    <w:semiHidden/>
    <w:unhideWhenUsed/>
    <w:rsid w:val="00890678"/>
  </w:style>
  <w:style w:type="numbering" w:customStyle="1" w:styleId="122120">
    <w:name w:val="無清單12212"/>
    <w:next w:val="NoList"/>
    <w:uiPriority w:val="99"/>
    <w:semiHidden/>
    <w:unhideWhenUsed/>
    <w:rsid w:val="00890678"/>
  </w:style>
  <w:style w:type="numbering" w:customStyle="1" w:styleId="1112120">
    <w:name w:val="無清單111212"/>
    <w:next w:val="NoList"/>
    <w:uiPriority w:val="99"/>
    <w:semiHidden/>
    <w:unhideWhenUsed/>
    <w:rsid w:val="00890678"/>
  </w:style>
  <w:style w:type="character" w:customStyle="1" w:styleId="NumberedListChar">
    <w:name w:val="Numbered List Char"/>
    <w:basedOn w:val="DefaultParagraphFont"/>
    <w:link w:val="NumberedList"/>
    <w:rsid w:val="00890678"/>
    <w:rPr>
      <w:rFonts w:ascii="Times New Roman" w:hAnsi="Times New Roman"/>
      <w:snapToGrid w:val="0"/>
      <w:lang w:val="en-US" w:eastAsia="ja-JP"/>
    </w:rPr>
  </w:style>
  <w:style w:type="character" w:customStyle="1" w:styleId="11Char">
    <w:name w:val="1.1 Char"/>
    <w:link w:val="116"/>
    <w:rsid w:val="00890678"/>
    <w:rPr>
      <w:rFonts w:ascii="Arial" w:eastAsia="MS Mincho" w:hAnsi="Arial"/>
      <w:b/>
      <w:bCs/>
      <w:sz w:val="24"/>
      <w:szCs w:val="26"/>
    </w:rPr>
  </w:style>
  <w:style w:type="character" w:customStyle="1" w:styleId="1d">
    <w:name w:val="明显强调1"/>
    <w:uiPriority w:val="21"/>
    <w:qFormat/>
    <w:rsid w:val="00890678"/>
    <w:rPr>
      <w:b/>
      <w:bCs/>
      <w:i/>
      <w:iCs/>
      <w:color w:val="4F81BD"/>
    </w:rPr>
  </w:style>
  <w:style w:type="paragraph" w:customStyle="1" w:styleId="MediumGrid21">
    <w:name w:val="Medium Grid 21"/>
    <w:uiPriority w:val="1"/>
    <w:qFormat/>
    <w:rsid w:val="008906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9067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90678"/>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NoSpacing">
    <w:name w:val="No Spacing"/>
    <w:basedOn w:val="Normal"/>
    <w:uiPriority w:val="1"/>
    <w:qFormat/>
    <w:rsid w:val="0089067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90678"/>
    <w:rPr>
      <w:b/>
      <w:bCs w:val="0"/>
      <w:i/>
      <w:iCs w:val="0"/>
      <w:color w:val="4F81BD"/>
    </w:rPr>
  </w:style>
  <w:style w:type="character" w:styleId="SubtleReference">
    <w:name w:val="Subtle Reference"/>
    <w:uiPriority w:val="31"/>
    <w:qFormat/>
    <w:rsid w:val="00890678"/>
    <w:rPr>
      <w:smallCaps/>
      <w:color w:val="C0504D"/>
      <w:u w:val="single"/>
    </w:rPr>
  </w:style>
  <w:style w:type="character" w:styleId="IntenseReference">
    <w:name w:val="Intense Reference"/>
    <w:uiPriority w:val="32"/>
    <w:qFormat/>
    <w:rsid w:val="00890678"/>
    <w:rPr>
      <w:b/>
      <w:bCs w:val="0"/>
      <w:smallCaps/>
      <w:color w:val="C0504D"/>
      <w:spacing w:val="5"/>
      <w:u w:val="single"/>
    </w:rPr>
  </w:style>
  <w:style w:type="paragraph" w:customStyle="1" w:styleId="Header-3gppTdoc">
    <w:name w:val="Header-3gpp Tdoc"/>
    <w:basedOn w:val="Header"/>
    <w:link w:val="Header-3gppTdocChar"/>
    <w:qFormat/>
    <w:rsid w:val="0089067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90678"/>
    <w:rPr>
      <w:rFonts w:ascii="Arial" w:eastAsia="MS Mincho" w:hAnsi="Arial" w:cs="Arial"/>
      <w:b/>
      <w:sz w:val="24"/>
      <w:szCs w:val="24"/>
      <w:lang w:val="en-US" w:eastAsia="en-GB"/>
    </w:rPr>
  </w:style>
  <w:style w:type="numbering" w:customStyle="1" w:styleId="131111">
    <w:name w:val="无列表13111"/>
    <w:next w:val="NoList"/>
    <w:semiHidden/>
    <w:rsid w:val="00890678"/>
  </w:style>
  <w:style w:type="numbering" w:customStyle="1" w:styleId="NoList41111">
    <w:name w:val="No List41111"/>
    <w:next w:val="NoList"/>
    <w:uiPriority w:val="99"/>
    <w:semiHidden/>
    <w:unhideWhenUsed/>
    <w:rsid w:val="00890678"/>
  </w:style>
  <w:style w:type="numbering" w:customStyle="1" w:styleId="22111">
    <w:name w:val="无列表22111"/>
    <w:next w:val="NoList"/>
    <w:uiPriority w:val="99"/>
    <w:semiHidden/>
    <w:unhideWhenUsed/>
    <w:rsid w:val="00890678"/>
  </w:style>
  <w:style w:type="numbering" w:customStyle="1" w:styleId="NoList1211111">
    <w:name w:val="No List1211111"/>
    <w:next w:val="NoList"/>
    <w:uiPriority w:val="99"/>
    <w:semiHidden/>
    <w:unhideWhenUsed/>
    <w:rsid w:val="00890678"/>
  </w:style>
  <w:style w:type="numbering" w:customStyle="1" w:styleId="11111110">
    <w:name w:val="リストなし1111111"/>
    <w:next w:val="NoList"/>
    <w:uiPriority w:val="99"/>
    <w:semiHidden/>
    <w:unhideWhenUsed/>
    <w:rsid w:val="00890678"/>
  </w:style>
  <w:style w:type="numbering" w:customStyle="1" w:styleId="11111112">
    <w:name w:val="无列表1111111"/>
    <w:next w:val="NoList"/>
    <w:semiHidden/>
    <w:rsid w:val="00890678"/>
  </w:style>
  <w:style w:type="numbering" w:customStyle="1" w:styleId="NoList2111111">
    <w:name w:val="No List2111111"/>
    <w:next w:val="NoList"/>
    <w:semiHidden/>
    <w:rsid w:val="00890678"/>
  </w:style>
  <w:style w:type="numbering" w:customStyle="1" w:styleId="NoList3111111">
    <w:name w:val="No List3111111"/>
    <w:next w:val="NoList"/>
    <w:uiPriority w:val="99"/>
    <w:semiHidden/>
    <w:rsid w:val="00890678"/>
  </w:style>
  <w:style w:type="numbering" w:customStyle="1" w:styleId="NoList11111111">
    <w:name w:val="No List11111111"/>
    <w:next w:val="NoList"/>
    <w:uiPriority w:val="99"/>
    <w:semiHidden/>
    <w:unhideWhenUsed/>
    <w:rsid w:val="00890678"/>
  </w:style>
  <w:style w:type="numbering" w:customStyle="1" w:styleId="1211111">
    <w:name w:val="無清單1211111"/>
    <w:next w:val="NoList"/>
    <w:uiPriority w:val="99"/>
    <w:semiHidden/>
    <w:unhideWhenUsed/>
    <w:rsid w:val="00890678"/>
  </w:style>
  <w:style w:type="numbering" w:customStyle="1" w:styleId="111111111">
    <w:name w:val="無清單111111111"/>
    <w:next w:val="NoList"/>
    <w:uiPriority w:val="99"/>
    <w:semiHidden/>
    <w:unhideWhenUsed/>
    <w:rsid w:val="00890678"/>
  </w:style>
  <w:style w:type="numbering" w:customStyle="1" w:styleId="NoList131111">
    <w:name w:val="No List131111"/>
    <w:next w:val="NoList"/>
    <w:uiPriority w:val="99"/>
    <w:semiHidden/>
    <w:unhideWhenUsed/>
    <w:rsid w:val="00890678"/>
  </w:style>
  <w:style w:type="numbering" w:customStyle="1" w:styleId="1211110">
    <w:name w:val="リストなし121111"/>
    <w:next w:val="NoList"/>
    <w:uiPriority w:val="99"/>
    <w:semiHidden/>
    <w:unhideWhenUsed/>
    <w:rsid w:val="00890678"/>
  </w:style>
  <w:style w:type="numbering" w:customStyle="1" w:styleId="1211112">
    <w:name w:val="无列表121111"/>
    <w:next w:val="NoList"/>
    <w:semiHidden/>
    <w:rsid w:val="00890678"/>
  </w:style>
  <w:style w:type="numbering" w:customStyle="1" w:styleId="NoList221111">
    <w:name w:val="No List221111"/>
    <w:next w:val="NoList"/>
    <w:semiHidden/>
    <w:rsid w:val="00890678"/>
  </w:style>
  <w:style w:type="numbering" w:customStyle="1" w:styleId="NoList321111">
    <w:name w:val="No List321111"/>
    <w:next w:val="NoList"/>
    <w:uiPriority w:val="99"/>
    <w:semiHidden/>
    <w:rsid w:val="00890678"/>
  </w:style>
  <w:style w:type="numbering" w:customStyle="1" w:styleId="NoList1121111">
    <w:name w:val="No List1121111"/>
    <w:next w:val="NoList"/>
    <w:uiPriority w:val="99"/>
    <w:semiHidden/>
    <w:unhideWhenUsed/>
    <w:rsid w:val="00890678"/>
  </w:style>
  <w:style w:type="numbering" w:customStyle="1" w:styleId="1311110">
    <w:name w:val="無清單131111"/>
    <w:next w:val="NoList"/>
    <w:uiPriority w:val="99"/>
    <w:semiHidden/>
    <w:unhideWhenUsed/>
    <w:rsid w:val="00890678"/>
  </w:style>
  <w:style w:type="numbering" w:customStyle="1" w:styleId="11211110">
    <w:name w:val="無清單1121111"/>
    <w:next w:val="NoList"/>
    <w:uiPriority w:val="99"/>
    <w:semiHidden/>
    <w:unhideWhenUsed/>
    <w:rsid w:val="00890678"/>
  </w:style>
  <w:style w:type="numbering" w:customStyle="1" w:styleId="211111">
    <w:name w:val="无列表211111"/>
    <w:next w:val="NoList"/>
    <w:uiPriority w:val="99"/>
    <w:semiHidden/>
    <w:unhideWhenUsed/>
    <w:rsid w:val="00890678"/>
  </w:style>
  <w:style w:type="numbering" w:customStyle="1" w:styleId="NoList1221111">
    <w:name w:val="No List1221111"/>
    <w:next w:val="NoList"/>
    <w:uiPriority w:val="99"/>
    <w:semiHidden/>
    <w:unhideWhenUsed/>
    <w:rsid w:val="00890678"/>
  </w:style>
  <w:style w:type="numbering" w:customStyle="1" w:styleId="11211111">
    <w:name w:val="リストなし1121111"/>
    <w:next w:val="NoList"/>
    <w:uiPriority w:val="99"/>
    <w:semiHidden/>
    <w:unhideWhenUsed/>
    <w:rsid w:val="00890678"/>
  </w:style>
  <w:style w:type="numbering" w:customStyle="1" w:styleId="11211112">
    <w:name w:val="无列表1121111"/>
    <w:next w:val="NoList"/>
    <w:semiHidden/>
    <w:rsid w:val="00890678"/>
  </w:style>
  <w:style w:type="numbering" w:customStyle="1" w:styleId="NoList2121111">
    <w:name w:val="No List2121111"/>
    <w:next w:val="NoList"/>
    <w:semiHidden/>
    <w:rsid w:val="00890678"/>
  </w:style>
  <w:style w:type="numbering" w:customStyle="1" w:styleId="NoList3121111">
    <w:name w:val="No List3121111"/>
    <w:next w:val="NoList"/>
    <w:uiPriority w:val="99"/>
    <w:semiHidden/>
    <w:rsid w:val="00890678"/>
  </w:style>
  <w:style w:type="numbering" w:customStyle="1" w:styleId="NoList11121111">
    <w:name w:val="No List11121111"/>
    <w:next w:val="NoList"/>
    <w:uiPriority w:val="99"/>
    <w:semiHidden/>
    <w:unhideWhenUsed/>
    <w:rsid w:val="00890678"/>
  </w:style>
  <w:style w:type="numbering" w:customStyle="1" w:styleId="1221111">
    <w:name w:val="無清單1221111"/>
    <w:next w:val="NoList"/>
    <w:uiPriority w:val="99"/>
    <w:semiHidden/>
    <w:unhideWhenUsed/>
    <w:rsid w:val="00890678"/>
  </w:style>
  <w:style w:type="numbering" w:customStyle="1" w:styleId="11121111">
    <w:name w:val="無清單11121111"/>
    <w:next w:val="NoList"/>
    <w:uiPriority w:val="99"/>
    <w:semiHidden/>
    <w:unhideWhenUsed/>
    <w:rsid w:val="00890678"/>
  </w:style>
  <w:style w:type="numbering" w:customStyle="1" w:styleId="122110">
    <w:name w:val="无列表12211"/>
    <w:next w:val="NoList"/>
    <w:semiHidden/>
    <w:rsid w:val="00890678"/>
  </w:style>
  <w:style w:type="character" w:customStyle="1" w:styleId="Char2">
    <w:name w:val="明显引用 Char2"/>
    <w:basedOn w:val="DefaultParagraphFont"/>
    <w:uiPriority w:val="30"/>
    <w:rsid w:val="00890678"/>
    <w:rPr>
      <w:rFonts w:ascii="Times New Roman" w:hAnsi="Times New Roman"/>
      <w:i/>
      <w:iCs/>
      <w:color w:val="5B9BD5"/>
      <w:lang w:val="en-GB" w:eastAsia="en-US"/>
    </w:rPr>
  </w:style>
  <w:style w:type="character" w:customStyle="1" w:styleId="CharChar35">
    <w:name w:val="Char Char35"/>
    <w:semiHidden/>
    <w:rsid w:val="00890678"/>
    <w:rPr>
      <w:rFonts w:ascii="Arial" w:hAnsi="Arial"/>
      <w:sz w:val="28"/>
      <w:lang w:val="en-GB" w:eastAsia="ko-KR" w:bidi="ar-SA"/>
    </w:rPr>
  </w:style>
  <w:style w:type="table" w:customStyle="1" w:styleId="TableGrid71">
    <w:name w:val="Table Grid7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90678"/>
    <w:rPr>
      <w:rFonts w:ascii="Times New Roman" w:hAnsi="Times New Roman" w:cs="Times New Roman" w:hint="default"/>
      <w:i/>
      <w:iCs/>
      <w:color w:val="4F81BD"/>
      <w:lang w:val="en-GB" w:eastAsia="en-US"/>
    </w:rPr>
  </w:style>
  <w:style w:type="character" w:customStyle="1" w:styleId="Char20">
    <w:name w:val="副标题 Char2"/>
    <w:uiPriority w:val="11"/>
    <w:rsid w:val="00890678"/>
    <w:rPr>
      <w:rFonts w:ascii="Cambria" w:hAnsi="Cambria" w:cs="Times New Roman" w:hint="default"/>
      <w:b/>
      <w:bCs/>
      <w:kern w:val="28"/>
      <w:sz w:val="32"/>
      <w:szCs w:val="32"/>
      <w:lang w:val="en-GB" w:eastAsia="en-US"/>
    </w:rPr>
  </w:style>
  <w:style w:type="character" w:customStyle="1" w:styleId="1e">
    <w:name w:val="副標題 字元1"/>
    <w:rsid w:val="0089067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890678"/>
    <w:rPr>
      <w:rFonts w:ascii="Times New Roman" w:hAnsi="Times New Roman" w:cs="Times New Roman" w:hint="default"/>
      <w:i/>
      <w:iCs/>
      <w:color w:val="4F81BD"/>
      <w:lang w:val="en-GB" w:eastAsia="en-US"/>
    </w:rPr>
  </w:style>
  <w:style w:type="table" w:customStyle="1" w:styleId="TableGrid712">
    <w:name w:val="Table Grid71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890678"/>
  </w:style>
  <w:style w:type="numbering" w:customStyle="1" w:styleId="NoList142">
    <w:name w:val="No List142"/>
    <w:next w:val="NoList"/>
    <w:uiPriority w:val="99"/>
    <w:semiHidden/>
    <w:unhideWhenUsed/>
    <w:rsid w:val="00890678"/>
  </w:style>
  <w:style w:type="numbering" w:customStyle="1" w:styleId="1323">
    <w:name w:val="リストなし132"/>
    <w:next w:val="NoList"/>
    <w:uiPriority w:val="99"/>
    <w:semiHidden/>
    <w:unhideWhenUsed/>
    <w:rsid w:val="00890678"/>
  </w:style>
  <w:style w:type="numbering" w:customStyle="1" w:styleId="NoList232">
    <w:name w:val="No List232"/>
    <w:next w:val="NoList"/>
    <w:semiHidden/>
    <w:rsid w:val="00890678"/>
  </w:style>
  <w:style w:type="numbering" w:customStyle="1" w:styleId="NoList332">
    <w:name w:val="No List332"/>
    <w:next w:val="NoList"/>
    <w:uiPriority w:val="99"/>
    <w:semiHidden/>
    <w:rsid w:val="00890678"/>
  </w:style>
  <w:style w:type="numbering" w:customStyle="1" w:styleId="1421">
    <w:name w:val="無清單142"/>
    <w:next w:val="NoList"/>
    <w:uiPriority w:val="99"/>
    <w:semiHidden/>
    <w:unhideWhenUsed/>
    <w:rsid w:val="00890678"/>
  </w:style>
  <w:style w:type="numbering" w:customStyle="1" w:styleId="11321">
    <w:name w:val="無清單1132"/>
    <w:next w:val="NoList"/>
    <w:uiPriority w:val="99"/>
    <w:semiHidden/>
    <w:unhideWhenUsed/>
    <w:rsid w:val="00890678"/>
  </w:style>
  <w:style w:type="numbering" w:customStyle="1" w:styleId="NoList1232">
    <w:name w:val="No List1232"/>
    <w:next w:val="NoList"/>
    <w:uiPriority w:val="99"/>
    <w:semiHidden/>
    <w:unhideWhenUsed/>
    <w:rsid w:val="00890678"/>
  </w:style>
  <w:style w:type="numbering" w:customStyle="1" w:styleId="11322">
    <w:name w:val="リストなし1132"/>
    <w:next w:val="NoList"/>
    <w:uiPriority w:val="99"/>
    <w:semiHidden/>
    <w:unhideWhenUsed/>
    <w:rsid w:val="00890678"/>
  </w:style>
  <w:style w:type="numbering" w:customStyle="1" w:styleId="11323">
    <w:name w:val="无列表1132"/>
    <w:next w:val="NoList"/>
    <w:semiHidden/>
    <w:rsid w:val="00890678"/>
  </w:style>
  <w:style w:type="numbering" w:customStyle="1" w:styleId="NoList2132">
    <w:name w:val="No List2132"/>
    <w:next w:val="NoList"/>
    <w:semiHidden/>
    <w:rsid w:val="00890678"/>
  </w:style>
  <w:style w:type="numbering" w:customStyle="1" w:styleId="NoList3132">
    <w:name w:val="No List3132"/>
    <w:next w:val="NoList"/>
    <w:uiPriority w:val="99"/>
    <w:semiHidden/>
    <w:rsid w:val="00890678"/>
  </w:style>
  <w:style w:type="numbering" w:customStyle="1" w:styleId="NoList11132">
    <w:name w:val="No List11132"/>
    <w:next w:val="NoList"/>
    <w:uiPriority w:val="99"/>
    <w:semiHidden/>
    <w:unhideWhenUsed/>
    <w:rsid w:val="00890678"/>
  </w:style>
  <w:style w:type="numbering" w:customStyle="1" w:styleId="12321">
    <w:name w:val="無清單1232"/>
    <w:next w:val="NoList"/>
    <w:uiPriority w:val="99"/>
    <w:semiHidden/>
    <w:unhideWhenUsed/>
    <w:rsid w:val="00890678"/>
  </w:style>
  <w:style w:type="numbering" w:customStyle="1" w:styleId="111320">
    <w:name w:val="無清單11132"/>
    <w:next w:val="NoList"/>
    <w:uiPriority w:val="99"/>
    <w:semiHidden/>
    <w:unhideWhenUsed/>
    <w:rsid w:val="00890678"/>
  </w:style>
  <w:style w:type="numbering" w:customStyle="1" w:styleId="NoList512">
    <w:name w:val="No List512"/>
    <w:next w:val="NoList"/>
    <w:uiPriority w:val="99"/>
    <w:semiHidden/>
    <w:unhideWhenUsed/>
    <w:rsid w:val="00890678"/>
  </w:style>
  <w:style w:type="numbering" w:customStyle="1" w:styleId="NoList11311">
    <w:name w:val="No List11311"/>
    <w:next w:val="NoList"/>
    <w:uiPriority w:val="99"/>
    <w:semiHidden/>
    <w:unhideWhenUsed/>
    <w:rsid w:val="00890678"/>
  </w:style>
  <w:style w:type="numbering" w:customStyle="1" w:styleId="NoList5111">
    <w:name w:val="No List5111"/>
    <w:next w:val="NoList"/>
    <w:uiPriority w:val="99"/>
    <w:semiHidden/>
    <w:unhideWhenUsed/>
    <w:rsid w:val="00890678"/>
  </w:style>
  <w:style w:type="numbering" w:customStyle="1" w:styleId="NoList611">
    <w:name w:val="No List611"/>
    <w:next w:val="NoList"/>
    <w:uiPriority w:val="99"/>
    <w:semiHidden/>
    <w:unhideWhenUsed/>
    <w:rsid w:val="00890678"/>
  </w:style>
  <w:style w:type="numbering" w:customStyle="1" w:styleId="NoList1411">
    <w:name w:val="No List1411"/>
    <w:next w:val="NoList"/>
    <w:uiPriority w:val="99"/>
    <w:semiHidden/>
    <w:unhideWhenUsed/>
    <w:rsid w:val="00890678"/>
  </w:style>
  <w:style w:type="numbering" w:customStyle="1" w:styleId="13113">
    <w:name w:val="リストなし1311"/>
    <w:next w:val="NoList"/>
    <w:uiPriority w:val="99"/>
    <w:semiHidden/>
    <w:unhideWhenUsed/>
    <w:rsid w:val="00890678"/>
  </w:style>
  <w:style w:type="numbering" w:customStyle="1" w:styleId="NoList2311">
    <w:name w:val="No List2311"/>
    <w:next w:val="NoList"/>
    <w:semiHidden/>
    <w:rsid w:val="00890678"/>
  </w:style>
  <w:style w:type="numbering" w:customStyle="1" w:styleId="NoList3311">
    <w:name w:val="No List3311"/>
    <w:next w:val="NoList"/>
    <w:uiPriority w:val="99"/>
    <w:semiHidden/>
    <w:rsid w:val="00890678"/>
  </w:style>
  <w:style w:type="numbering" w:customStyle="1" w:styleId="NoList1141">
    <w:name w:val="No List1141"/>
    <w:next w:val="NoList"/>
    <w:uiPriority w:val="99"/>
    <w:semiHidden/>
    <w:unhideWhenUsed/>
    <w:rsid w:val="00890678"/>
  </w:style>
  <w:style w:type="numbering" w:customStyle="1" w:styleId="14111">
    <w:name w:val="無清單1411"/>
    <w:next w:val="NoList"/>
    <w:uiPriority w:val="99"/>
    <w:semiHidden/>
    <w:unhideWhenUsed/>
    <w:rsid w:val="00890678"/>
  </w:style>
  <w:style w:type="numbering" w:customStyle="1" w:styleId="113110">
    <w:name w:val="無清單11311"/>
    <w:next w:val="NoList"/>
    <w:uiPriority w:val="99"/>
    <w:semiHidden/>
    <w:unhideWhenUsed/>
    <w:rsid w:val="00890678"/>
  </w:style>
  <w:style w:type="numbering" w:customStyle="1" w:styleId="NoList421">
    <w:name w:val="No List421"/>
    <w:next w:val="NoList"/>
    <w:uiPriority w:val="99"/>
    <w:semiHidden/>
    <w:unhideWhenUsed/>
    <w:rsid w:val="00890678"/>
  </w:style>
  <w:style w:type="numbering" w:customStyle="1" w:styleId="NoList12311">
    <w:name w:val="No List12311"/>
    <w:next w:val="NoList"/>
    <w:uiPriority w:val="99"/>
    <w:semiHidden/>
    <w:unhideWhenUsed/>
    <w:rsid w:val="00890678"/>
  </w:style>
  <w:style w:type="numbering" w:customStyle="1" w:styleId="113111">
    <w:name w:val="リストなし11311"/>
    <w:next w:val="NoList"/>
    <w:uiPriority w:val="99"/>
    <w:semiHidden/>
    <w:unhideWhenUsed/>
    <w:rsid w:val="00890678"/>
  </w:style>
  <w:style w:type="numbering" w:customStyle="1" w:styleId="113112">
    <w:name w:val="无列表11311"/>
    <w:next w:val="NoList"/>
    <w:semiHidden/>
    <w:rsid w:val="00890678"/>
  </w:style>
  <w:style w:type="numbering" w:customStyle="1" w:styleId="NoList21311">
    <w:name w:val="No List21311"/>
    <w:next w:val="NoList"/>
    <w:semiHidden/>
    <w:rsid w:val="00890678"/>
  </w:style>
  <w:style w:type="numbering" w:customStyle="1" w:styleId="NoList31311">
    <w:name w:val="No List31311"/>
    <w:next w:val="NoList"/>
    <w:uiPriority w:val="99"/>
    <w:semiHidden/>
    <w:rsid w:val="00890678"/>
  </w:style>
  <w:style w:type="numbering" w:customStyle="1" w:styleId="NoList111311">
    <w:name w:val="No List111311"/>
    <w:next w:val="NoList"/>
    <w:uiPriority w:val="99"/>
    <w:semiHidden/>
    <w:unhideWhenUsed/>
    <w:rsid w:val="00890678"/>
  </w:style>
  <w:style w:type="numbering" w:customStyle="1" w:styleId="12311">
    <w:name w:val="無清單12311"/>
    <w:next w:val="NoList"/>
    <w:uiPriority w:val="99"/>
    <w:semiHidden/>
    <w:unhideWhenUsed/>
    <w:rsid w:val="00890678"/>
  </w:style>
  <w:style w:type="numbering" w:customStyle="1" w:styleId="111311">
    <w:name w:val="無清單111311"/>
    <w:next w:val="NoList"/>
    <w:uiPriority w:val="99"/>
    <w:semiHidden/>
    <w:unhideWhenUsed/>
    <w:rsid w:val="00890678"/>
  </w:style>
  <w:style w:type="numbering" w:customStyle="1" w:styleId="NoList121211">
    <w:name w:val="No List121211"/>
    <w:next w:val="NoList"/>
    <w:uiPriority w:val="99"/>
    <w:semiHidden/>
    <w:unhideWhenUsed/>
    <w:rsid w:val="00890678"/>
  </w:style>
  <w:style w:type="numbering" w:customStyle="1" w:styleId="1112110">
    <w:name w:val="リストなし111211"/>
    <w:next w:val="NoList"/>
    <w:uiPriority w:val="99"/>
    <w:semiHidden/>
    <w:unhideWhenUsed/>
    <w:rsid w:val="00890678"/>
  </w:style>
  <w:style w:type="numbering" w:customStyle="1" w:styleId="1112112">
    <w:name w:val="无列表111211"/>
    <w:next w:val="NoList"/>
    <w:semiHidden/>
    <w:rsid w:val="00890678"/>
  </w:style>
  <w:style w:type="numbering" w:customStyle="1" w:styleId="NoList211211">
    <w:name w:val="No List211211"/>
    <w:next w:val="NoList"/>
    <w:semiHidden/>
    <w:rsid w:val="00890678"/>
  </w:style>
  <w:style w:type="numbering" w:customStyle="1" w:styleId="NoList311211">
    <w:name w:val="No List311211"/>
    <w:next w:val="NoList"/>
    <w:uiPriority w:val="99"/>
    <w:semiHidden/>
    <w:rsid w:val="00890678"/>
  </w:style>
  <w:style w:type="numbering" w:customStyle="1" w:styleId="NoList1111211">
    <w:name w:val="No List1111211"/>
    <w:next w:val="NoList"/>
    <w:uiPriority w:val="99"/>
    <w:semiHidden/>
    <w:unhideWhenUsed/>
    <w:rsid w:val="00890678"/>
  </w:style>
  <w:style w:type="numbering" w:customStyle="1" w:styleId="121211">
    <w:name w:val="無清單121211"/>
    <w:next w:val="NoList"/>
    <w:uiPriority w:val="99"/>
    <w:semiHidden/>
    <w:unhideWhenUsed/>
    <w:rsid w:val="00890678"/>
  </w:style>
  <w:style w:type="numbering" w:customStyle="1" w:styleId="1111211">
    <w:name w:val="無清單1111211"/>
    <w:next w:val="NoList"/>
    <w:uiPriority w:val="99"/>
    <w:semiHidden/>
    <w:unhideWhenUsed/>
    <w:rsid w:val="00890678"/>
  </w:style>
  <w:style w:type="numbering" w:customStyle="1" w:styleId="NoList521">
    <w:name w:val="No List521"/>
    <w:next w:val="NoList"/>
    <w:uiPriority w:val="99"/>
    <w:semiHidden/>
    <w:unhideWhenUsed/>
    <w:rsid w:val="00890678"/>
  </w:style>
  <w:style w:type="numbering" w:customStyle="1" w:styleId="NoList1321">
    <w:name w:val="No List1321"/>
    <w:next w:val="NoList"/>
    <w:uiPriority w:val="99"/>
    <w:semiHidden/>
    <w:unhideWhenUsed/>
    <w:rsid w:val="00890678"/>
  </w:style>
  <w:style w:type="numbering" w:customStyle="1" w:styleId="12214">
    <w:name w:val="リストなし1221"/>
    <w:next w:val="NoList"/>
    <w:uiPriority w:val="99"/>
    <w:semiHidden/>
    <w:unhideWhenUsed/>
    <w:rsid w:val="00890678"/>
  </w:style>
  <w:style w:type="numbering" w:customStyle="1" w:styleId="NoList2221">
    <w:name w:val="No List2221"/>
    <w:next w:val="NoList"/>
    <w:semiHidden/>
    <w:rsid w:val="00890678"/>
  </w:style>
  <w:style w:type="numbering" w:customStyle="1" w:styleId="NoList3221">
    <w:name w:val="No List3221"/>
    <w:next w:val="NoList"/>
    <w:uiPriority w:val="99"/>
    <w:semiHidden/>
    <w:rsid w:val="00890678"/>
  </w:style>
  <w:style w:type="numbering" w:customStyle="1" w:styleId="NoList11221">
    <w:name w:val="No List11221"/>
    <w:next w:val="NoList"/>
    <w:uiPriority w:val="99"/>
    <w:semiHidden/>
    <w:unhideWhenUsed/>
    <w:rsid w:val="00890678"/>
  </w:style>
  <w:style w:type="numbering" w:customStyle="1" w:styleId="13210">
    <w:name w:val="無清單1321"/>
    <w:next w:val="NoList"/>
    <w:uiPriority w:val="99"/>
    <w:semiHidden/>
    <w:unhideWhenUsed/>
    <w:rsid w:val="00890678"/>
  </w:style>
  <w:style w:type="numbering" w:customStyle="1" w:styleId="112210">
    <w:name w:val="無清單11221"/>
    <w:next w:val="NoList"/>
    <w:uiPriority w:val="99"/>
    <w:semiHidden/>
    <w:unhideWhenUsed/>
    <w:rsid w:val="00890678"/>
  </w:style>
  <w:style w:type="numbering" w:customStyle="1" w:styleId="21211">
    <w:name w:val="无列表21211"/>
    <w:next w:val="NoList"/>
    <w:uiPriority w:val="99"/>
    <w:semiHidden/>
    <w:unhideWhenUsed/>
    <w:rsid w:val="00890678"/>
  </w:style>
  <w:style w:type="numbering" w:customStyle="1" w:styleId="NoList111221">
    <w:name w:val="No List111221"/>
    <w:next w:val="NoList"/>
    <w:uiPriority w:val="99"/>
    <w:semiHidden/>
    <w:unhideWhenUsed/>
    <w:rsid w:val="00890678"/>
  </w:style>
  <w:style w:type="numbering" w:customStyle="1" w:styleId="NoList71">
    <w:name w:val="No List71"/>
    <w:next w:val="NoList"/>
    <w:semiHidden/>
    <w:unhideWhenUsed/>
    <w:rsid w:val="00890678"/>
  </w:style>
  <w:style w:type="numbering" w:customStyle="1" w:styleId="NoList151">
    <w:name w:val="No List151"/>
    <w:next w:val="NoList"/>
    <w:semiHidden/>
    <w:unhideWhenUsed/>
    <w:rsid w:val="00890678"/>
  </w:style>
  <w:style w:type="numbering" w:customStyle="1" w:styleId="1413">
    <w:name w:val="リストなし141"/>
    <w:next w:val="NoList"/>
    <w:uiPriority w:val="99"/>
    <w:semiHidden/>
    <w:unhideWhenUsed/>
    <w:rsid w:val="00890678"/>
  </w:style>
  <w:style w:type="numbering" w:customStyle="1" w:styleId="1414">
    <w:name w:val="无列表141"/>
    <w:next w:val="NoList"/>
    <w:semiHidden/>
    <w:rsid w:val="00890678"/>
  </w:style>
  <w:style w:type="numbering" w:customStyle="1" w:styleId="NoList241">
    <w:name w:val="No List241"/>
    <w:next w:val="NoList"/>
    <w:semiHidden/>
    <w:rsid w:val="00890678"/>
  </w:style>
  <w:style w:type="numbering" w:customStyle="1" w:styleId="NoList341">
    <w:name w:val="No List341"/>
    <w:next w:val="NoList"/>
    <w:uiPriority w:val="99"/>
    <w:semiHidden/>
    <w:rsid w:val="00890678"/>
  </w:style>
  <w:style w:type="numbering" w:customStyle="1" w:styleId="NoList1151">
    <w:name w:val="No List1151"/>
    <w:next w:val="NoList"/>
    <w:uiPriority w:val="99"/>
    <w:semiHidden/>
    <w:unhideWhenUsed/>
    <w:rsid w:val="00890678"/>
  </w:style>
  <w:style w:type="numbering" w:customStyle="1" w:styleId="1511">
    <w:name w:val="無清單151"/>
    <w:next w:val="NoList"/>
    <w:uiPriority w:val="99"/>
    <w:semiHidden/>
    <w:unhideWhenUsed/>
    <w:rsid w:val="00890678"/>
  </w:style>
  <w:style w:type="numbering" w:customStyle="1" w:styleId="11410">
    <w:name w:val="無清單1141"/>
    <w:next w:val="NoList"/>
    <w:uiPriority w:val="99"/>
    <w:semiHidden/>
    <w:unhideWhenUsed/>
    <w:rsid w:val="00890678"/>
  </w:style>
  <w:style w:type="numbering" w:customStyle="1" w:styleId="NoList431">
    <w:name w:val="No List431"/>
    <w:next w:val="NoList"/>
    <w:uiPriority w:val="99"/>
    <w:semiHidden/>
    <w:unhideWhenUsed/>
    <w:rsid w:val="00890678"/>
  </w:style>
  <w:style w:type="numbering" w:customStyle="1" w:styleId="NoList1241">
    <w:name w:val="No List1241"/>
    <w:next w:val="NoList"/>
    <w:uiPriority w:val="99"/>
    <w:semiHidden/>
    <w:unhideWhenUsed/>
    <w:rsid w:val="00890678"/>
  </w:style>
  <w:style w:type="numbering" w:customStyle="1" w:styleId="11411">
    <w:name w:val="リストなし1141"/>
    <w:next w:val="NoList"/>
    <w:uiPriority w:val="99"/>
    <w:semiHidden/>
    <w:unhideWhenUsed/>
    <w:rsid w:val="00890678"/>
  </w:style>
  <w:style w:type="numbering" w:customStyle="1" w:styleId="11412">
    <w:name w:val="无列表1141"/>
    <w:next w:val="NoList"/>
    <w:semiHidden/>
    <w:rsid w:val="00890678"/>
  </w:style>
  <w:style w:type="numbering" w:customStyle="1" w:styleId="NoList2141">
    <w:name w:val="No List2141"/>
    <w:next w:val="NoList"/>
    <w:semiHidden/>
    <w:rsid w:val="00890678"/>
  </w:style>
  <w:style w:type="numbering" w:customStyle="1" w:styleId="NoList3141">
    <w:name w:val="No List3141"/>
    <w:next w:val="NoList"/>
    <w:uiPriority w:val="99"/>
    <w:semiHidden/>
    <w:rsid w:val="00890678"/>
  </w:style>
  <w:style w:type="numbering" w:customStyle="1" w:styleId="NoList11141">
    <w:name w:val="No List11141"/>
    <w:next w:val="NoList"/>
    <w:uiPriority w:val="99"/>
    <w:semiHidden/>
    <w:unhideWhenUsed/>
    <w:rsid w:val="00890678"/>
  </w:style>
  <w:style w:type="numbering" w:customStyle="1" w:styleId="12410">
    <w:name w:val="無清單1241"/>
    <w:next w:val="NoList"/>
    <w:uiPriority w:val="99"/>
    <w:semiHidden/>
    <w:unhideWhenUsed/>
    <w:rsid w:val="00890678"/>
  </w:style>
  <w:style w:type="numbering" w:customStyle="1" w:styleId="111410">
    <w:name w:val="無清單11141"/>
    <w:next w:val="NoList"/>
    <w:uiPriority w:val="99"/>
    <w:semiHidden/>
    <w:unhideWhenUsed/>
    <w:rsid w:val="00890678"/>
  </w:style>
  <w:style w:type="numbering" w:customStyle="1" w:styleId="2310">
    <w:name w:val="无列表231"/>
    <w:next w:val="NoList"/>
    <w:uiPriority w:val="99"/>
    <w:semiHidden/>
    <w:unhideWhenUsed/>
    <w:rsid w:val="00890678"/>
  </w:style>
  <w:style w:type="numbering" w:customStyle="1" w:styleId="NoList12131">
    <w:name w:val="No List12131"/>
    <w:next w:val="NoList"/>
    <w:uiPriority w:val="99"/>
    <w:semiHidden/>
    <w:unhideWhenUsed/>
    <w:rsid w:val="00890678"/>
  </w:style>
  <w:style w:type="numbering" w:customStyle="1" w:styleId="111310">
    <w:name w:val="リストなし11131"/>
    <w:next w:val="NoList"/>
    <w:uiPriority w:val="99"/>
    <w:semiHidden/>
    <w:unhideWhenUsed/>
    <w:rsid w:val="00890678"/>
  </w:style>
  <w:style w:type="numbering" w:customStyle="1" w:styleId="111312">
    <w:name w:val="无列表11131"/>
    <w:next w:val="NoList"/>
    <w:semiHidden/>
    <w:rsid w:val="00890678"/>
  </w:style>
  <w:style w:type="numbering" w:customStyle="1" w:styleId="NoList21131">
    <w:name w:val="No List21131"/>
    <w:next w:val="NoList"/>
    <w:semiHidden/>
    <w:rsid w:val="00890678"/>
  </w:style>
  <w:style w:type="numbering" w:customStyle="1" w:styleId="NoList31131">
    <w:name w:val="No List31131"/>
    <w:next w:val="NoList"/>
    <w:uiPriority w:val="99"/>
    <w:semiHidden/>
    <w:rsid w:val="00890678"/>
  </w:style>
  <w:style w:type="numbering" w:customStyle="1" w:styleId="NoList111131">
    <w:name w:val="No List111131"/>
    <w:next w:val="NoList"/>
    <w:uiPriority w:val="99"/>
    <w:semiHidden/>
    <w:unhideWhenUsed/>
    <w:rsid w:val="00890678"/>
  </w:style>
  <w:style w:type="numbering" w:customStyle="1" w:styleId="121310">
    <w:name w:val="無清單12131"/>
    <w:next w:val="NoList"/>
    <w:uiPriority w:val="99"/>
    <w:semiHidden/>
    <w:unhideWhenUsed/>
    <w:rsid w:val="00890678"/>
  </w:style>
  <w:style w:type="numbering" w:customStyle="1" w:styleId="111131">
    <w:name w:val="無清單111131"/>
    <w:next w:val="NoList"/>
    <w:uiPriority w:val="99"/>
    <w:semiHidden/>
    <w:unhideWhenUsed/>
    <w:rsid w:val="00890678"/>
  </w:style>
  <w:style w:type="numbering" w:customStyle="1" w:styleId="NoList531">
    <w:name w:val="No List531"/>
    <w:next w:val="NoList"/>
    <w:uiPriority w:val="99"/>
    <w:semiHidden/>
    <w:unhideWhenUsed/>
    <w:rsid w:val="00890678"/>
  </w:style>
  <w:style w:type="numbering" w:customStyle="1" w:styleId="NoList1331">
    <w:name w:val="No List1331"/>
    <w:next w:val="NoList"/>
    <w:uiPriority w:val="99"/>
    <w:semiHidden/>
    <w:unhideWhenUsed/>
    <w:rsid w:val="00890678"/>
  </w:style>
  <w:style w:type="numbering" w:customStyle="1" w:styleId="12312">
    <w:name w:val="リストなし1231"/>
    <w:next w:val="NoList"/>
    <w:uiPriority w:val="99"/>
    <w:semiHidden/>
    <w:unhideWhenUsed/>
    <w:rsid w:val="00890678"/>
  </w:style>
  <w:style w:type="numbering" w:customStyle="1" w:styleId="12313">
    <w:name w:val="无列表1231"/>
    <w:next w:val="NoList"/>
    <w:semiHidden/>
    <w:rsid w:val="00890678"/>
  </w:style>
  <w:style w:type="numbering" w:customStyle="1" w:styleId="NoList2231">
    <w:name w:val="No List2231"/>
    <w:next w:val="NoList"/>
    <w:semiHidden/>
    <w:rsid w:val="00890678"/>
  </w:style>
  <w:style w:type="numbering" w:customStyle="1" w:styleId="NoList3231">
    <w:name w:val="No List3231"/>
    <w:next w:val="NoList"/>
    <w:uiPriority w:val="99"/>
    <w:semiHidden/>
    <w:rsid w:val="00890678"/>
  </w:style>
  <w:style w:type="numbering" w:customStyle="1" w:styleId="NoList11231">
    <w:name w:val="No List11231"/>
    <w:next w:val="NoList"/>
    <w:uiPriority w:val="99"/>
    <w:semiHidden/>
    <w:unhideWhenUsed/>
    <w:rsid w:val="00890678"/>
  </w:style>
  <w:style w:type="numbering" w:customStyle="1" w:styleId="13310">
    <w:name w:val="無清單1331"/>
    <w:next w:val="NoList"/>
    <w:uiPriority w:val="99"/>
    <w:semiHidden/>
    <w:unhideWhenUsed/>
    <w:rsid w:val="00890678"/>
  </w:style>
  <w:style w:type="numbering" w:customStyle="1" w:styleId="112310">
    <w:name w:val="無清單11231"/>
    <w:next w:val="NoList"/>
    <w:uiPriority w:val="99"/>
    <w:semiHidden/>
    <w:unhideWhenUsed/>
    <w:rsid w:val="00890678"/>
  </w:style>
  <w:style w:type="numbering" w:customStyle="1" w:styleId="2131">
    <w:name w:val="无列表2131"/>
    <w:next w:val="NoList"/>
    <w:uiPriority w:val="99"/>
    <w:semiHidden/>
    <w:unhideWhenUsed/>
    <w:rsid w:val="00890678"/>
  </w:style>
  <w:style w:type="numbering" w:customStyle="1" w:styleId="NoList12221">
    <w:name w:val="No List12221"/>
    <w:next w:val="NoList"/>
    <w:uiPriority w:val="99"/>
    <w:semiHidden/>
    <w:unhideWhenUsed/>
    <w:rsid w:val="00890678"/>
  </w:style>
  <w:style w:type="numbering" w:customStyle="1" w:styleId="112211">
    <w:name w:val="リストなし11221"/>
    <w:next w:val="NoList"/>
    <w:uiPriority w:val="99"/>
    <w:semiHidden/>
    <w:unhideWhenUsed/>
    <w:rsid w:val="00890678"/>
  </w:style>
  <w:style w:type="numbering" w:customStyle="1" w:styleId="112212">
    <w:name w:val="无列表11221"/>
    <w:next w:val="NoList"/>
    <w:semiHidden/>
    <w:rsid w:val="00890678"/>
  </w:style>
  <w:style w:type="numbering" w:customStyle="1" w:styleId="NoList21221">
    <w:name w:val="No List21221"/>
    <w:next w:val="NoList"/>
    <w:semiHidden/>
    <w:rsid w:val="00890678"/>
  </w:style>
  <w:style w:type="numbering" w:customStyle="1" w:styleId="NoList31221">
    <w:name w:val="No List31221"/>
    <w:next w:val="NoList"/>
    <w:uiPriority w:val="99"/>
    <w:semiHidden/>
    <w:rsid w:val="00890678"/>
  </w:style>
  <w:style w:type="numbering" w:customStyle="1" w:styleId="NoList111231">
    <w:name w:val="No List111231"/>
    <w:next w:val="NoList"/>
    <w:uiPriority w:val="99"/>
    <w:semiHidden/>
    <w:unhideWhenUsed/>
    <w:rsid w:val="00890678"/>
  </w:style>
  <w:style w:type="numbering" w:customStyle="1" w:styleId="122210">
    <w:name w:val="無清單12221"/>
    <w:next w:val="NoList"/>
    <w:uiPriority w:val="99"/>
    <w:semiHidden/>
    <w:unhideWhenUsed/>
    <w:rsid w:val="00890678"/>
  </w:style>
  <w:style w:type="numbering" w:customStyle="1" w:styleId="1112210">
    <w:name w:val="無清單111221"/>
    <w:next w:val="NoList"/>
    <w:uiPriority w:val="99"/>
    <w:semiHidden/>
    <w:unhideWhenUsed/>
    <w:rsid w:val="0089067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90678"/>
    <w:rPr>
      <w:rFonts w:ascii="Intel Clear" w:eastAsia="SimSun" w:hAnsi="Intel Clear" w:cs="Intel Clear"/>
      <w:sz w:val="28"/>
      <w:lang w:val="en-GB" w:eastAsia="en-GB"/>
    </w:rPr>
  </w:style>
  <w:style w:type="numbering" w:customStyle="1" w:styleId="4a">
    <w:name w:val="无列表4"/>
    <w:next w:val="NoList"/>
    <w:uiPriority w:val="99"/>
    <w:semiHidden/>
    <w:unhideWhenUsed/>
    <w:rsid w:val="00890678"/>
  </w:style>
  <w:style w:type="numbering" w:customStyle="1" w:styleId="328">
    <w:name w:val="无列表32"/>
    <w:next w:val="NoList"/>
    <w:uiPriority w:val="99"/>
    <w:semiHidden/>
    <w:unhideWhenUsed/>
    <w:rsid w:val="00890678"/>
  </w:style>
  <w:style w:type="numbering" w:customStyle="1" w:styleId="13122">
    <w:name w:val="无列表1312"/>
    <w:next w:val="NoList"/>
    <w:semiHidden/>
    <w:rsid w:val="00890678"/>
  </w:style>
  <w:style w:type="numbering" w:customStyle="1" w:styleId="NoList4112">
    <w:name w:val="No List4112"/>
    <w:next w:val="NoList"/>
    <w:uiPriority w:val="99"/>
    <w:semiHidden/>
    <w:unhideWhenUsed/>
    <w:rsid w:val="00890678"/>
  </w:style>
  <w:style w:type="numbering" w:customStyle="1" w:styleId="2212">
    <w:name w:val="无列表2212"/>
    <w:next w:val="NoList"/>
    <w:uiPriority w:val="99"/>
    <w:semiHidden/>
    <w:unhideWhenUsed/>
    <w:rsid w:val="00890678"/>
  </w:style>
  <w:style w:type="numbering" w:customStyle="1" w:styleId="NoList121112">
    <w:name w:val="No List121112"/>
    <w:next w:val="NoList"/>
    <w:uiPriority w:val="99"/>
    <w:semiHidden/>
    <w:unhideWhenUsed/>
    <w:rsid w:val="00890678"/>
  </w:style>
  <w:style w:type="numbering" w:customStyle="1" w:styleId="1111121">
    <w:name w:val="リストなし111112"/>
    <w:next w:val="NoList"/>
    <w:uiPriority w:val="99"/>
    <w:semiHidden/>
    <w:unhideWhenUsed/>
    <w:rsid w:val="00890678"/>
  </w:style>
  <w:style w:type="numbering" w:customStyle="1" w:styleId="1111122">
    <w:name w:val="无列表111112"/>
    <w:next w:val="NoList"/>
    <w:semiHidden/>
    <w:rsid w:val="00890678"/>
  </w:style>
  <w:style w:type="numbering" w:customStyle="1" w:styleId="NoList211112">
    <w:name w:val="No List211112"/>
    <w:next w:val="NoList"/>
    <w:semiHidden/>
    <w:rsid w:val="00890678"/>
  </w:style>
  <w:style w:type="numbering" w:customStyle="1" w:styleId="NoList311112">
    <w:name w:val="No List311112"/>
    <w:next w:val="NoList"/>
    <w:uiPriority w:val="99"/>
    <w:semiHidden/>
    <w:rsid w:val="00890678"/>
  </w:style>
  <w:style w:type="numbering" w:customStyle="1" w:styleId="NoList1111112">
    <w:name w:val="No List1111112"/>
    <w:next w:val="NoList"/>
    <w:uiPriority w:val="99"/>
    <w:semiHidden/>
    <w:unhideWhenUsed/>
    <w:rsid w:val="00890678"/>
  </w:style>
  <w:style w:type="numbering" w:customStyle="1" w:styleId="1211120">
    <w:name w:val="無清單121112"/>
    <w:next w:val="NoList"/>
    <w:uiPriority w:val="99"/>
    <w:semiHidden/>
    <w:unhideWhenUsed/>
    <w:rsid w:val="00890678"/>
  </w:style>
  <w:style w:type="numbering" w:customStyle="1" w:styleId="11111120">
    <w:name w:val="無清單1111112"/>
    <w:next w:val="NoList"/>
    <w:uiPriority w:val="99"/>
    <w:semiHidden/>
    <w:unhideWhenUsed/>
    <w:rsid w:val="00890678"/>
  </w:style>
  <w:style w:type="numbering" w:customStyle="1" w:styleId="NoList13112">
    <w:name w:val="No List13112"/>
    <w:next w:val="NoList"/>
    <w:uiPriority w:val="99"/>
    <w:semiHidden/>
    <w:unhideWhenUsed/>
    <w:rsid w:val="00890678"/>
  </w:style>
  <w:style w:type="numbering" w:customStyle="1" w:styleId="121122">
    <w:name w:val="リストなし12112"/>
    <w:next w:val="NoList"/>
    <w:uiPriority w:val="99"/>
    <w:semiHidden/>
    <w:unhideWhenUsed/>
    <w:rsid w:val="00890678"/>
  </w:style>
  <w:style w:type="numbering" w:customStyle="1" w:styleId="121123">
    <w:name w:val="无列表12112"/>
    <w:next w:val="NoList"/>
    <w:semiHidden/>
    <w:rsid w:val="00890678"/>
  </w:style>
  <w:style w:type="numbering" w:customStyle="1" w:styleId="NoList22112">
    <w:name w:val="No List22112"/>
    <w:next w:val="NoList"/>
    <w:semiHidden/>
    <w:rsid w:val="00890678"/>
  </w:style>
  <w:style w:type="numbering" w:customStyle="1" w:styleId="NoList32112">
    <w:name w:val="No List32112"/>
    <w:next w:val="NoList"/>
    <w:uiPriority w:val="99"/>
    <w:semiHidden/>
    <w:rsid w:val="00890678"/>
  </w:style>
  <w:style w:type="numbering" w:customStyle="1" w:styleId="NoList112112">
    <w:name w:val="No List112112"/>
    <w:next w:val="NoList"/>
    <w:uiPriority w:val="99"/>
    <w:semiHidden/>
    <w:unhideWhenUsed/>
    <w:rsid w:val="00890678"/>
  </w:style>
  <w:style w:type="numbering" w:customStyle="1" w:styleId="131120">
    <w:name w:val="無清單13112"/>
    <w:next w:val="NoList"/>
    <w:uiPriority w:val="99"/>
    <w:semiHidden/>
    <w:unhideWhenUsed/>
    <w:rsid w:val="00890678"/>
  </w:style>
  <w:style w:type="numbering" w:customStyle="1" w:styleId="1121120">
    <w:name w:val="無清單112112"/>
    <w:next w:val="NoList"/>
    <w:uiPriority w:val="99"/>
    <w:semiHidden/>
    <w:unhideWhenUsed/>
    <w:rsid w:val="00890678"/>
  </w:style>
  <w:style w:type="numbering" w:customStyle="1" w:styleId="21112">
    <w:name w:val="无列表21112"/>
    <w:next w:val="NoList"/>
    <w:uiPriority w:val="99"/>
    <w:semiHidden/>
    <w:unhideWhenUsed/>
    <w:rsid w:val="00890678"/>
  </w:style>
  <w:style w:type="numbering" w:customStyle="1" w:styleId="NoList122112">
    <w:name w:val="No List122112"/>
    <w:next w:val="NoList"/>
    <w:uiPriority w:val="99"/>
    <w:semiHidden/>
    <w:unhideWhenUsed/>
    <w:rsid w:val="00890678"/>
  </w:style>
  <w:style w:type="numbering" w:customStyle="1" w:styleId="1121121">
    <w:name w:val="リストなし112112"/>
    <w:next w:val="NoList"/>
    <w:uiPriority w:val="99"/>
    <w:semiHidden/>
    <w:unhideWhenUsed/>
    <w:rsid w:val="00890678"/>
  </w:style>
  <w:style w:type="numbering" w:customStyle="1" w:styleId="1121122">
    <w:name w:val="无列表112112"/>
    <w:next w:val="NoList"/>
    <w:semiHidden/>
    <w:rsid w:val="00890678"/>
  </w:style>
  <w:style w:type="numbering" w:customStyle="1" w:styleId="NoList212112">
    <w:name w:val="No List212112"/>
    <w:next w:val="NoList"/>
    <w:semiHidden/>
    <w:rsid w:val="00890678"/>
  </w:style>
  <w:style w:type="numbering" w:customStyle="1" w:styleId="NoList312112">
    <w:name w:val="No List312112"/>
    <w:next w:val="NoList"/>
    <w:uiPriority w:val="99"/>
    <w:semiHidden/>
    <w:rsid w:val="00890678"/>
  </w:style>
  <w:style w:type="numbering" w:customStyle="1" w:styleId="NoList1112112">
    <w:name w:val="No List1112112"/>
    <w:next w:val="NoList"/>
    <w:uiPriority w:val="99"/>
    <w:semiHidden/>
    <w:unhideWhenUsed/>
    <w:rsid w:val="00890678"/>
  </w:style>
  <w:style w:type="numbering" w:customStyle="1" w:styleId="1221120">
    <w:name w:val="無清單122112"/>
    <w:next w:val="NoList"/>
    <w:uiPriority w:val="99"/>
    <w:semiHidden/>
    <w:unhideWhenUsed/>
    <w:rsid w:val="00890678"/>
  </w:style>
  <w:style w:type="numbering" w:customStyle="1" w:styleId="11121120">
    <w:name w:val="無清單1112112"/>
    <w:next w:val="NoList"/>
    <w:uiPriority w:val="99"/>
    <w:semiHidden/>
    <w:unhideWhenUsed/>
    <w:rsid w:val="00890678"/>
  </w:style>
  <w:style w:type="numbering" w:customStyle="1" w:styleId="12222">
    <w:name w:val="无列表1222"/>
    <w:next w:val="NoList"/>
    <w:semiHidden/>
    <w:rsid w:val="00890678"/>
  </w:style>
  <w:style w:type="numbering" w:customStyle="1" w:styleId="NoList9">
    <w:name w:val="No List9"/>
    <w:next w:val="NoList"/>
    <w:semiHidden/>
    <w:unhideWhenUsed/>
    <w:rsid w:val="00890678"/>
  </w:style>
  <w:style w:type="numbering" w:customStyle="1" w:styleId="NoList17">
    <w:name w:val="No List17"/>
    <w:next w:val="NoList"/>
    <w:uiPriority w:val="99"/>
    <w:semiHidden/>
    <w:unhideWhenUsed/>
    <w:rsid w:val="00890678"/>
  </w:style>
  <w:style w:type="numbering" w:customStyle="1" w:styleId="163">
    <w:name w:val="リストなし16"/>
    <w:next w:val="NoList"/>
    <w:uiPriority w:val="99"/>
    <w:semiHidden/>
    <w:unhideWhenUsed/>
    <w:rsid w:val="00890678"/>
  </w:style>
  <w:style w:type="numbering" w:customStyle="1" w:styleId="164">
    <w:name w:val="无列表16"/>
    <w:next w:val="NoList"/>
    <w:semiHidden/>
    <w:rsid w:val="00890678"/>
  </w:style>
  <w:style w:type="numbering" w:customStyle="1" w:styleId="NoList26">
    <w:name w:val="No List26"/>
    <w:next w:val="NoList"/>
    <w:uiPriority w:val="99"/>
    <w:semiHidden/>
    <w:rsid w:val="00890678"/>
  </w:style>
  <w:style w:type="numbering" w:customStyle="1" w:styleId="NoList36">
    <w:name w:val="No List36"/>
    <w:next w:val="NoList"/>
    <w:semiHidden/>
    <w:rsid w:val="00890678"/>
  </w:style>
  <w:style w:type="numbering" w:customStyle="1" w:styleId="NoList117">
    <w:name w:val="No List117"/>
    <w:next w:val="NoList"/>
    <w:uiPriority w:val="99"/>
    <w:semiHidden/>
    <w:unhideWhenUsed/>
    <w:rsid w:val="00890678"/>
  </w:style>
  <w:style w:type="numbering" w:customStyle="1" w:styleId="171">
    <w:name w:val="無清單17"/>
    <w:next w:val="NoList"/>
    <w:uiPriority w:val="99"/>
    <w:semiHidden/>
    <w:unhideWhenUsed/>
    <w:rsid w:val="00890678"/>
  </w:style>
  <w:style w:type="numbering" w:customStyle="1" w:styleId="1161">
    <w:name w:val="無清單116"/>
    <w:next w:val="NoList"/>
    <w:uiPriority w:val="99"/>
    <w:semiHidden/>
    <w:unhideWhenUsed/>
    <w:rsid w:val="00890678"/>
  </w:style>
  <w:style w:type="numbering" w:customStyle="1" w:styleId="NoList1116">
    <w:name w:val="No List1116"/>
    <w:next w:val="NoList"/>
    <w:uiPriority w:val="99"/>
    <w:semiHidden/>
    <w:unhideWhenUsed/>
    <w:rsid w:val="00890678"/>
  </w:style>
  <w:style w:type="numbering" w:customStyle="1" w:styleId="250">
    <w:name w:val="无列表25"/>
    <w:next w:val="NoList"/>
    <w:uiPriority w:val="99"/>
    <w:semiHidden/>
    <w:unhideWhenUsed/>
    <w:rsid w:val="00890678"/>
  </w:style>
  <w:style w:type="numbering" w:customStyle="1" w:styleId="NoList126">
    <w:name w:val="No List126"/>
    <w:next w:val="NoList"/>
    <w:uiPriority w:val="99"/>
    <w:semiHidden/>
    <w:unhideWhenUsed/>
    <w:rsid w:val="00890678"/>
  </w:style>
  <w:style w:type="numbering" w:customStyle="1" w:styleId="1162">
    <w:name w:val="リストなし116"/>
    <w:next w:val="NoList"/>
    <w:uiPriority w:val="99"/>
    <w:semiHidden/>
    <w:unhideWhenUsed/>
    <w:rsid w:val="00890678"/>
  </w:style>
  <w:style w:type="numbering" w:customStyle="1" w:styleId="1163">
    <w:name w:val="无列表116"/>
    <w:next w:val="NoList"/>
    <w:semiHidden/>
    <w:rsid w:val="00890678"/>
  </w:style>
  <w:style w:type="numbering" w:customStyle="1" w:styleId="NoList216">
    <w:name w:val="No List216"/>
    <w:next w:val="NoList"/>
    <w:semiHidden/>
    <w:rsid w:val="00890678"/>
  </w:style>
  <w:style w:type="numbering" w:customStyle="1" w:styleId="NoList316">
    <w:name w:val="No List316"/>
    <w:next w:val="NoList"/>
    <w:uiPriority w:val="99"/>
    <w:semiHidden/>
    <w:rsid w:val="00890678"/>
  </w:style>
  <w:style w:type="numbering" w:customStyle="1" w:styleId="1261">
    <w:name w:val="無清單126"/>
    <w:next w:val="NoList"/>
    <w:uiPriority w:val="99"/>
    <w:semiHidden/>
    <w:unhideWhenUsed/>
    <w:rsid w:val="00890678"/>
  </w:style>
  <w:style w:type="numbering" w:customStyle="1" w:styleId="11161">
    <w:name w:val="無清單1116"/>
    <w:next w:val="NoList"/>
    <w:uiPriority w:val="99"/>
    <w:semiHidden/>
    <w:unhideWhenUsed/>
    <w:rsid w:val="00890678"/>
  </w:style>
  <w:style w:type="numbering" w:customStyle="1" w:styleId="NoList45">
    <w:name w:val="No List45"/>
    <w:next w:val="NoList"/>
    <w:uiPriority w:val="99"/>
    <w:semiHidden/>
    <w:unhideWhenUsed/>
    <w:rsid w:val="00890678"/>
  </w:style>
  <w:style w:type="numbering" w:customStyle="1" w:styleId="NoList1125">
    <w:name w:val="No List1125"/>
    <w:next w:val="NoList"/>
    <w:uiPriority w:val="99"/>
    <w:semiHidden/>
    <w:unhideWhenUsed/>
    <w:rsid w:val="00890678"/>
  </w:style>
  <w:style w:type="numbering" w:customStyle="1" w:styleId="NoList1215">
    <w:name w:val="No List1215"/>
    <w:next w:val="NoList"/>
    <w:uiPriority w:val="99"/>
    <w:semiHidden/>
    <w:unhideWhenUsed/>
    <w:rsid w:val="00890678"/>
  </w:style>
  <w:style w:type="numbering" w:customStyle="1" w:styleId="11151">
    <w:name w:val="リストなし1115"/>
    <w:next w:val="NoList"/>
    <w:uiPriority w:val="99"/>
    <w:semiHidden/>
    <w:unhideWhenUsed/>
    <w:rsid w:val="00890678"/>
  </w:style>
  <w:style w:type="numbering" w:customStyle="1" w:styleId="11152">
    <w:name w:val="无列表1115"/>
    <w:next w:val="NoList"/>
    <w:semiHidden/>
    <w:rsid w:val="00890678"/>
  </w:style>
  <w:style w:type="numbering" w:customStyle="1" w:styleId="NoList2115">
    <w:name w:val="No List2115"/>
    <w:next w:val="NoList"/>
    <w:semiHidden/>
    <w:rsid w:val="00890678"/>
  </w:style>
  <w:style w:type="numbering" w:customStyle="1" w:styleId="NoList3115">
    <w:name w:val="No List3115"/>
    <w:next w:val="NoList"/>
    <w:uiPriority w:val="99"/>
    <w:semiHidden/>
    <w:rsid w:val="00890678"/>
  </w:style>
  <w:style w:type="numbering" w:customStyle="1" w:styleId="NoList11115">
    <w:name w:val="No List11115"/>
    <w:next w:val="NoList"/>
    <w:uiPriority w:val="99"/>
    <w:semiHidden/>
    <w:unhideWhenUsed/>
    <w:rsid w:val="00890678"/>
  </w:style>
  <w:style w:type="numbering" w:customStyle="1" w:styleId="12151">
    <w:name w:val="無清單1215"/>
    <w:next w:val="NoList"/>
    <w:uiPriority w:val="99"/>
    <w:semiHidden/>
    <w:unhideWhenUsed/>
    <w:rsid w:val="00890678"/>
  </w:style>
  <w:style w:type="numbering" w:customStyle="1" w:styleId="11115">
    <w:name w:val="無清單11115"/>
    <w:next w:val="NoList"/>
    <w:uiPriority w:val="99"/>
    <w:semiHidden/>
    <w:unhideWhenUsed/>
    <w:rsid w:val="00890678"/>
  </w:style>
  <w:style w:type="numbering" w:customStyle="1" w:styleId="NoList55">
    <w:name w:val="No List55"/>
    <w:next w:val="NoList"/>
    <w:uiPriority w:val="99"/>
    <w:semiHidden/>
    <w:unhideWhenUsed/>
    <w:rsid w:val="00890678"/>
  </w:style>
  <w:style w:type="numbering" w:customStyle="1" w:styleId="NoList135">
    <w:name w:val="No List135"/>
    <w:next w:val="NoList"/>
    <w:uiPriority w:val="99"/>
    <w:semiHidden/>
    <w:unhideWhenUsed/>
    <w:rsid w:val="00890678"/>
  </w:style>
  <w:style w:type="numbering" w:customStyle="1" w:styleId="1251">
    <w:name w:val="リストなし125"/>
    <w:next w:val="NoList"/>
    <w:uiPriority w:val="99"/>
    <w:semiHidden/>
    <w:unhideWhenUsed/>
    <w:rsid w:val="00890678"/>
  </w:style>
  <w:style w:type="numbering" w:customStyle="1" w:styleId="1252">
    <w:name w:val="无列表125"/>
    <w:next w:val="NoList"/>
    <w:semiHidden/>
    <w:rsid w:val="00890678"/>
  </w:style>
  <w:style w:type="numbering" w:customStyle="1" w:styleId="NoList225">
    <w:name w:val="No List225"/>
    <w:next w:val="NoList"/>
    <w:semiHidden/>
    <w:rsid w:val="00890678"/>
  </w:style>
  <w:style w:type="numbering" w:customStyle="1" w:styleId="NoList325">
    <w:name w:val="No List325"/>
    <w:next w:val="NoList"/>
    <w:uiPriority w:val="99"/>
    <w:semiHidden/>
    <w:rsid w:val="00890678"/>
  </w:style>
  <w:style w:type="numbering" w:customStyle="1" w:styleId="1351">
    <w:name w:val="無清單135"/>
    <w:next w:val="NoList"/>
    <w:uiPriority w:val="99"/>
    <w:semiHidden/>
    <w:unhideWhenUsed/>
    <w:rsid w:val="00890678"/>
  </w:style>
  <w:style w:type="numbering" w:customStyle="1" w:styleId="11251">
    <w:name w:val="無清單1125"/>
    <w:next w:val="NoList"/>
    <w:uiPriority w:val="99"/>
    <w:semiHidden/>
    <w:unhideWhenUsed/>
    <w:rsid w:val="00890678"/>
  </w:style>
  <w:style w:type="numbering" w:customStyle="1" w:styleId="2150">
    <w:name w:val="无列表215"/>
    <w:next w:val="NoList"/>
    <w:uiPriority w:val="99"/>
    <w:semiHidden/>
    <w:unhideWhenUsed/>
    <w:rsid w:val="00890678"/>
  </w:style>
  <w:style w:type="numbering" w:customStyle="1" w:styleId="NoList1224">
    <w:name w:val="No List1224"/>
    <w:next w:val="NoList"/>
    <w:uiPriority w:val="99"/>
    <w:semiHidden/>
    <w:unhideWhenUsed/>
    <w:rsid w:val="00890678"/>
  </w:style>
  <w:style w:type="numbering" w:customStyle="1" w:styleId="11241">
    <w:name w:val="リストなし1124"/>
    <w:next w:val="NoList"/>
    <w:uiPriority w:val="99"/>
    <w:semiHidden/>
    <w:unhideWhenUsed/>
    <w:rsid w:val="00890678"/>
  </w:style>
  <w:style w:type="numbering" w:customStyle="1" w:styleId="11242">
    <w:name w:val="无列表1124"/>
    <w:next w:val="NoList"/>
    <w:semiHidden/>
    <w:rsid w:val="00890678"/>
  </w:style>
  <w:style w:type="numbering" w:customStyle="1" w:styleId="NoList2124">
    <w:name w:val="No List2124"/>
    <w:next w:val="NoList"/>
    <w:semiHidden/>
    <w:rsid w:val="00890678"/>
  </w:style>
  <w:style w:type="numbering" w:customStyle="1" w:styleId="NoList3124">
    <w:name w:val="No List3124"/>
    <w:next w:val="NoList"/>
    <w:uiPriority w:val="99"/>
    <w:semiHidden/>
    <w:rsid w:val="00890678"/>
  </w:style>
  <w:style w:type="numbering" w:customStyle="1" w:styleId="NoList11125">
    <w:name w:val="No List11125"/>
    <w:next w:val="NoList"/>
    <w:uiPriority w:val="99"/>
    <w:semiHidden/>
    <w:unhideWhenUsed/>
    <w:rsid w:val="00890678"/>
  </w:style>
  <w:style w:type="numbering" w:customStyle="1" w:styleId="12240">
    <w:name w:val="無清單1224"/>
    <w:next w:val="NoList"/>
    <w:uiPriority w:val="99"/>
    <w:semiHidden/>
    <w:unhideWhenUsed/>
    <w:rsid w:val="00890678"/>
  </w:style>
  <w:style w:type="numbering" w:customStyle="1" w:styleId="111240">
    <w:name w:val="無清單11124"/>
    <w:next w:val="NoList"/>
    <w:uiPriority w:val="99"/>
    <w:semiHidden/>
    <w:unhideWhenUsed/>
    <w:rsid w:val="00890678"/>
  </w:style>
  <w:style w:type="numbering" w:customStyle="1" w:styleId="336">
    <w:name w:val="无列表33"/>
    <w:next w:val="NoList"/>
    <w:uiPriority w:val="99"/>
    <w:semiHidden/>
    <w:unhideWhenUsed/>
    <w:rsid w:val="00890678"/>
  </w:style>
  <w:style w:type="numbering" w:customStyle="1" w:styleId="1332">
    <w:name w:val="无列表133"/>
    <w:next w:val="NoList"/>
    <w:semiHidden/>
    <w:rsid w:val="00890678"/>
  </w:style>
  <w:style w:type="numbering" w:customStyle="1" w:styleId="NoList1133">
    <w:name w:val="No List1133"/>
    <w:next w:val="NoList"/>
    <w:uiPriority w:val="99"/>
    <w:semiHidden/>
    <w:unhideWhenUsed/>
    <w:rsid w:val="00890678"/>
  </w:style>
  <w:style w:type="numbering" w:customStyle="1" w:styleId="NoList413">
    <w:name w:val="No List413"/>
    <w:next w:val="NoList"/>
    <w:uiPriority w:val="99"/>
    <w:semiHidden/>
    <w:unhideWhenUsed/>
    <w:rsid w:val="00890678"/>
  </w:style>
  <w:style w:type="numbering" w:customStyle="1" w:styleId="2230">
    <w:name w:val="无列表223"/>
    <w:next w:val="NoList"/>
    <w:uiPriority w:val="99"/>
    <w:semiHidden/>
    <w:unhideWhenUsed/>
    <w:rsid w:val="00890678"/>
  </w:style>
  <w:style w:type="numbering" w:customStyle="1" w:styleId="NoList12113">
    <w:name w:val="No List12113"/>
    <w:next w:val="NoList"/>
    <w:uiPriority w:val="99"/>
    <w:semiHidden/>
    <w:unhideWhenUsed/>
    <w:rsid w:val="00890678"/>
  </w:style>
  <w:style w:type="numbering" w:customStyle="1" w:styleId="111132">
    <w:name w:val="リストなし11113"/>
    <w:next w:val="NoList"/>
    <w:uiPriority w:val="99"/>
    <w:semiHidden/>
    <w:unhideWhenUsed/>
    <w:rsid w:val="00890678"/>
  </w:style>
  <w:style w:type="numbering" w:customStyle="1" w:styleId="111133">
    <w:name w:val="无列表11113"/>
    <w:next w:val="NoList"/>
    <w:semiHidden/>
    <w:rsid w:val="00890678"/>
  </w:style>
  <w:style w:type="numbering" w:customStyle="1" w:styleId="NoList21113">
    <w:name w:val="No List21113"/>
    <w:next w:val="NoList"/>
    <w:semiHidden/>
    <w:rsid w:val="00890678"/>
  </w:style>
  <w:style w:type="numbering" w:customStyle="1" w:styleId="NoList31113">
    <w:name w:val="No List31113"/>
    <w:next w:val="NoList"/>
    <w:uiPriority w:val="99"/>
    <w:semiHidden/>
    <w:rsid w:val="00890678"/>
  </w:style>
  <w:style w:type="numbering" w:customStyle="1" w:styleId="NoList111113">
    <w:name w:val="No List111113"/>
    <w:next w:val="NoList"/>
    <w:uiPriority w:val="99"/>
    <w:semiHidden/>
    <w:unhideWhenUsed/>
    <w:rsid w:val="00890678"/>
  </w:style>
  <w:style w:type="numbering" w:customStyle="1" w:styleId="121130">
    <w:name w:val="無清單12113"/>
    <w:next w:val="NoList"/>
    <w:uiPriority w:val="99"/>
    <w:semiHidden/>
    <w:unhideWhenUsed/>
    <w:rsid w:val="00890678"/>
  </w:style>
  <w:style w:type="numbering" w:customStyle="1" w:styleId="1111130">
    <w:name w:val="無清單111113"/>
    <w:next w:val="NoList"/>
    <w:uiPriority w:val="99"/>
    <w:semiHidden/>
    <w:unhideWhenUsed/>
    <w:rsid w:val="00890678"/>
  </w:style>
  <w:style w:type="numbering" w:customStyle="1" w:styleId="NoList1313">
    <w:name w:val="No List1313"/>
    <w:next w:val="NoList"/>
    <w:uiPriority w:val="99"/>
    <w:semiHidden/>
    <w:unhideWhenUsed/>
    <w:rsid w:val="00890678"/>
  </w:style>
  <w:style w:type="numbering" w:customStyle="1" w:styleId="12132">
    <w:name w:val="リストなし1213"/>
    <w:next w:val="NoList"/>
    <w:uiPriority w:val="99"/>
    <w:semiHidden/>
    <w:unhideWhenUsed/>
    <w:rsid w:val="00890678"/>
  </w:style>
  <w:style w:type="numbering" w:customStyle="1" w:styleId="12133">
    <w:name w:val="无列表1213"/>
    <w:next w:val="NoList"/>
    <w:semiHidden/>
    <w:rsid w:val="00890678"/>
  </w:style>
  <w:style w:type="numbering" w:customStyle="1" w:styleId="NoList2213">
    <w:name w:val="No List2213"/>
    <w:next w:val="NoList"/>
    <w:semiHidden/>
    <w:rsid w:val="00890678"/>
  </w:style>
  <w:style w:type="numbering" w:customStyle="1" w:styleId="NoList3213">
    <w:name w:val="No List3213"/>
    <w:next w:val="NoList"/>
    <w:uiPriority w:val="99"/>
    <w:semiHidden/>
    <w:rsid w:val="00890678"/>
  </w:style>
  <w:style w:type="numbering" w:customStyle="1" w:styleId="NoList11213">
    <w:name w:val="No List11213"/>
    <w:next w:val="NoList"/>
    <w:uiPriority w:val="99"/>
    <w:semiHidden/>
    <w:unhideWhenUsed/>
    <w:rsid w:val="00890678"/>
  </w:style>
  <w:style w:type="numbering" w:customStyle="1" w:styleId="13130">
    <w:name w:val="無清單1313"/>
    <w:next w:val="NoList"/>
    <w:uiPriority w:val="99"/>
    <w:semiHidden/>
    <w:unhideWhenUsed/>
    <w:rsid w:val="00890678"/>
  </w:style>
  <w:style w:type="numbering" w:customStyle="1" w:styleId="112130">
    <w:name w:val="無清單11213"/>
    <w:next w:val="NoList"/>
    <w:uiPriority w:val="99"/>
    <w:semiHidden/>
    <w:unhideWhenUsed/>
    <w:rsid w:val="00890678"/>
  </w:style>
  <w:style w:type="numbering" w:customStyle="1" w:styleId="2113">
    <w:name w:val="无列表2113"/>
    <w:next w:val="NoList"/>
    <w:uiPriority w:val="99"/>
    <w:semiHidden/>
    <w:unhideWhenUsed/>
    <w:rsid w:val="00890678"/>
  </w:style>
  <w:style w:type="numbering" w:customStyle="1" w:styleId="NoList12213">
    <w:name w:val="No List12213"/>
    <w:next w:val="NoList"/>
    <w:uiPriority w:val="99"/>
    <w:semiHidden/>
    <w:unhideWhenUsed/>
    <w:rsid w:val="00890678"/>
  </w:style>
  <w:style w:type="numbering" w:customStyle="1" w:styleId="112131">
    <w:name w:val="リストなし11213"/>
    <w:next w:val="NoList"/>
    <w:uiPriority w:val="99"/>
    <w:semiHidden/>
    <w:unhideWhenUsed/>
    <w:rsid w:val="00890678"/>
  </w:style>
  <w:style w:type="numbering" w:customStyle="1" w:styleId="112132">
    <w:name w:val="无列表11213"/>
    <w:next w:val="NoList"/>
    <w:semiHidden/>
    <w:rsid w:val="00890678"/>
  </w:style>
  <w:style w:type="numbering" w:customStyle="1" w:styleId="NoList21213">
    <w:name w:val="No List21213"/>
    <w:next w:val="NoList"/>
    <w:semiHidden/>
    <w:rsid w:val="00890678"/>
  </w:style>
  <w:style w:type="numbering" w:customStyle="1" w:styleId="NoList31213">
    <w:name w:val="No List31213"/>
    <w:next w:val="NoList"/>
    <w:uiPriority w:val="99"/>
    <w:semiHidden/>
    <w:rsid w:val="00890678"/>
  </w:style>
  <w:style w:type="numbering" w:customStyle="1" w:styleId="NoList111213">
    <w:name w:val="No List111213"/>
    <w:next w:val="NoList"/>
    <w:uiPriority w:val="99"/>
    <w:semiHidden/>
    <w:unhideWhenUsed/>
    <w:rsid w:val="00890678"/>
  </w:style>
  <w:style w:type="numbering" w:customStyle="1" w:styleId="122130">
    <w:name w:val="無清單12213"/>
    <w:next w:val="NoList"/>
    <w:uiPriority w:val="99"/>
    <w:semiHidden/>
    <w:unhideWhenUsed/>
    <w:rsid w:val="00890678"/>
  </w:style>
  <w:style w:type="numbering" w:customStyle="1" w:styleId="1112130">
    <w:name w:val="無清單111213"/>
    <w:next w:val="NoList"/>
    <w:uiPriority w:val="99"/>
    <w:semiHidden/>
    <w:unhideWhenUsed/>
    <w:rsid w:val="00890678"/>
  </w:style>
  <w:style w:type="numbering" w:customStyle="1" w:styleId="NoList63">
    <w:name w:val="No List63"/>
    <w:next w:val="NoList"/>
    <w:uiPriority w:val="99"/>
    <w:semiHidden/>
    <w:unhideWhenUsed/>
    <w:rsid w:val="00890678"/>
  </w:style>
  <w:style w:type="numbering" w:customStyle="1" w:styleId="NoList143">
    <w:name w:val="No List143"/>
    <w:next w:val="NoList"/>
    <w:uiPriority w:val="99"/>
    <w:semiHidden/>
    <w:unhideWhenUsed/>
    <w:rsid w:val="00890678"/>
  </w:style>
  <w:style w:type="numbering" w:customStyle="1" w:styleId="1333">
    <w:name w:val="リストなし133"/>
    <w:next w:val="NoList"/>
    <w:uiPriority w:val="99"/>
    <w:semiHidden/>
    <w:unhideWhenUsed/>
    <w:rsid w:val="00890678"/>
  </w:style>
  <w:style w:type="numbering" w:customStyle="1" w:styleId="NoList233">
    <w:name w:val="No List233"/>
    <w:next w:val="NoList"/>
    <w:semiHidden/>
    <w:rsid w:val="00890678"/>
  </w:style>
  <w:style w:type="numbering" w:customStyle="1" w:styleId="NoList333">
    <w:name w:val="No List333"/>
    <w:next w:val="NoList"/>
    <w:uiPriority w:val="99"/>
    <w:semiHidden/>
    <w:rsid w:val="00890678"/>
  </w:style>
  <w:style w:type="numbering" w:customStyle="1" w:styleId="1431">
    <w:name w:val="無清單143"/>
    <w:next w:val="NoList"/>
    <w:uiPriority w:val="99"/>
    <w:semiHidden/>
    <w:unhideWhenUsed/>
    <w:rsid w:val="00890678"/>
  </w:style>
  <w:style w:type="numbering" w:customStyle="1" w:styleId="11331">
    <w:name w:val="無清單1133"/>
    <w:next w:val="NoList"/>
    <w:uiPriority w:val="99"/>
    <w:semiHidden/>
    <w:unhideWhenUsed/>
    <w:rsid w:val="00890678"/>
  </w:style>
  <w:style w:type="numbering" w:customStyle="1" w:styleId="NoList1233">
    <w:name w:val="No List1233"/>
    <w:next w:val="NoList"/>
    <w:uiPriority w:val="99"/>
    <w:semiHidden/>
    <w:unhideWhenUsed/>
    <w:rsid w:val="00890678"/>
  </w:style>
  <w:style w:type="numbering" w:customStyle="1" w:styleId="11332">
    <w:name w:val="リストなし1133"/>
    <w:next w:val="NoList"/>
    <w:uiPriority w:val="99"/>
    <w:semiHidden/>
    <w:unhideWhenUsed/>
    <w:rsid w:val="00890678"/>
  </w:style>
  <w:style w:type="numbering" w:customStyle="1" w:styleId="11333">
    <w:name w:val="无列表1133"/>
    <w:next w:val="NoList"/>
    <w:semiHidden/>
    <w:rsid w:val="00890678"/>
  </w:style>
  <w:style w:type="numbering" w:customStyle="1" w:styleId="NoList2133">
    <w:name w:val="No List2133"/>
    <w:next w:val="NoList"/>
    <w:semiHidden/>
    <w:rsid w:val="00890678"/>
  </w:style>
  <w:style w:type="numbering" w:customStyle="1" w:styleId="NoList3133">
    <w:name w:val="No List3133"/>
    <w:next w:val="NoList"/>
    <w:uiPriority w:val="99"/>
    <w:semiHidden/>
    <w:rsid w:val="00890678"/>
  </w:style>
  <w:style w:type="numbering" w:customStyle="1" w:styleId="NoList11133">
    <w:name w:val="No List11133"/>
    <w:next w:val="NoList"/>
    <w:uiPriority w:val="99"/>
    <w:semiHidden/>
    <w:unhideWhenUsed/>
    <w:rsid w:val="00890678"/>
  </w:style>
  <w:style w:type="numbering" w:customStyle="1" w:styleId="12331">
    <w:name w:val="無清單1233"/>
    <w:next w:val="NoList"/>
    <w:uiPriority w:val="99"/>
    <w:semiHidden/>
    <w:unhideWhenUsed/>
    <w:rsid w:val="00890678"/>
  </w:style>
  <w:style w:type="numbering" w:customStyle="1" w:styleId="111330">
    <w:name w:val="無清單11133"/>
    <w:next w:val="NoList"/>
    <w:uiPriority w:val="99"/>
    <w:semiHidden/>
    <w:unhideWhenUsed/>
    <w:rsid w:val="00890678"/>
  </w:style>
  <w:style w:type="numbering" w:customStyle="1" w:styleId="NoList513">
    <w:name w:val="No List513"/>
    <w:next w:val="NoList"/>
    <w:uiPriority w:val="99"/>
    <w:semiHidden/>
    <w:unhideWhenUsed/>
    <w:rsid w:val="00890678"/>
  </w:style>
  <w:style w:type="numbering" w:customStyle="1" w:styleId="13131">
    <w:name w:val="无列表1313"/>
    <w:next w:val="NoList"/>
    <w:semiHidden/>
    <w:rsid w:val="00890678"/>
  </w:style>
  <w:style w:type="numbering" w:customStyle="1" w:styleId="NoList11312">
    <w:name w:val="No List11312"/>
    <w:next w:val="NoList"/>
    <w:uiPriority w:val="99"/>
    <w:semiHidden/>
    <w:unhideWhenUsed/>
    <w:rsid w:val="00890678"/>
  </w:style>
  <w:style w:type="numbering" w:customStyle="1" w:styleId="NoList4113">
    <w:name w:val="No List4113"/>
    <w:next w:val="NoList"/>
    <w:uiPriority w:val="99"/>
    <w:semiHidden/>
    <w:unhideWhenUsed/>
    <w:rsid w:val="00890678"/>
  </w:style>
  <w:style w:type="numbering" w:customStyle="1" w:styleId="2213">
    <w:name w:val="无列表2213"/>
    <w:next w:val="NoList"/>
    <w:uiPriority w:val="99"/>
    <w:semiHidden/>
    <w:unhideWhenUsed/>
    <w:rsid w:val="00890678"/>
  </w:style>
  <w:style w:type="numbering" w:customStyle="1" w:styleId="NoList121113">
    <w:name w:val="No List121113"/>
    <w:next w:val="NoList"/>
    <w:uiPriority w:val="99"/>
    <w:semiHidden/>
    <w:unhideWhenUsed/>
    <w:rsid w:val="00890678"/>
  </w:style>
  <w:style w:type="numbering" w:customStyle="1" w:styleId="1111131">
    <w:name w:val="リストなし111113"/>
    <w:next w:val="NoList"/>
    <w:uiPriority w:val="99"/>
    <w:semiHidden/>
    <w:unhideWhenUsed/>
    <w:rsid w:val="00890678"/>
  </w:style>
  <w:style w:type="numbering" w:customStyle="1" w:styleId="1111132">
    <w:name w:val="无列表111113"/>
    <w:next w:val="NoList"/>
    <w:semiHidden/>
    <w:rsid w:val="00890678"/>
  </w:style>
  <w:style w:type="numbering" w:customStyle="1" w:styleId="NoList211113">
    <w:name w:val="No List211113"/>
    <w:next w:val="NoList"/>
    <w:semiHidden/>
    <w:rsid w:val="00890678"/>
  </w:style>
  <w:style w:type="numbering" w:customStyle="1" w:styleId="NoList311113">
    <w:name w:val="No List311113"/>
    <w:next w:val="NoList"/>
    <w:uiPriority w:val="99"/>
    <w:semiHidden/>
    <w:rsid w:val="00890678"/>
  </w:style>
  <w:style w:type="numbering" w:customStyle="1" w:styleId="NoList1111113">
    <w:name w:val="No List1111113"/>
    <w:next w:val="NoList"/>
    <w:uiPriority w:val="99"/>
    <w:semiHidden/>
    <w:unhideWhenUsed/>
    <w:rsid w:val="00890678"/>
  </w:style>
  <w:style w:type="numbering" w:customStyle="1" w:styleId="1211130">
    <w:name w:val="無清單121113"/>
    <w:next w:val="NoList"/>
    <w:uiPriority w:val="99"/>
    <w:semiHidden/>
    <w:unhideWhenUsed/>
    <w:rsid w:val="00890678"/>
  </w:style>
  <w:style w:type="numbering" w:customStyle="1" w:styleId="1111113">
    <w:name w:val="無清單1111113"/>
    <w:next w:val="NoList"/>
    <w:uiPriority w:val="99"/>
    <w:semiHidden/>
    <w:unhideWhenUsed/>
    <w:rsid w:val="00890678"/>
  </w:style>
  <w:style w:type="numbering" w:customStyle="1" w:styleId="NoList13113">
    <w:name w:val="No List13113"/>
    <w:next w:val="NoList"/>
    <w:uiPriority w:val="99"/>
    <w:semiHidden/>
    <w:unhideWhenUsed/>
    <w:rsid w:val="00890678"/>
  </w:style>
  <w:style w:type="numbering" w:customStyle="1" w:styleId="121131">
    <w:name w:val="リストなし12113"/>
    <w:next w:val="NoList"/>
    <w:uiPriority w:val="99"/>
    <w:semiHidden/>
    <w:unhideWhenUsed/>
    <w:rsid w:val="00890678"/>
  </w:style>
  <w:style w:type="numbering" w:customStyle="1" w:styleId="121132">
    <w:name w:val="无列表12113"/>
    <w:next w:val="NoList"/>
    <w:semiHidden/>
    <w:rsid w:val="00890678"/>
  </w:style>
  <w:style w:type="numbering" w:customStyle="1" w:styleId="NoList22113">
    <w:name w:val="No List22113"/>
    <w:next w:val="NoList"/>
    <w:semiHidden/>
    <w:rsid w:val="00890678"/>
  </w:style>
  <w:style w:type="numbering" w:customStyle="1" w:styleId="NoList32113">
    <w:name w:val="No List32113"/>
    <w:next w:val="NoList"/>
    <w:uiPriority w:val="99"/>
    <w:semiHidden/>
    <w:rsid w:val="00890678"/>
  </w:style>
  <w:style w:type="numbering" w:customStyle="1" w:styleId="NoList112113">
    <w:name w:val="No List112113"/>
    <w:next w:val="NoList"/>
    <w:uiPriority w:val="99"/>
    <w:semiHidden/>
    <w:unhideWhenUsed/>
    <w:rsid w:val="00890678"/>
  </w:style>
  <w:style w:type="numbering" w:customStyle="1" w:styleId="131130">
    <w:name w:val="無清單13113"/>
    <w:next w:val="NoList"/>
    <w:uiPriority w:val="99"/>
    <w:semiHidden/>
    <w:unhideWhenUsed/>
    <w:rsid w:val="00890678"/>
  </w:style>
  <w:style w:type="numbering" w:customStyle="1" w:styleId="1121130">
    <w:name w:val="無清單112113"/>
    <w:next w:val="NoList"/>
    <w:uiPriority w:val="99"/>
    <w:semiHidden/>
    <w:unhideWhenUsed/>
    <w:rsid w:val="00890678"/>
  </w:style>
  <w:style w:type="numbering" w:customStyle="1" w:styleId="21113">
    <w:name w:val="无列表21113"/>
    <w:next w:val="NoList"/>
    <w:uiPriority w:val="99"/>
    <w:semiHidden/>
    <w:unhideWhenUsed/>
    <w:rsid w:val="00890678"/>
  </w:style>
  <w:style w:type="numbering" w:customStyle="1" w:styleId="NoList122113">
    <w:name w:val="No List122113"/>
    <w:next w:val="NoList"/>
    <w:uiPriority w:val="99"/>
    <w:semiHidden/>
    <w:unhideWhenUsed/>
    <w:rsid w:val="00890678"/>
  </w:style>
  <w:style w:type="numbering" w:customStyle="1" w:styleId="1121131">
    <w:name w:val="リストなし112113"/>
    <w:next w:val="NoList"/>
    <w:uiPriority w:val="99"/>
    <w:semiHidden/>
    <w:unhideWhenUsed/>
    <w:rsid w:val="00890678"/>
  </w:style>
  <w:style w:type="numbering" w:customStyle="1" w:styleId="1121132">
    <w:name w:val="无列表112113"/>
    <w:next w:val="NoList"/>
    <w:semiHidden/>
    <w:rsid w:val="00890678"/>
  </w:style>
  <w:style w:type="numbering" w:customStyle="1" w:styleId="NoList212113">
    <w:name w:val="No List212113"/>
    <w:next w:val="NoList"/>
    <w:semiHidden/>
    <w:rsid w:val="00890678"/>
  </w:style>
  <w:style w:type="numbering" w:customStyle="1" w:styleId="NoList312113">
    <w:name w:val="No List312113"/>
    <w:next w:val="NoList"/>
    <w:uiPriority w:val="99"/>
    <w:semiHidden/>
    <w:rsid w:val="00890678"/>
  </w:style>
  <w:style w:type="numbering" w:customStyle="1" w:styleId="NoList1112113">
    <w:name w:val="No List1112113"/>
    <w:next w:val="NoList"/>
    <w:uiPriority w:val="99"/>
    <w:semiHidden/>
    <w:unhideWhenUsed/>
    <w:rsid w:val="00890678"/>
  </w:style>
  <w:style w:type="numbering" w:customStyle="1" w:styleId="122113">
    <w:name w:val="無清單122113"/>
    <w:next w:val="NoList"/>
    <w:uiPriority w:val="99"/>
    <w:semiHidden/>
    <w:unhideWhenUsed/>
    <w:rsid w:val="00890678"/>
  </w:style>
  <w:style w:type="numbering" w:customStyle="1" w:styleId="1112113">
    <w:name w:val="無清單1112113"/>
    <w:next w:val="NoList"/>
    <w:uiPriority w:val="99"/>
    <w:semiHidden/>
    <w:unhideWhenUsed/>
    <w:rsid w:val="00890678"/>
  </w:style>
  <w:style w:type="numbering" w:customStyle="1" w:styleId="NoList5112">
    <w:name w:val="No List5112"/>
    <w:next w:val="NoList"/>
    <w:uiPriority w:val="99"/>
    <w:semiHidden/>
    <w:unhideWhenUsed/>
    <w:rsid w:val="00890678"/>
  </w:style>
  <w:style w:type="numbering" w:customStyle="1" w:styleId="NoList612">
    <w:name w:val="No List612"/>
    <w:next w:val="NoList"/>
    <w:uiPriority w:val="99"/>
    <w:semiHidden/>
    <w:unhideWhenUsed/>
    <w:rsid w:val="00890678"/>
  </w:style>
  <w:style w:type="numbering" w:customStyle="1" w:styleId="NoList1412">
    <w:name w:val="No List1412"/>
    <w:next w:val="NoList"/>
    <w:uiPriority w:val="99"/>
    <w:semiHidden/>
    <w:unhideWhenUsed/>
    <w:rsid w:val="00890678"/>
  </w:style>
  <w:style w:type="numbering" w:customStyle="1" w:styleId="13123">
    <w:name w:val="リストなし1312"/>
    <w:next w:val="NoList"/>
    <w:uiPriority w:val="99"/>
    <w:semiHidden/>
    <w:unhideWhenUsed/>
    <w:rsid w:val="00890678"/>
  </w:style>
  <w:style w:type="numbering" w:customStyle="1" w:styleId="NoList2312">
    <w:name w:val="No List2312"/>
    <w:next w:val="NoList"/>
    <w:semiHidden/>
    <w:rsid w:val="00890678"/>
  </w:style>
  <w:style w:type="numbering" w:customStyle="1" w:styleId="NoList3312">
    <w:name w:val="No List3312"/>
    <w:next w:val="NoList"/>
    <w:uiPriority w:val="99"/>
    <w:semiHidden/>
    <w:rsid w:val="00890678"/>
  </w:style>
  <w:style w:type="numbering" w:customStyle="1" w:styleId="NoList1142">
    <w:name w:val="No List1142"/>
    <w:next w:val="NoList"/>
    <w:uiPriority w:val="99"/>
    <w:semiHidden/>
    <w:unhideWhenUsed/>
    <w:rsid w:val="00890678"/>
  </w:style>
  <w:style w:type="numbering" w:customStyle="1" w:styleId="14120">
    <w:name w:val="無清單1412"/>
    <w:next w:val="NoList"/>
    <w:uiPriority w:val="99"/>
    <w:semiHidden/>
    <w:unhideWhenUsed/>
    <w:rsid w:val="00890678"/>
  </w:style>
  <w:style w:type="numbering" w:customStyle="1" w:styleId="113120">
    <w:name w:val="無清單11312"/>
    <w:next w:val="NoList"/>
    <w:uiPriority w:val="99"/>
    <w:semiHidden/>
    <w:unhideWhenUsed/>
    <w:rsid w:val="00890678"/>
  </w:style>
  <w:style w:type="numbering" w:customStyle="1" w:styleId="NoList422">
    <w:name w:val="No List422"/>
    <w:next w:val="NoList"/>
    <w:uiPriority w:val="99"/>
    <w:semiHidden/>
    <w:unhideWhenUsed/>
    <w:rsid w:val="00890678"/>
  </w:style>
  <w:style w:type="numbering" w:customStyle="1" w:styleId="NoList12312">
    <w:name w:val="No List12312"/>
    <w:next w:val="NoList"/>
    <w:uiPriority w:val="99"/>
    <w:semiHidden/>
    <w:unhideWhenUsed/>
    <w:rsid w:val="00890678"/>
  </w:style>
  <w:style w:type="numbering" w:customStyle="1" w:styleId="113121">
    <w:name w:val="リストなし11312"/>
    <w:next w:val="NoList"/>
    <w:uiPriority w:val="99"/>
    <w:semiHidden/>
    <w:unhideWhenUsed/>
    <w:rsid w:val="00890678"/>
  </w:style>
  <w:style w:type="numbering" w:customStyle="1" w:styleId="113122">
    <w:name w:val="无列表11312"/>
    <w:next w:val="NoList"/>
    <w:semiHidden/>
    <w:rsid w:val="00890678"/>
  </w:style>
  <w:style w:type="numbering" w:customStyle="1" w:styleId="NoList21312">
    <w:name w:val="No List21312"/>
    <w:next w:val="NoList"/>
    <w:semiHidden/>
    <w:rsid w:val="00890678"/>
  </w:style>
  <w:style w:type="numbering" w:customStyle="1" w:styleId="NoList31312">
    <w:name w:val="No List31312"/>
    <w:next w:val="NoList"/>
    <w:uiPriority w:val="99"/>
    <w:semiHidden/>
    <w:rsid w:val="00890678"/>
  </w:style>
  <w:style w:type="numbering" w:customStyle="1" w:styleId="NoList111312">
    <w:name w:val="No List111312"/>
    <w:next w:val="NoList"/>
    <w:uiPriority w:val="99"/>
    <w:semiHidden/>
    <w:unhideWhenUsed/>
    <w:rsid w:val="00890678"/>
  </w:style>
  <w:style w:type="numbering" w:customStyle="1" w:styleId="123120">
    <w:name w:val="無清單12312"/>
    <w:next w:val="NoList"/>
    <w:uiPriority w:val="99"/>
    <w:semiHidden/>
    <w:unhideWhenUsed/>
    <w:rsid w:val="00890678"/>
  </w:style>
  <w:style w:type="numbering" w:customStyle="1" w:styleId="1113120">
    <w:name w:val="無清單111312"/>
    <w:next w:val="NoList"/>
    <w:uiPriority w:val="99"/>
    <w:semiHidden/>
    <w:unhideWhenUsed/>
    <w:rsid w:val="00890678"/>
  </w:style>
  <w:style w:type="numbering" w:customStyle="1" w:styleId="NoList12122">
    <w:name w:val="No List12122"/>
    <w:next w:val="NoList"/>
    <w:uiPriority w:val="99"/>
    <w:semiHidden/>
    <w:unhideWhenUsed/>
    <w:rsid w:val="00890678"/>
  </w:style>
  <w:style w:type="numbering" w:customStyle="1" w:styleId="111222">
    <w:name w:val="リストなし11122"/>
    <w:next w:val="NoList"/>
    <w:uiPriority w:val="99"/>
    <w:semiHidden/>
    <w:unhideWhenUsed/>
    <w:rsid w:val="00890678"/>
  </w:style>
  <w:style w:type="numbering" w:customStyle="1" w:styleId="111223">
    <w:name w:val="无列表11122"/>
    <w:next w:val="NoList"/>
    <w:semiHidden/>
    <w:rsid w:val="00890678"/>
  </w:style>
  <w:style w:type="numbering" w:customStyle="1" w:styleId="NoList21122">
    <w:name w:val="No List21122"/>
    <w:next w:val="NoList"/>
    <w:semiHidden/>
    <w:rsid w:val="00890678"/>
  </w:style>
  <w:style w:type="numbering" w:customStyle="1" w:styleId="NoList31122">
    <w:name w:val="No List31122"/>
    <w:next w:val="NoList"/>
    <w:uiPriority w:val="99"/>
    <w:semiHidden/>
    <w:rsid w:val="00890678"/>
  </w:style>
  <w:style w:type="numbering" w:customStyle="1" w:styleId="NoList111122">
    <w:name w:val="No List111122"/>
    <w:next w:val="NoList"/>
    <w:uiPriority w:val="99"/>
    <w:semiHidden/>
    <w:unhideWhenUsed/>
    <w:rsid w:val="00890678"/>
  </w:style>
  <w:style w:type="numbering" w:customStyle="1" w:styleId="121220">
    <w:name w:val="無清單12122"/>
    <w:next w:val="NoList"/>
    <w:uiPriority w:val="99"/>
    <w:semiHidden/>
    <w:unhideWhenUsed/>
    <w:rsid w:val="00890678"/>
  </w:style>
  <w:style w:type="numbering" w:customStyle="1" w:styleId="1111220">
    <w:name w:val="無清單111122"/>
    <w:next w:val="NoList"/>
    <w:uiPriority w:val="99"/>
    <w:semiHidden/>
    <w:unhideWhenUsed/>
    <w:rsid w:val="00890678"/>
  </w:style>
  <w:style w:type="numbering" w:customStyle="1" w:styleId="NoList522">
    <w:name w:val="No List522"/>
    <w:next w:val="NoList"/>
    <w:uiPriority w:val="99"/>
    <w:semiHidden/>
    <w:unhideWhenUsed/>
    <w:rsid w:val="00890678"/>
  </w:style>
  <w:style w:type="numbering" w:customStyle="1" w:styleId="NoList1322">
    <w:name w:val="No List1322"/>
    <w:next w:val="NoList"/>
    <w:uiPriority w:val="99"/>
    <w:semiHidden/>
    <w:unhideWhenUsed/>
    <w:rsid w:val="00890678"/>
  </w:style>
  <w:style w:type="numbering" w:customStyle="1" w:styleId="12223">
    <w:name w:val="リストなし1222"/>
    <w:next w:val="NoList"/>
    <w:uiPriority w:val="99"/>
    <w:semiHidden/>
    <w:unhideWhenUsed/>
    <w:rsid w:val="00890678"/>
  </w:style>
  <w:style w:type="numbering" w:customStyle="1" w:styleId="12232">
    <w:name w:val="无列表1223"/>
    <w:next w:val="NoList"/>
    <w:semiHidden/>
    <w:rsid w:val="00890678"/>
  </w:style>
  <w:style w:type="numbering" w:customStyle="1" w:styleId="NoList2222">
    <w:name w:val="No List2222"/>
    <w:next w:val="NoList"/>
    <w:semiHidden/>
    <w:rsid w:val="00890678"/>
  </w:style>
  <w:style w:type="numbering" w:customStyle="1" w:styleId="NoList3222">
    <w:name w:val="No List3222"/>
    <w:next w:val="NoList"/>
    <w:uiPriority w:val="99"/>
    <w:semiHidden/>
    <w:rsid w:val="00890678"/>
  </w:style>
  <w:style w:type="numbering" w:customStyle="1" w:styleId="NoList11222">
    <w:name w:val="No List11222"/>
    <w:next w:val="NoList"/>
    <w:uiPriority w:val="99"/>
    <w:semiHidden/>
    <w:unhideWhenUsed/>
    <w:rsid w:val="00890678"/>
  </w:style>
  <w:style w:type="numbering" w:customStyle="1" w:styleId="13220">
    <w:name w:val="無清單1322"/>
    <w:next w:val="NoList"/>
    <w:uiPriority w:val="99"/>
    <w:semiHidden/>
    <w:unhideWhenUsed/>
    <w:rsid w:val="00890678"/>
  </w:style>
  <w:style w:type="numbering" w:customStyle="1" w:styleId="112220">
    <w:name w:val="無清單11222"/>
    <w:next w:val="NoList"/>
    <w:uiPriority w:val="99"/>
    <w:semiHidden/>
    <w:unhideWhenUsed/>
    <w:rsid w:val="00890678"/>
  </w:style>
  <w:style w:type="numbering" w:customStyle="1" w:styleId="21220">
    <w:name w:val="无列表2122"/>
    <w:next w:val="NoList"/>
    <w:uiPriority w:val="99"/>
    <w:semiHidden/>
    <w:unhideWhenUsed/>
    <w:rsid w:val="00890678"/>
  </w:style>
  <w:style w:type="numbering" w:customStyle="1" w:styleId="NoList111222">
    <w:name w:val="No List111222"/>
    <w:next w:val="NoList"/>
    <w:uiPriority w:val="99"/>
    <w:semiHidden/>
    <w:unhideWhenUsed/>
    <w:rsid w:val="00890678"/>
  </w:style>
  <w:style w:type="numbering" w:customStyle="1" w:styleId="NoList72">
    <w:name w:val="No List72"/>
    <w:next w:val="NoList"/>
    <w:uiPriority w:val="99"/>
    <w:semiHidden/>
    <w:unhideWhenUsed/>
    <w:rsid w:val="00890678"/>
  </w:style>
  <w:style w:type="numbering" w:customStyle="1" w:styleId="NoList152">
    <w:name w:val="No List152"/>
    <w:next w:val="NoList"/>
    <w:uiPriority w:val="99"/>
    <w:semiHidden/>
    <w:unhideWhenUsed/>
    <w:rsid w:val="00890678"/>
  </w:style>
  <w:style w:type="numbering" w:customStyle="1" w:styleId="1422">
    <w:name w:val="リストなし142"/>
    <w:next w:val="NoList"/>
    <w:uiPriority w:val="99"/>
    <w:semiHidden/>
    <w:unhideWhenUsed/>
    <w:rsid w:val="00890678"/>
  </w:style>
  <w:style w:type="numbering" w:customStyle="1" w:styleId="1423">
    <w:name w:val="无列表142"/>
    <w:next w:val="NoList"/>
    <w:semiHidden/>
    <w:rsid w:val="00890678"/>
  </w:style>
  <w:style w:type="numbering" w:customStyle="1" w:styleId="NoList242">
    <w:name w:val="No List242"/>
    <w:next w:val="NoList"/>
    <w:semiHidden/>
    <w:rsid w:val="00890678"/>
  </w:style>
  <w:style w:type="numbering" w:customStyle="1" w:styleId="NoList342">
    <w:name w:val="No List342"/>
    <w:next w:val="NoList"/>
    <w:uiPriority w:val="99"/>
    <w:semiHidden/>
    <w:rsid w:val="00890678"/>
  </w:style>
  <w:style w:type="numbering" w:customStyle="1" w:styleId="NoList1152">
    <w:name w:val="No List1152"/>
    <w:next w:val="NoList"/>
    <w:uiPriority w:val="99"/>
    <w:semiHidden/>
    <w:unhideWhenUsed/>
    <w:rsid w:val="00890678"/>
  </w:style>
  <w:style w:type="numbering" w:customStyle="1" w:styleId="1521">
    <w:name w:val="無清單152"/>
    <w:next w:val="NoList"/>
    <w:uiPriority w:val="99"/>
    <w:semiHidden/>
    <w:unhideWhenUsed/>
    <w:rsid w:val="00890678"/>
  </w:style>
  <w:style w:type="numbering" w:customStyle="1" w:styleId="11420">
    <w:name w:val="無清單1142"/>
    <w:next w:val="NoList"/>
    <w:uiPriority w:val="99"/>
    <w:semiHidden/>
    <w:unhideWhenUsed/>
    <w:rsid w:val="00890678"/>
  </w:style>
  <w:style w:type="numbering" w:customStyle="1" w:styleId="NoList432">
    <w:name w:val="No List432"/>
    <w:next w:val="NoList"/>
    <w:uiPriority w:val="99"/>
    <w:semiHidden/>
    <w:unhideWhenUsed/>
    <w:rsid w:val="00890678"/>
  </w:style>
  <w:style w:type="numbering" w:customStyle="1" w:styleId="NoList1242">
    <w:name w:val="No List1242"/>
    <w:next w:val="NoList"/>
    <w:uiPriority w:val="99"/>
    <w:semiHidden/>
    <w:unhideWhenUsed/>
    <w:rsid w:val="00890678"/>
  </w:style>
  <w:style w:type="numbering" w:customStyle="1" w:styleId="11421">
    <w:name w:val="リストなし1142"/>
    <w:next w:val="NoList"/>
    <w:uiPriority w:val="99"/>
    <w:semiHidden/>
    <w:unhideWhenUsed/>
    <w:rsid w:val="00890678"/>
  </w:style>
  <w:style w:type="numbering" w:customStyle="1" w:styleId="11422">
    <w:name w:val="无列表1142"/>
    <w:next w:val="NoList"/>
    <w:semiHidden/>
    <w:rsid w:val="00890678"/>
  </w:style>
  <w:style w:type="numbering" w:customStyle="1" w:styleId="NoList2142">
    <w:name w:val="No List2142"/>
    <w:next w:val="NoList"/>
    <w:semiHidden/>
    <w:rsid w:val="00890678"/>
  </w:style>
  <w:style w:type="numbering" w:customStyle="1" w:styleId="NoList3142">
    <w:name w:val="No List3142"/>
    <w:next w:val="NoList"/>
    <w:uiPriority w:val="99"/>
    <w:semiHidden/>
    <w:rsid w:val="00890678"/>
  </w:style>
  <w:style w:type="numbering" w:customStyle="1" w:styleId="NoList11142">
    <w:name w:val="No List11142"/>
    <w:next w:val="NoList"/>
    <w:uiPriority w:val="99"/>
    <w:semiHidden/>
    <w:unhideWhenUsed/>
    <w:rsid w:val="00890678"/>
  </w:style>
  <w:style w:type="numbering" w:customStyle="1" w:styleId="12420">
    <w:name w:val="無清單1242"/>
    <w:next w:val="NoList"/>
    <w:uiPriority w:val="99"/>
    <w:semiHidden/>
    <w:unhideWhenUsed/>
    <w:rsid w:val="00890678"/>
  </w:style>
  <w:style w:type="numbering" w:customStyle="1" w:styleId="111420">
    <w:name w:val="無清單11142"/>
    <w:next w:val="NoList"/>
    <w:uiPriority w:val="99"/>
    <w:semiHidden/>
    <w:unhideWhenUsed/>
    <w:rsid w:val="00890678"/>
  </w:style>
  <w:style w:type="numbering" w:customStyle="1" w:styleId="232">
    <w:name w:val="无列表232"/>
    <w:next w:val="NoList"/>
    <w:uiPriority w:val="99"/>
    <w:semiHidden/>
    <w:unhideWhenUsed/>
    <w:rsid w:val="00890678"/>
  </w:style>
  <w:style w:type="numbering" w:customStyle="1" w:styleId="NoList12132">
    <w:name w:val="No List12132"/>
    <w:next w:val="NoList"/>
    <w:uiPriority w:val="99"/>
    <w:semiHidden/>
    <w:unhideWhenUsed/>
    <w:rsid w:val="00890678"/>
  </w:style>
  <w:style w:type="numbering" w:customStyle="1" w:styleId="111321">
    <w:name w:val="リストなし11132"/>
    <w:next w:val="NoList"/>
    <w:uiPriority w:val="99"/>
    <w:semiHidden/>
    <w:unhideWhenUsed/>
    <w:rsid w:val="00890678"/>
  </w:style>
  <w:style w:type="numbering" w:customStyle="1" w:styleId="111322">
    <w:name w:val="无列表11132"/>
    <w:next w:val="NoList"/>
    <w:semiHidden/>
    <w:rsid w:val="00890678"/>
  </w:style>
  <w:style w:type="numbering" w:customStyle="1" w:styleId="NoList21132">
    <w:name w:val="No List21132"/>
    <w:next w:val="NoList"/>
    <w:semiHidden/>
    <w:rsid w:val="00890678"/>
  </w:style>
  <w:style w:type="numbering" w:customStyle="1" w:styleId="NoList31132">
    <w:name w:val="No List31132"/>
    <w:next w:val="NoList"/>
    <w:uiPriority w:val="99"/>
    <w:semiHidden/>
    <w:rsid w:val="00890678"/>
  </w:style>
  <w:style w:type="numbering" w:customStyle="1" w:styleId="NoList111132">
    <w:name w:val="No List111132"/>
    <w:next w:val="NoList"/>
    <w:uiPriority w:val="99"/>
    <w:semiHidden/>
    <w:unhideWhenUsed/>
    <w:rsid w:val="00890678"/>
  </w:style>
  <w:style w:type="numbering" w:customStyle="1" w:styleId="121320">
    <w:name w:val="無清單12132"/>
    <w:next w:val="NoList"/>
    <w:uiPriority w:val="99"/>
    <w:semiHidden/>
    <w:unhideWhenUsed/>
    <w:rsid w:val="00890678"/>
  </w:style>
  <w:style w:type="numbering" w:customStyle="1" w:styleId="1111320">
    <w:name w:val="無清單111132"/>
    <w:next w:val="NoList"/>
    <w:uiPriority w:val="99"/>
    <w:semiHidden/>
    <w:unhideWhenUsed/>
    <w:rsid w:val="00890678"/>
  </w:style>
  <w:style w:type="numbering" w:customStyle="1" w:styleId="NoList532">
    <w:name w:val="No List532"/>
    <w:next w:val="NoList"/>
    <w:uiPriority w:val="99"/>
    <w:semiHidden/>
    <w:unhideWhenUsed/>
    <w:rsid w:val="00890678"/>
  </w:style>
  <w:style w:type="numbering" w:customStyle="1" w:styleId="NoList1332">
    <w:name w:val="No List1332"/>
    <w:next w:val="NoList"/>
    <w:uiPriority w:val="99"/>
    <w:semiHidden/>
    <w:unhideWhenUsed/>
    <w:rsid w:val="00890678"/>
  </w:style>
  <w:style w:type="numbering" w:customStyle="1" w:styleId="12322">
    <w:name w:val="リストなし1232"/>
    <w:next w:val="NoList"/>
    <w:uiPriority w:val="99"/>
    <w:semiHidden/>
    <w:unhideWhenUsed/>
    <w:rsid w:val="00890678"/>
  </w:style>
  <w:style w:type="numbering" w:customStyle="1" w:styleId="12323">
    <w:name w:val="无列表1232"/>
    <w:next w:val="NoList"/>
    <w:semiHidden/>
    <w:rsid w:val="00890678"/>
  </w:style>
  <w:style w:type="numbering" w:customStyle="1" w:styleId="NoList2232">
    <w:name w:val="No List2232"/>
    <w:next w:val="NoList"/>
    <w:semiHidden/>
    <w:rsid w:val="00890678"/>
  </w:style>
  <w:style w:type="numbering" w:customStyle="1" w:styleId="NoList3232">
    <w:name w:val="No List3232"/>
    <w:next w:val="NoList"/>
    <w:uiPriority w:val="99"/>
    <w:semiHidden/>
    <w:rsid w:val="00890678"/>
  </w:style>
  <w:style w:type="numbering" w:customStyle="1" w:styleId="NoList11232">
    <w:name w:val="No List11232"/>
    <w:next w:val="NoList"/>
    <w:uiPriority w:val="99"/>
    <w:semiHidden/>
    <w:unhideWhenUsed/>
    <w:rsid w:val="00890678"/>
  </w:style>
  <w:style w:type="numbering" w:customStyle="1" w:styleId="13320">
    <w:name w:val="無清單1332"/>
    <w:next w:val="NoList"/>
    <w:uiPriority w:val="99"/>
    <w:semiHidden/>
    <w:unhideWhenUsed/>
    <w:rsid w:val="00890678"/>
  </w:style>
  <w:style w:type="numbering" w:customStyle="1" w:styleId="112320">
    <w:name w:val="無清單11232"/>
    <w:next w:val="NoList"/>
    <w:uiPriority w:val="99"/>
    <w:semiHidden/>
    <w:unhideWhenUsed/>
    <w:rsid w:val="00890678"/>
  </w:style>
  <w:style w:type="numbering" w:customStyle="1" w:styleId="2132">
    <w:name w:val="无列表2132"/>
    <w:next w:val="NoList"/>
    <w:uiPriority w:val="99"/>
    <w:semiHidden/>
    <w:unhideWhenUsed/>
    <w:rsid w:val="00890678"/>
  </w:style>
  <w:style w:type="numbering" w:customStyle="1" w:styleId="NoList12222">
    <w:name w:val="No List12222"/>
    <w:next w:val="NoList"/>
    <w:uiPriority w:val="99"/>
    <w:semiHidden/>
    <w:unhideWhenUsed/>
    <w:rsid w:val="00890678"/>
  </w:style>
  <w:style w:type="numbering" w:customStyle="1" w:styleId="112221">
    <w:name w:val="リストなし11222"/>
    <w:next w:val="NoList"/>
    <w:uiPriority w:val="99"/>
    <w:semiHidden/>
    <w:unhideWhenUsed/>
    <w:rsid w:val="00890678"/>
  </w:style>
  <w:style w:type="numbering" w:customStyle="1" w:styleId="112222">
    <w:name w:val="无列表11222"/>
    <w:next w:val="NoList"/>
    <w:semiHidden/>
    <w:rsid w:val="00890678"/>
  </w:style>
  <w:style w:type="numbering" w:customStyle="1" w:styleId="NoList21222">
    <w:name w:val="No List21222"/>
    <w:next w:val="NoList"/>
    <w:semiHidden/>
    <w:rsid w:val="00890678"/>
  </w:style>
  <w:style w:type="numbering" w:customStyle="1" w:styleId="NoList31222">
    <w:name w:val="No List31222"/>
    <w:next w:val="NoList"/>
    <w:uiPriority w:val="99"/>
    <w:semiHidden/>
    <w:rsid w:val="00890678"/>
  </w:style>
  <w:style w:type="numbering" w:customStyle="1" w:styleId="NoList111232">
    <w:name w:val="No List111232"/>
    <w:next w:val="NoList"/>
    <w:uiPriority w:val="99"/>
    <w:semiHidden/>
    <w:unhideWhenUsed/>
    <w:rsid w:val="00890678"/>
  </w:style>
  <w:style w:type="numbering" w:customStyle="1" w:styleId="122220">
    <w:name w:val="無清單12222"/>
    <w:next w:val="NoList"/>
    <w:uiPriority w:val="99"/>
    <w:semiHidden/>
    <w:unhideWhenUsed/>
    <w:rsid w:val="00890678"/>
  </w:style>
  <w:style w:type="numbering" w:customStyle="1" w:styleId="1112220">
    <w:name w:val="無清單111222"/>
    <w:next w:val="NoList"/>
    <w:uiPriority w:val="99"/>
    <w:semiHidden/>
    <w:unhideWhenUsed/>
    <w:rsid w:val="00890678"/>
  </w:style>
  <w:style w:type="numbering" w:customStyle="1" w:styleId="NoList81">
    <w:name w:val="No List81"/>
    <w:next w:val="NoList"/>
    <w:semiHidden/>
    <w:unhideWhenUsed/>
    <w:rsid w:val="00890678"/>
  </w:style>
  <w:style w:type="numbering" w:customStyle="1" w:styleId="NoList161">
    <w:name w:val="No List161"/>
    <w:next w:val="NoList"/>
    <w:semiHidden/>
    <w:unhideWhenUsed/>
    <w:rsid w:val="00890678"/>
  </w:style>
  <w:style w:type="numbering" w:customStyle="1" w:styleId="1512">
    <w:name w:val="リストなし151"/>
    <w:next w:val="NoList"/>
    <w:uiPriority w:val="99"/>
    <w:semiHidden/>
    <w:unhideWhenUsed/>
    <w:rsid w:val="00890678"/>
  </w:style>
  <w:style w:type="numbering" w:customStyle="1" w:styleId="1513">
    <w:name w:val="无列表151"/>
    <w:next w:val="NoList"/>
    <w:semiHidden/>
    <w:rsid w:val="00890678"/>
  </w:style>
  <w:style w:type="numbering" w:customStyle="1" w:styleId="NoList251">
    <w:name w:val="No List251"/>
    <w:next w:val="NoList"/>
    <w:uiPriority w:val="99"/>
    <w:semiHidden/>
    <w:rsid w:val="00890678"/>
  </w:style>
  <w:style w:type="numbering" w:customStyle="1" w:styleId="NoList351">
    <w:name w:val="No List351"/>
    <w:next w:val="NoList"/>
    <w:uiPriority w:val="99"/>
    <w:semiHidden/>
    <w:rsid w:val="00890678"/>
  </w:style>
  <w:style w:type="numbering" w:customStyle="1" w:styleId="NoList1161">
    <w:name w:val="No List1161"/>
    <w:next w:val="NoList"/>
    <w:uiPriority w:val="99"/>
    <w:semiHidden/>
    <w:unhideWhenUsed/>
    <w:rsid w:val="00890678"/>
  </w:style>
  <w:style w:type="numbering" w:customStyle="1" w:styleId="1610">
    <w:name w:val="無清單161"/>
    <w:next w:val="NoList"/>
    <w:uiPriority w:val="99"/>
    <w:semiHidden/>
    <w:unhideWhenUsed/>
    <w:rsid w:val="00890678"/>
  </w:style>
  <w:style w:type="numbering" w:customStyle="1" w:styleId="11510">
    <w:name w:val="無清單1151"/>
    <w:next w:val="NoList"/>
    <w:uiPriority w:val="99"/>
    <w:semiHidden/>
    <w:unhideWhenUsed/>
    <w:rsid w:val="00890678"/>
  </w:style>
  <w:style w:type="numbering" w:customStyle="1" w:styleId="NoList11151">
    <w:name w:val="No List11151"/>
    <w:next w:val="NoList"/>
    <w:uiPriority w:val="99"/>
    <w:semiHidden/>
    <w:unhideWhenUsed/>
    <w:rsid w:val="00890678"/>
  </w:style>
  <w:style w:type="numbering" w:customStyle="1" w:styleId="241">
    <w:name w:val="无列表241"/>
    <w:next w:val="NoList"/>
    <w:uiPriority w:val="99"/>
    <w:semiHidden/>
    <w:unhideWhenUsed/>
    <w:rsid w:val="00890678"/>
  </w:style>
  <w:style w:type="numbering" w:customStyle="1" w:styleId="NoList1251">
    <w:name w:val="No List1251"/>
    <w:next w:val="NoList"/>
    <w:uiPriority w:val="99"/>
    <w:semiHidden/>
    <w:unhideWhenUsed/>
    <w:rsid w:val="00890678"/>
  </w:style>
  <w:style w:type="numbering" w:customStyle="1" w:styleId="11511">
    <w:name w:val="リストなし1151"/>
    <w:next w:val="NoList"/>
    <w:uiPriority w:val="99"/>
    <w:semiHidden/>
    <w:unhideWhenUsed/>
    <w:rsid w:val="00890678"/>
  </w:style>
  <w:style w:type="numbering" w:customStyle="1" w:styleId="11512">
    <w:name w:val="无列表1151"/>
    <w:next w:val="NoList"/>
    <w:semiHidden/>
    <w:rsid w:val="00890678"/>
  </w:style>
  <w:style w:type="numbering" w:customStyle="1" w:styleId="NoList2151">
    <w:name w:val="No List2151"/>
    <w:next w:val="NoList"/>
    <w:semiHidden/>
    <w:rsid w:val="00890678"/>
  </w:style>
  <w:style w:type="numbering" w:customStyle="1" w:styleId="NoList3151">
    <w:name w:val="No List3151"/>
    <w:next w:val="NoList"/>
    <w:uiPriority w:val="99"/>
    <w:semiHidden/>
    <w:rsid w:val="00890678"/>
  </w:style>
  <w:style w:type="numbering" w:customStyle="1" w:styleId="12510">
    <w:name w:val="無清單1251"/>
    <w:next w:val="NoList"/>
    <w:uiPriority w:val="99"/>
    <w:semiHidden/>
    <w:unhideWhenUsed/>
    <w:rsid w:val="00890678"/>
  </w:style>
  <w:style w:type="numbering" w:customStyle="1" w:styleId="111510">
    <w:name w:val="無清單11151"/>
    <w:next w:val="NoList"/>
    <w:uiPriority w:val="99"/>
    <w:semiHidden/>
    <w:unhideWhenUsed/>
    <w:rsid w:val="00890678"/>
  </w:style>
  <w:style w:type="numbering" w:customStyle="1" w:styleId="NoList441">
    <w:name w:val="No List441"/>
    <w:next w:val="NoList"/>
    <w:uiPriority w:val="99"/>
    <w:semiHidden/>
    <w:unhideWhenUsed/>
    <w:rsid w:val="00890678"/>
  </w:style>
  <w:style w:type="numbering" w:customStyle="1" w:styleId="NoList11241">
    <w:name w:val="No List11241"/>
    <w:next w:val="NoList"/>
    <w:uiPriority w:val="99"/>
    <w:semiHidden/>
    <w:unhideWhenUsed/>
    <w:rsid w:val="00890678"/>
  </w:style>
  <w:style w:type="numbering" w:customStyle="1" w:styleId="NoList12141">
    <w:name w:val="No List12141"/>
    <w:next w:val="NoList"/>
    <w:uiPriority w:val="99"/>
    <w:semiHidden/>
    <w:unhideWhenUsed/>
    <w:rsid w:val="00890678"/>
  </w:style>
  <w:style w:type="numbering" w:customStyle="1" w:styleId="111411">
    <w:name w:val="リストなし11141"/>
    <w:next w:val="NoList"/>
    <w:uiPriority w:val="99"/>
    <w:semiHidden/>
    <w:unhideWhenUsed/>
    <w:rsid w:val="00890678"/>
  </w:style>
  <w:style w:type="numbering" w:customStyle="1" w:styleId="111412">
    <w:name w:val="无列表11141"/>
    <w:next w:val="NoList"/>
    <w:semiHidden/>
    <w:rsid w:val="00890678"/>
  </w:style>
  <w:style w:type="numbering" w:customStyle="1" w:styleId="NoList21141">
    <w:name w:val="No List21141"/>
    <w:next w:val="NoList"/>
    <w:semiHidden/>
    <w:rsid w:val="00890678"/>
  </w:style>
  <w:style w:type="numbering" w:customStyle="1" w:styleId="NoList31141">
    <w:name w:val="No List31141"/>
    <w:next w:val="NoList"/>
    <w:uiPriority w:val="99"/>
    <w:semiHidden/>
    <w:rsid w:val="00890678"/>
  </w:style>
  <w:style w:type="numbering" w:customStyle="1" w:styleId="NoList111141">
    <w:name w:val="No List111141"/>
    <w:next w:val="NoList"/>
    <w:uiPriority w:val="99"/>
    <w:semiHidden/>
    <w:unhideWhenUsed/>
    <w:rsid w:val="00890678"/>
  </w:style>
  <w:style w:type="numbering" w:customStyle="1" w:styleId="121410">
    <w:name w:val="無清單12141"/>
    <w:next w:val="NoList"/>
    <w:uiPriority w:val="99"/>
    <w:semiHidden/>
    <w:unhideWhenUsed/>
    <w:rsid w:val="00890678"/>
  </w:style>
  <w:style w:type="numbering" w:customStyle="1" w:styleId="1111410">
    <w:name w:val="無清單111141"/>
    <w:next w:val="NoList"/>
    <w:uiPriority w:val="99"/>
    <w:semiHidden/>
    <w:unhideWhenUsed/>
    <w:rsid w:val="00890678"/>
  </w:style>
  <w:style w:type="numbering" w:customStyle="1" w:styleId="NoList541">
    <w:name w:val="No List541"/>
    <w:next w:val="NoList"/>
    <w:uiPriority w:val="99"/>
    <w:semiHidden/>
    <w:unhideWhenUsed/>
    <w:rsid w:val="00890678"/>
  </w:style>
  <w:style w:type="numbering" w:customStyle="1" w:styleId="NoList1341">
    <w:name w:val="No List1341"/>
    <w:next w:val="NoList"/>
    <w:uiPriority w:val="99"/>
    <w:semiHidden/>
    <w:unhideWhenUsed/>
    <w:rsid w:val="00890678"/>
  </w:style>
  <w:style w:type="numbering" w:customStyle="1" w:styleId="12411">
    <w:name w:val="リストなし1241"/>
    <w:next w:val="NoList"/>
    <w:uiPriority w:val="99"/>
    <w:semiHidden/>
    <w:unhideWhenUsed/>
    <w:rsid w:val="00890678"/>
  </w:style>
  <w:style w:type="numbering" w:customStyle="1" w:styleId="12412">
    <w:name w:val="无列表1241"/>
    <w:next w:val="NoList"/>
    <w:semiHidden/>
    <w:rsid w:val="00890678"/>
  </w:style>
  <w:style w:type="numbering" w:customStyle="1" w:styleId="NoList2241">
    <w:name w:val="No List2241"/>
    <w:next w:val="NoList"/>
    <w:semiHidden/>
    <w:rsid w:val="00890678"/>
  </w:style>
  <w:style w:type="numbering" w:customStyle="1" w:styleId="NoList3241">
    <w:name w:val="No List3241"/>
    <w:next w:val="NoList"/>
    <w:uiPriority w:val="99"/>
    <w:semiHidden/>
    <w:rsid w:val="00890678"/>
  </w:style>
  <w:style w:type="numbering" w:customStyle="1" w:styleId="1341">
    <w:name w:val="無清單1341"/>
    <w:next w:val="NoList"/>
    <w:uiPriority w:val="99"/>
    <w:semiHidden/>
    <w:unhideWhenUsed/>
    <w:rsid w:val="00890678"/>
  </w:style>
  <w:style w:type="numbering" w:customStyle="1" w:styleId="112410">
    <w:name w:val="無清單11241"/>
    <w:next w:val="NoList"/>
    <w:uiPriority w:val="99"/>
    <w:semiHidden/>
    <w:unhideWhenUsed/>
    <w:rsid w:val="00890678"/>
  </w:style>
  <w:style w:type="numbering" w:customStyle="1" w:styleId="2141">
    <w:name w:val="无列表2141"/>
    <w:next w:val="NoList"/>
    <w:uiPriority w:val="99"/>
    <w:semiHidden/>
    <w:unhideWhenUsed/>
    <w:rsid w:val="00890678"/>
  </w:style>
  <w:style w:type="numbering" w:customStyle="1" w:styleId="NoList12231">
    <w:name w:val="No List12231"/>
    <w:next w:val="NoList"/>
    <w:uiPriority w:val="99"/>
    <w:semiHidden/>
    <w:unhideWhenUsed/>
    <w:rsid w:val="00890678"/>
  </w:style>
  <w:style w:type="numbering" w:customStyle="1" w:styleId="112311">
    <w:name w:val="リストなし11231"/>
    <w:next w:val="NoList"/>
    <w:uiPriority w:val="99"/>
    <w:semiHidden/>
    <w:unhideWhenUsed/>
    <w:rsid w:val="00890678"/>
  </w:style>
  <w:style w:type="numbering" w:customStyle="1" w:styleId="112312">
    <w:name w:val="无列表11231"/>
    <w:next w:val="NoList"/>
    <w:semiHidden/>
    <w:rsid w:val="00890678"/>
  </w:style>
  <w:style w:type="numbering" w:customStyle="1" w:styleId="NoList21231">
    <w:name w:val="No List21231"/>
    <w:next w:val="NoList"/>
    <w:semiHidden/>
    <w:rsid w:val="00890678"/>
  </w:style>
  <w:style w:type="numbering" w:customStyle="1" w:styleId="NoList31231">
    <w:name w:val="No List31231"/>
    <w:next w:val="NoList"/>
    <w:uiPriority w:val="99"/>
    <w:semiHidden/>
    <w:rsid w:val="00890678"/>
  </w:style>
  <w:style w:type="numbering" w:customStyle="1" w:styleId="NoList111241">
    <w:name w:val="No List111241"/>
    <w:next w:val="NoList"/>
    <w:uiPriority w:val="99"/>
    <w:semiHidden/>
    <w:unhideWhenUsed/>
    <w:rsid w:val="00890678"/>
  </w:style>
  <w:style w:type="numbering" w:customStyle="1" w:styleId="122310">
    <w:name w:val="無清單12231"/>
    <w:next w:val="NoList"/>
    <w:uiPriority w:val="99"/>
    <w:semiHidden/>
    <w:unhideWhenUsed/>
    <w:rsid w:val="00890678"/>
  </w:style>
  <w:style w:type="numbering" w:customStyle="1" w:styleId="111231">
    <w:name w:val="無清單111231"/>
    <w:next w:val="NoList"/>
    <w:uiPriority w:val="99"/>
    <w:semiHidden/>
    <w:unhideWhenUsed/>
    <w:rsid w:val="00890678"/>
  </w:style>
  <w:style w:type="numbering" w:customStyle="1" w:styleId="31110">
    <w:name w:val="无列表3111"/>
    <w:next w:val="NoList"/>
    <w:uiPriority w:val="99"/>
    <w:semiHidden/>
    <w:unhideWhenUsed/>
    <w:rsid w:val="00890678"/>
  </w:style>
  <w:style w:type="numbering" w:customStyle="1" w:styleId="13211">
    <w:name w:val="无列表1321"/>
    <w:next w:val="NoList"/>
    <w:semiHidden/>
    <w:rsid w:val="00890678"/>
  </w:style>
  <w:style w:type="numbering" w:customStyle="1" w:styleId="NoList11321">
    <w:name w:val="No List11321"/>
    <w:next w:val="NoList"/>
    <w:uiPriority w:val="99"/>
    <w:semiHidden/>
    <w:unhideWhenUsed/>
    <w:rsid w:val="00890678"/>
  </w:style>
  <w:style w:type="numbering" w:customStyle="1" w:styleId="NoList4121">
    <w:name w:val="No List4121"/>
    <w:next w:val="NoList"/>
    <w:uiPriority w:val="99"/>
    <w:semiHidden/>
    <w:unhideWhenUsed/>
    <w:rsid w:val="00890678"/>
  </w:style>
  <w:style w:type="numbering" w:customStyle="1" w:styleId="2221">
    <w:name w:val="无列表2221"/>
    <w:next w:val="NoList"/>
    <w:uiPriority w:val="99"/>
    <w:semiHidden/>
    <w:unhideWhenUsed/>
    <w:rsid w:val="00890678"/>
  </w:style>
  <w:style w:type="numbering" w:customStyle="1" w:styleId="NoList121121">
    <w:name w:val="No List121121"/>
    <w:next w:val="NoList"/>
    <w:uiPriority w:val="99"/>
    <w:semiHidden/>
    <w:unhideWhenUsed/>
    <w:rsid w:val="00890678"/>
  </w:style>
  <w:style w:type="numbering" w:customStyle="1" w:styleId="1111210">
    <w:name w:val="リストなし111121"/>
    <w:next w:val="NoList"/>
    <w:uiPriority w:val="99"/>
    <w:semiHidden/>
    <w:unhideWhenUsed/>
    <w:rsid w:val="00890678"/>
  </w:style>
  <w:style w:type="numbering" w:customStyle="1" w:styleId="1111212">
    <w:name w:val="无列表111121"/>
    <w:next w:val="NoList"/>
    <w:semiHidden/>
    <w:rsid w:val="00890678"/>
  </w:style>
  <w:style w:type="numbering" w:customStyle="1" w:styleId="NoList211121">
    <w:name w:val="No List211121"/>
    <w:next w:val="NoList"/>
    <w:semiHidden/>
    <w:rsid w:val="00890678"/>
  </w:style>
  <w:style w:type="numbering" w:customStyle="1" w:styleId="NoList311121">
    <w:name w:val="No List311121"/>
    <w:next w:val="NoList"/>
    <w:uiPriority w:val="99"/>
    <w:semiHidden/>
    <w:rsid w:val="00890678"/>
  </w:style>
  <w:style w:type="numbering" w:customStyle="1" w:styleId="NoList1111121">
    <w:name w:val="No List1111121"/>
    <w:next w:val="NoList"/>
    <w:uiPriority w:val="99"/>
    <w:semiHidden/>
    <w:unhideWhenUsed/>
    <w:rsid w:val="00890678"/>
  </w:style>
  <w:style w:type="numbering" w:customStyle="1" w:styleId="1211210">
    <w:name w:val="無清單121121"/>
    <w:next w:val="NoList"/>
    <w:uiPriority w:val="99"/>
    <w:semiHidden/>
    <w:unhideWhenUsed/>
    <w:rsid w:val="00890678"/>
  </w:style>
  <w:style w:type="numbering" w:customStyle="1" w:styleId="11111210">
    <w:name w:val="無清單1111121"/>
    <w:next w:val="NoList"/>
    <w:uiPriority w:val="99"/>
    <w:semiHidden/>
    <w:unhideWhenUsed/>
    <w:rsid w:val="00890678"/>
  </w:style>
  <w:style w:type="numbering" w:customStyle="1" w:styleId="NoList13121">
    <w:name w:val="No List13121"/>
    <w:next w:val="NoList"/>
    <w:uiPriority w:val="99"/>
    <w:semiHidden/>
    <w:unhideWhenUsed/>
    <w:rsid w:val="00890678"/>
  </w:style>
  <w:style w:type="numbering" w:customStyle="1" w:styleId="121212">
    <w:name w:val="リストなし12121"/>
    <w:next w:val="NoList"/>
    <w:uiPriority w:val="99"/>
    <w:semiHidden/>
    <w:unhideWhenUsed/>
    <w:rsid w:val="00890678"/>
  </w:style>
  <w:style w:type="numbering" w:customStyle="1" w:styleId="1212110">
    <w:name w:val="无列表121211"/>
    <w:next w:val="NoList"/>
    <w:semiHidden/>
    <w:rsid w:val="00890678"/>
  </w:style>
  <w:style w:type="numbering" w:customStyle="1" w:styleId="NoList22121">
    <w:name w:val="No List22121"/>
    <w:next w:val="NoList"/>
    <w:semiHidden/>
    <w:rsid w:val="00890678"/>
  </w:style>
  <w:style w:type="numbering" w:customStyle="1" w:styleId="NoList32121">
    <w:name w:val="No List32121"/>
    <w:next w:val="NoList"/>
    <w:uiPriority w:val="99"/>
    <w:semiHidden/>
    <w:rsid w:val="00890678"/>
  </w:style>
  <w:style w:type="numbering" w:customStyle="1" w:styleId="NoList112121">
    <w:name w:val="No List112121"/>
    <w:next w:val="NoList"/>
    <w:uiPriority w:val="99"/>
    <w:semiHidden/>
    <w:unhideWhenUsed/>
    <w:rsid w:val="00890678"/>
  </w:style>
  <w:style w:type="numbering" w:customStyle="1" w:styleId="131210">
    <w:name w:val="無清單13121"/>
    <w:next w:val="NoList"/>
    <w:uiPriority w:val="99"/>
    <w:semiHidden/>
    <w:unhideWhenUsed/>
    <w:rsid w:val="00890678"/>
  </w:style>
  <w:style w:type="numbering" w:customStyle="1" w:styleId="1121210">
    <w:name w:val="無清單112121"/>
    <w:next w:val="NoList"/>
    <w:uiPriority w:val="99"/>
    <w:semiHidden/>
    <w:unhideWhenUsed/>
    <w:rsid w:val="00890678"/>
  </w:style>
  <w:style w:type="numbering" w:customStyle="1" w:styleId="21121">
    <w:name w:val="无列表21121"/>
    <w:next w:val="NoList"/>
    <w:uiPriority w:val="99"/>
    <w:semiHidden/>
    <w:unhideWhenUsed/>
    <w:rsid w:val="00890678"/>
  </w:style>
  <w:style w:type="numbering" w:customStyle="1" w:styleId="NoList122121">
    <w:name w:val="No List122121"/>
    <w:next w:val="NoList"/>
    <w:uiPriority w:val="99"/>
    <w:semiHidden/>
    <w:unhideWhenUsed/>
    <w:rsid w:val="00890678"/>
  </w:style>
  <w:style w:type="numbering" w:customStyle="1" w:styleId="1121211">
    <w:name w:val="リストなし112121"/>
    <w:next w:val="NoList"/>
    <w:uiPriority w:val="99"/>
    <w:semiHidden/>
    <w:unhideWhenUsed/>
    <w:rsid w:val="00890678"/>
  </w:style>
  <w:style w:type="numbering" w:customStyle="1" w:styleId="1121212">
    <w:name w:val="无列表112121"/>
    <w:next w:val="NoList"/>
    <w:semiHidden/>
    <w:rsid w:val="00890678"/>
  </w:style>
  <w:style w:type="numbering" w:customStyle="1" w:styleId="NoList212121">
    <w:name w:val="No List212121"/>
    <w:next w:val="NoList"/>
    <w:semiHidden/>
    <w:rsid w:val="00890678"/>
  </w:style>
  <w:style w:type="numbering" w:customStyle="1" w:styleId="NoList312121">
    <w:name w:val="No List312121"/>
    <w:next w:val="NoList"/>
    <w:uiPriority w:val="99"/>
    <w:semiHidden/>
    <w:rsid w:val="00890678"/>
  </w:style>
  <w:style w:type="numbering" w:customStyle="1" w:styleId="NoList1112121">
    <w:name w:val="No List1112121"/>
    <w:next w:val="NoList"/>
    <w:uiPriority w:val="99"/>
    <w:semiHidden/>
    <w:unhideWhenUsed/>
    <w:rsid w:val="00890678"/>
  </w:style>
  <w:style w:type="numbering" w:customStyle="1" w:styleId="1221210">
    <w:name w:val="無清單122121"/>
    <w:next w:val="NoList"/>
    <w:uiPriority w:val="99"/>
    <w:semiHidden/>
    <w:unhideWhenUsed/>
    <w:rsid w:val="00890678"/>
  </w:style>
  <w:style w:type="numbering" w:customStyle="1" w:styleId="1112121">
    <w:name w:val="無清單1112121"/>
    <w:next w:val="NoList"/>
    <w:uiPriority w:val="99"/>
    <w:semiHidden/>
    <w:unhideWhenUsed/>
    <w:rsid w:val="00890678"/>
  </w:style>
  <w:style w:type="numbering" w:customStyle="1" w:styleId="1311111">
    <w:name w:val="无列表131111"/>
    <w:next w:val="NoList"/>
    <w:semiHidden/>
    <w:rsid w:val="00890678"/>
  </w:style>
  <w:style w:type="numbering" w:customStyle="1" w:styleId="NoList411111">
    <w:name w:val="No List411111"/>
    <w:next w:val="NoList"/>
    <w:uiPriority w:val="99"/>
    <w:semiHidden/>
    <w:unhideWhenUsed/>
    <w:rsid w:val="00890678"/>
  </w:style>
  <w:style w:type="numbering" w:customStyle="1" w:styleId="221111">
    <w:name w:val="无列表221111"/>
    <w:next w:val="NoList"/>
    <w:uiPriority w:val="99"/>
    <w:semiHidden/>
    <w:unhideWhenUsed/>
    <w:rsid w:val="00890678"/>
  </w:style>
  <w:style w:type="numbering" w:customStyle="1" w:styleId="NoList12111111">
    <w:name w:val="No List12111111"/>
    <w:next w:val="NoList"/>
    <w:uiPriority w:val="99"/>
    <w:semiHidden/>
    <w:unhideWhenUsed/>
    <w:rsid w:val="00890678"/>
  </w:style>
  <w:style w:type="numbering" w:customStyle="1" w:styleId="111111110">
    <w:name w:val="リストなし11111111"/>
    <w:next w:val="NoList"/>
    <w:uiPriority w:val="99"/>
    <w:semiHidden/>
    <w:unhideWhenUsed/>
    <w:rsid w:val="00890678"/>
  </w:style>
  <w:style w:type="numbering" w:customStyle="1" w:styleId="111111112">
    <w:name w:val="无列表11111111"/>
    <w:next w:val="NoList"/>
    <w:semiHidden/>
    <w:rsid w:val="00890678"/>
  </w:style>
  <w:style w:type="numbering" w:customStyle="1" w:styleId="NoList21111111">
    <w:name w:val="No List21111111"/>
    <w:next w:val="NoList"/>
    <w:semiHidden/>
    <w:rsid w:val="00890678"/>
  </w:style>
  <w:style w:type="numbering" w:customStyle="1" w:styleId="NoList31111111">
    <w:name w:val="No List31111111"/>
    <w:next w:val="NoList"/>
    <w:uiPriority w:val="99"/>
    <w:semiHidden/>
    <w:rsid w:val="00890678"/>
  </w:style>
  <w:style w:type="numbering" w:customStyle="1" w:styleId="NoList111111111">
    <w:name w:val="No List111111111"/>
    <w:next w:val="NoList"/>
    <w:uiPriority w:val="99"/>
    <w:semiHidden/>
    <w:unhideWhenUsed/>
    <w:rsid w:val="00890678"/>
  </w:style>
  <w:style w:type="numbering" w:customStyle="1" w:styleId="12111111">
    <w:name w:val="無清單12111111"/>
    <w:next w:val="NoList"/>
    <w:uiPriority w:val="99"/>
    <w:semiHidden/>
    <w:unhideWhenUsed/>
    <w:rsid w:val="00890678"/>
  </w:style>
  <w:style w:type="numbering" w:customStyle="1" w:styleId="1111111111">
    <w:name w:val="無清單1111111111"/>
    <w:next w:val="NoList"/>
    <w:uiPriority w:val="99"/>
    <w:semiHidden/>
    <w:unhideWhenUsed/>
    <w:rsid w:val="00890678"/>
  </w:style>
  <w:style w:type="numbering" w:customStyle="1" w:styleId="NoList1311111">
    <w:name w:val="No List1311111"/>
    <w:next w:val="NoList"/>
    <w:uiPriority w:val="99"/>
    <w:semiHidden/>
    <w:unhideWhenUsed/>
    <w:rsid w:val="00890678"/>
  </w:style>
  <w:style w:type="numbering" w:customStyle="1" w:styleId="12111110">
    <w:name w:val="リストなし1211111"/>
    <w:next w:val="NoList"/>
    <w:uiPriority w:val="99"/>
    <w:semiHidden/>
    <w:unhideWhenUsed/>
    <w:rsid w:val="00890678"/>
  </w:style>
  <w:style w:type="numbering" w:customStyle="1" w:styleId="12111112">
    <w:name w:val="无列表1211111"/>
    <w:next w:val="NoList"/>
    <w:semiHidden/>
    <w:rsid w:val="00890678"/>
  </w:style>
  <w:style w:type="numbering" w:customStyle="1" w:styleId="NoList2211111">
    <w:name w:val="No List2211111"/>
    <w:next w:val="NoList"/>
    <w:semiHidden/>
    <w:rsid w:val="00890678"/>
  </w:style>
  <w:style w:type="numbering" w:customStyle="1" w:styleId="NoList3211111">
    <w:name w:val="No List3211111"/>
    <w:next w:val="NoList"/>
    <w:uiPriority w:val="99"/>
    <w:semiHidden/>
    <w:rsid w:val="00890678"/>
  </w:style>
  <w:style w:type="numbering" w:customStyle="1" w:styleId="NoList11211111">
    <w:name w:val="No List11211111"/>
    <w:next w:val="NoList"/>
    <w:uiPriority w:val="99"/>
    <w:semiHidden/>
    <w:unhideWhenUsed/>
    <w:rsid w:val="00890678"/>
  </w:style>
  <w:style w:type="numbering" w:customStyle="1" w:styleId="13111110">
    <w:name w:val="無清單1311111"/>
    <w:next w:val="NoList"/>
    <w:uiPriority w:val="99"/>
    <w:semiHidden/>
    <w:unhideWhenUsed/>
    <w:rsid w:val="00890678"/>
  </w:style>
  <w:style w:type="numbering" w:customStyle="1" w:styleId="112111110">
    <w:name w:val="無清單11211111"/>
    <w:next w:val="NoList"/>
    <w:uiPriority w:val="99"/>
    <w:semiHidden/>
    <w:unhideWhenUsed/>
    <w:rsid w:val="00890678"/>
  </w:style>
  <w:style w:type="numbering" w:customStyle="1" w:styleId="2111111">
    <w:name w:val="无列表2111111"/>
    <w:next w:val="NoList"/>
    <w:uiPriority w:val="99"/>
    <w:semiHidden/>
    <w:unhideWhenUsed/>
    <w:rsid w:val="00890678"/>
  </w:style>
  <w:style w:type="numbering" w:customStyle="1" w:styleId="NoList12211111">
    <w:name w:val="No List12211111"/>
    <w:next w:val="NoList"/>
    <w:uiPriority w:val="99"/>
    <w:semiHidden/>
    <w:unhideWhenUsed/>
    <w:rsid w:val="00890678"/>
  </w:style>
  <w:style w:type="numbering" w:customStyle="1" w:styleId="112111111">
    <w:name w:val="リストなし11211111"/>
    <w:next w:val="NoList"/>
    <w:uiPriority w:val="99"/>
    <w:semiHidden/>
    <w:unhideWhenUsed/>
    <w:rsid w:val="00890678"/>
  </w:style>
  <w:style w:type="numbering" w:customStyle="1" w:styleId="112111112">
    <w:name w:val="无列表11211111"/>
    <w:next w:val="NoList"/>
    <w:semiHidden/>
    <w:rsid w:val="00890678"/>
  </w:style>
  <w:style w:type="numbering" w:customStyle="1" w:styleId="NoList21211111">
    <w:name w:val="No List21211111"/>
    <w:next w:val="NoList"/>
    <w:semiHidden/>
    <w:rsid w:val="00890678"/>
  </w:style>
  <w:style w:type="numbering" w:customStyle="1" w:styleId="NoList31211111">
    <w:name w:val="No List31211111"/>
    <w:next w:val="NoList"/>
    <w:uiPriority w:val="99"/>
    <w:semiHidden/>
    <w:rsid w:val="00890678"/>
  </w:style>
  <w:style w:type="numbering" w:customStyle="1" w:styleId="NoList111211111">
    <w:name w:val="No List111211111"/>
    <w:next w:val="NoList"/>
    <w:uiPriority w:val="99"/>
    <w:semiHidden/>
    <w:unhideWhenUsed/>
    <w:rsid w:val="00890678"/>
  </w:style>
  <w:style w:type="numbering" w:customStyle="1" w:styleId="12211111">
    <w:name w:val="無清單12211111"/>
    <w:next w:val="NoList"/>
    <w:uiPriority w:val="99"/>
    <w:semiHidden/>
    <w:unhideWhenUsed/>
    <w:rsid w:val="00890678"/>
  </w:style>
  <w:style w:type="numbering" w:customStyle="1" w:styleId="111211111">
    <w:name w:val="無清單111211111"/>
    <w:next w:val="NoList"/>
    <w:uiPriority w:val="99"/>
    <w:semiHidden/>
    <w:unhideWhenUsed/>
    <w:rsid w:val="00890678"/>
  </w:style>
  <w:style w:type="numbering" w:customStyle="1" w:styleId="1221110">
    <w:name w:val="无列表122111"/>
    <w:next w:val="NoList"/>
    <w:semiHidden/>
    <w:rsid w:val="00890678"/>
  </w:style>
  <w:style w:type="numbering" w:customStyle="1" w:styleId="NoList10">
    <w:name w:val="No List10"/>
    <w:next w:val="NoList"/>
    <w:semiHidden/>
    <w:unhideWhenUsed/>
    <w:rsid w:val="00890678"/>
  </w:style>
  <w:style w:type="numbering" w:customStyle="1" w:styleId="NoList18">
    <w:name w:val="No List18"/>
    <w:next w:val="NoList"/>
    <w:semiHidden/>
    <w:unhideWhenUsed/>
    <w:rsid w:val="00890678"/>
  </w:style>
  <w:style w:type="numbering" w:customStyle="1" w:styleId="172">
    <w:name w:val="リストなし17"/>
    <w:next w:val="NoList"/>
    <w:uiPriority w:val="99"/>
    <w:semiHidden/>
    <w:unhideWhenUsed/>
    <w:rsid w:val="00890678"/>
  </w:style>
  <w:style w:type="numbering" w:customStyle="1" w:styleId="173">
    <w:name w:val="无列表17"/>
    <w:next w:val="NoList"/>
    <w:semiHidden/>
    <w:rsid w:val="00890678"/>
  </w:style>
  <w:style w:type="numbering" w:customStyle="1" w:styleId="NoList27">
    <w:name w:val="No List27"/>
    <w:next w:val="NoList"/>
    <w:uiPriority w:val="99"/>
    <w:semiHidden/>
    <w:rsid w:val="00890678"/>
  </w:style>
  <w:style w:type="numbering" w:customStyle="1" w:styleId="NoList37">
    <w:name w:val="No List37"/>
    <w:next w:val="NoList"/>
    <w:uiPriority w:val="99"/>
    <w:semiHidden/>
    <w:rsid w:val="00890678"/>
  </w:style>
  <w:style w:type="numbering" w:customStyle="1" w:styleId="NoList118">
    <w:name w:val="No List118"/>
    <w:next w:val="NoList"/>
    <w:uiPriority w:val="99"/>
    <w:semiHidden/>
    <w:unhideWhenUsed/>
    <w:rsid w:val="00890678"/>
  </w:style>
  <w:style w:type="numbering" w:customStyle="1" w:styleId="181">
    <w:name w:val="無清單18"/>
    <w:next w:val="NoList"/>
    <w:uiPriority w:val="99"/>
    <w:semiHidden/>
    <w:unhideWhenUsed/>
    <w:rsid w:val="00890678"/>
  </w:style>
  <w:style w:type="numbering" w:customStyle="1" w:styleId="1170">
    <w:name w:val="無清單117"/>
    <w:next w:val="NoList"/>
    <w:uiPriority w:val="99"/>
    <w:semiHidden/>
    <w:unhideWhenUsed/>
    <w:rsid w:val="00890678"/>
  </w:style>
  <w:style w:type="numbering" w:customStyle="1" w:styleId="NoList46">
    <w:name w:val="No List46"/>
    <w:next w:val="NoList"/>
    <w:semiHidden/>
    <w:unhideWhenUsed/>
    <w:rsid w:val="00890678"/>
  </w:style>
  <w:style w:type="numbering" w:customStyle="1" w:styleId="NoList127">
    <w:name w:val="No List127"/>
    <w:next w:val="NoList"/>
    <w:uiPriority w:val="99"/>
    <w:semiHidden/>
    <w:unhideWhenUsed/>
    <w:rsid w:val="00890678"/>
  </w:style>
  <w:style w:type="numbering" w:customStyle="1" w:styleId="1171">
    <w:name w:val="リストなし117"/>
    <w:next w:val="NoList"/>
    <w:uiPriority w:val="99"/>
    <w:semiHidden/>
    <w:unhideWhenUsed/>
    <w:rsid w:val="00890678"/>
  </w:style>
  <w:style w:type="numbering" w:customStyle="1" w:styleId="1172">
    <w:name w:val="无列表117"/>
    <w:next w:val="NoList"/>
    <w:semiHidden/>
    <w:rsid w:val="00890678"/>
  </w:style>
  <w:style w:type="numbering" w:customStyle="1" w:styleId="NoList217">
    <w:name w:val="No List217"/>
    <w:next w:val="NoList"/>
    <w:semiHidden/>
    <w:rsid w:val="00890678"/>
  </w:style>
  <w:style w:type="numbering" w:customStyle="1" w:styleId="NoList317">
    <w:name w:val="No List317"/>
    <w:next w:val="NoList"/>
    <w:uiPriority w:val="99"/>
    <w:semiHidden/>
    <w:rsid w:val="00890678"/>
  </w:style>
  <w:style w:type="numbering" w:customStyle="1" w:styleId="NoList1117">
    <w:name w:val="No List1117"/>
    <w:next w:val="NoList"/>
    <w:uiPriority w:val="99"/>
    <w:semiHidden/>
    <w:unhideWhenUsed/>
    <w:rsid w:val="00890678"/>
  </w:style>
  <w:style w:type="numbering" w:customStyle="1" w:styleId="1270">
    <w:name w:val="無清單127"/>
    <w:next w:val="NoList"/>
    <w:uiPriority w:val="99"/>
    <w:semiHidden/>
    <w:unhideWhenUsed/>
    <w:rsid w:val="00890678"/>
  </w:style>
  <w:style w:type="numbering" w:customStyle="1" w:styleId="1117">
    <w:name w:val="無清單1117"/>
    <w:next w:val="NoList"/>
    <w:uiPriority w:val="99"/>
    <w:semiHidden/>
    <w:unhideWhenUsed/>
    <w:rsid w:val="00890678"/>
  </w:style>
  <w:style w:type="numbering" w:customStyle="1" w:styleId="26">
    <w:name w:val="无列表26"/>
    <w:next w:val="NoList"/>
    <w:uiPriority w:val="99"/>
    <w:semiHidden/>
    <w:unhideWhenUsed/>
    <w:rsid w:val="00890678"/>
  </w:style>
  <w:style w:type="numbering" w:customStyle="1" w:styleId="NoList1216">
    <w:name w:val="No List1216"/>
    <w:next w:val="NoList"/>
    <w:uiPriority w:val="99"/>
    <w:semiHidden/>
    <w:unhideWhenUsed/>
    <w:rsid w:val="00890678"/>
  </w:style>
  <w:style w:type="numbering" w:customStyle="1" w:styleId="11162">
    <w:name w:val="リストなし1116"/>
    <w:next w:val="NoList"/>
    <w:uiPriority w:val="99"/>
    <w:semiHidden/>
    <w:unhideWhenUsed/>
    <w:rsid w:val="00890678"/>
  </w:style>
  <w:style w:type="numbering" w:customStyle="1" w:styleId="11163">
    <w:name w:val="无列表1116"/>
    <w:next w:val="NoList"/>
    <w:semiHidden/>
    <w:rsid w:val="00890678"/>
  </w:style>
  <w:style w:type="numbering" w:customStyle="1" w:styleId="NoList2116">
    <w:name w:val="No List2116"/>
    <w:next w:val="NoList"/>
    <w:semiHidden/>
    <w:rsid w:val="00890678"/>
  </w:style>
  <w:style w:type="numbering" w:customStyle="1" w:styleId="NoList3116">
    <w:name w:val="No List3116"/>
    <w:next w:val="NoList"/>
    <w:uiPriority w:val="99"/>
    <w:semiHidden/>
    <w:rsid w:val="00890678"/>
  </w:style>
  <w:style w:type="numbering" w:customStyle="1" w:styleId="NoList11116">
    <w:name w:val="No List11116"/>
    <w:next w:val="NoList"/>
    <w:uiPriority w:val="99"/>
    <w:semiHidden/>
    <w:unhideWhenUsed/>
    <w:rsid w:val="00890678"/>
  </w:style>
  <w:style w:type="numbering" w:customStyle="1" w:styleId="1216">
    <w:name w:val="無清單1216"/>
    <w:next w:val="NoList"/>
    <w:uiPriority w:val="99"/>
    <w:semiHidden/>
    <w:unhideWhenUsed/>
    <w:rsid w:val="00890678"/>
  </w:style>
  <w:style w:type="numbering" w:customStyle="1" w:styleId="11116">
    <w:name w:val="無清單11116"/>
    <w:next w:val="NoList"/>
    <w:uiPriority w:val="99"/>
    <w:semiHidden/>
    <w:unhideWhenUsed/>
    <w:rsid w:val="00890678"/>
  </w:style>
  <w:style w:type="numbering" w:customStyle="1" w:styleId="NoList56">
    <w:name w:val="No List56"/>
    <w:next w:val="NoList"/>
    <w:uiPriority w:val="99"/>
    <w:semiHidden/>
    <w:unhideWhenUsed/>
    <w:rsid w:val="00890678"/>
  </w:style>
  <w:style w:type="numbering" w:customStyle="1" w:styleId="NoList136">
    <w:name w:val="No List136"/>
    <w:next w:val="NoList"/>
    <w:uiPriority w:val="99"/>
    <w:semiHidden/>
    <w:unhideWhenUsed/>
    <w:rsid w:val="00890678"/>
  </w:style>
  <w:style w:type="numbering" w:customStyle="1" w:styleId="1262">
    <w:name w:val="リストなし126"/>
    <w:next w:val="NoList"/>
    <w:uiPriority w:val="99"/>
    <w:semiHidden/>
    <w:unhideWhenUsed/>
    <w:rsid w:val="00890678"/>
  </w:style>
  <w:style w:type="numbering" w:customStyle="1" w:styleId="1263">
    <w:name w:val="无列表126"/>
    <w:next w:val="NoList"/>
    <w:semiHidden/>
    <w:rsid w:val="00890678"/>
  </w:style>
  <w:style w:type="numbering" w:customStyle="1" w:styleId="NoList226">
    <w:name w:val="No List226"/>
    <w:next w:val="NoList"/>
    <w:semiHidden/>
    <w:rsid w:val="00890678"/>
  </w:style>
  <w:style w:type="numbering" w:customStyle="1" w:styleId="NoList326">
    <w:name w:val="No List326"/>
    <w:next w:val="NoList"/>
    <w:uiPriority w:val="99"/>
    <w:semiHidden/>
    <w:rsid w:val="00890678"/>
  </w:style>
  <w:style w:type="numbering" w:customStyle="1" w:styleId="NoList1126">
    <w:name w:val="No List1126"/>
    <w:next w:val="NoList"/>
    <w:uiPriority w:val="99"/>
    <w:semiHidden/>
    <w:unhideWhenUsed/>
    <w:rsid w:val="00890678"/>
  </w:style>
  <w:style w:type="numbering" w:customStyle="1" w:styleId="136">
    <w:name w:val="無清單136"/>
    <w:next w:val="NoList"/>
    <w:uiPriority w:val="99"/>
    <w:semiHidden/>
    <w:unhideWhenUsed/>
    <w:rsid w:val="00890678"/>
  </w:style>
  <w:style w:type="numbering" w:customStyle="1" w:styleId="1126">
    <w:name w:val="無清單1126"/>
    <w:next w:val="NoList"/>
    <w:uiPriority w:val="99"/>
    <w:semiHidden/>
    <w:unhideWhenUsed/>
    <w:rsid w:val="00890678"/>
  </w:style>
  <w:style w:type="numbering" w:customStyle="1" w:styleId="216">
    <w:name w:val="无列表216"/>
    <w:next w:val="NoList"/>
    <w:uiPriority w:val="99"/>
    <w:semiHidden/>
    <w:unhideWhenUsed/>
    <w:rsid w:val="00890678"/>
  </w:style>
  <w:style w:type="numbering" w:customStyle="1" w:styleId="NoList1225">
    <w:name w:val="No List1225"/>
    <w:next w:val="NoList"/>
    <w:uiPriority w:val="99"/>
    <w:semiHidden/>
    <w:unhideWhenUsed/>
    <w:rsid w:val="00890678"/>
  </w:style>
  <w:style w:type="numbering" w:customStyle="1" w:styleId="11252">
    <w:name w:val="リストなし1125"/>
    <w:next w:val="NoList"/>
    <w:uiPriority w:val="99"/>
    <w:semiHidden/>
    <w:unhideWhenUsed/>
    <w:rsid w:val="00890678"/>
  </w:style>
  <w:style w:type="numbering" w:customStyle="1" w:styleId="11253">
    <w:name w:val="无列表1125"/>
    <w:next w:val="NoList"/>
    <w:semiHidden/>
    <w:rsid w:val="00890678"/>
  </w:style>
  <w:style w:type="numbering" w:customStyle="1" w:styleId="NoList2125">
    <w:name w:val="No List2125"/>
    <w:next w:val="NoList"/>
    <w:semiHidden/>
    <w:rsid w:val="00890678"/>
  </w:style>
  <w:style w:type="numbering" w:customStyle="1" w:styleId="NoList3125">
    <w:name w:val="No List3125"/>
    <w:next w:val="NoList"/>
    <w:uiPriority w:val="99"/>
    <w:semiHidden/>
    <w:rsid w:val="00890678"/>
  </w:style>
  <w:style w:type="numbering" w:customStyle="1" w:styleId="NoList11126">
    <w:name w:val="No List11126"/>
    <w:next w:val="NoList"/>
    <w:uiPriority w:val="99"/>
    <w:semiHidden/>
    <w:unhideWhenUsed/>
    <w:rsid w:val="00890678"/>
  </w:style>
  <w:style w:type="numbering" w:customStyle="1" w:styleId="12250">
    <w:name w:val="無清單1225"/>
    <w:next w:val="NoList"/>
    <w:uiPriority w:val="99"/>
    <w:semiHidden/>
    <w:unhideWhenUsed/>
    <w:rsid w:val="00890678"/>
  </w:style>
  <w:style w:type="numbering" w:customStyle="1" w:styleId="11125">
    <w:name w:val="無清單11125"/>
    <w:next w:val="NoList"/>
    <w:uiPriority w:val="99"/>
    <w:semiHidden/>
    <w:unhideWhenUsed/>
    <w:rsid w:val="00890678"/>
  </w:style>
  <w:style w:type="numbering" w:customStyle="1" w:styleId="NoList64">
    <w:name w:val="No List64"/>
    <w:next w:val="NoList"/>
    <w:uiPriority w:val="99"/>
    <w:semiHidden/>
    <w:unhideWhenUsed/>
    <w:rsid w:val="00890678"/>
  </w:style>
  <w:style w:type="numbering" w:customStyle="1" w:styleId="NoList144">
    <w:name w:val="No List144"/>
    <w:next w:val="NoList"/>
    <w:uiPriority w:val="99"/>
    <w:semiHidden/>
    <w:unhideWhenUsed/>
    <w:rsid w:val="00890678"/>
  </w:style>
  <w:style w:type="numbering" w:customStyle="1" w:styleId="1342">
    <w:name w:val="リストなし134"/>
    <w:next w:val="NoList"/>
    <w:uiPriority w:val="99"/>
    <w:semiHidden/>
    <w:unhideWhenUsed/>
    <w:rsid w:val="00890678"/>
  </w:style>
  <w:style w:type="numbering" w:customStyle="1" w:styleId="1343">
    <w:name w:val="无列表134"/>
    <w:next w:val="NoList"/>
    <w:semiHidden/>
    <w:rsid w:val="00890678"/>
  </w:style>
  <w:style w:type="numbering" w:customStyle="1" w:styleId="NoList234">
    <w:name w:val="No List234"/>
    <w:next w:val="NoList"/>
    <w:semiHidden/>
    <w:rsid w:val="00890678"/>
  </w:style>
  <w:style w:type="numbering" w:customStyle="1" w:styleId="NoList334">
    <w:name w:val="No List334"/>
    <w:next w:val="NoList"/>
    <w:uiPriority w:val="99"/>
    <w:semiHidden/>
    <w:rsid w:val="00890678"/>
  </w:style>
  <w:style w:type="numbering" w:customStyle="1" w:styleId="NoList1134">
    <w:name w:val="No List1134"/>
    <w:next w:val="NoList"/>
    <w:uiPriority w:val="99"/>
    <w:semiHidden/>
    <w:unhideWhenUsed/>
    <w:rsid w:val="00890678"/>
  </w:style>
  <w:style w:type="numbering" w:customStyle="1" w:styleId="1441">
    <w:name w:val="無清單144"/>
    <w:next w:val="NoList"/>
    <w:uiPriority w:val="99"/>
    <w:semiHidden/>
    <w:unhideWhenUsed/>
    <w:rsid w:val="00890678"/>
  </w:style>
  <w:style w:type="numbering" w:customStyle="1" w:styleId="11341">
    <w:name w:val="無清單1134"/>
    <w:next w:val="NoList"/>
    <w:uiPriority w:val="99"/>
    <w:semiHidden/>
    <w:unhideWhenUsed/>
    <w:rsid w:val="00890678"/>
  </w:style>
  <w:style w:type="numbering" w:customStyle="1" w:styleId="224">
    <w:name w:val="无列表224"/>
    <w:next w:val="NoList"/>
    <w:uiPriority w:val="99"/>
    <w:semiHidden/>
    <w:unhideWhenUsed/>
    <w:rsid w:val="00890678"/>
  </w:style>
  <w:style w:type="numbering" w:customStyle="1" w:styleId="NoList1234">
    <w:name w:val="No List1234"/>
    <w:next w:val="NoList"/>
    <w:uiPriority w:val="99"/>
    <w:semiHidden/>
    <w:unhideWhenUsed/>
    <w:rsid w:val="00890678"/>
  </w:style>
  <w:style w:type="numbering" w:customStyle="1" w:styleId="11342">
    <w:name w:val="リストなし1134"/>
    <w:next w:val="NoList"/>
    <w:uiPriority w:val="99"/>
    <w:semiHidden/>
    <w:unhideWhenUsed/>
    <w:rsid w:val="00890678"/>
  </w:style>
  <w:style w:type="numbering" w:customStyle="1" w:styleId="11343">
    <w:name w:val="无列表1134"/>
    <w:next w:val="NoList"/>
    <w:semiHidden/>
    <w:rsid w:val="00890678"/>
  </w:style>
  <w:style w:type="numbering" w:customStyle="1" w:styleId="NoList2134">
    <w:name w:val="No List2134"/>
    <w:next w:val="NoList"/>
    <w:semiHidden/>
    <w:rsid w:val="00890678"/>
  </w:style>
  <w:style w:type="numbering" w:customStyle="1" w:styleId="NoList3134">
    <w:name w:val="No List3134"/>
    <w:next w:val="NoList"/>
    <w:uiPriority w:val="99"/>
    <w:semiHidden/>
    <w:rsid w:val="00890678"/>
  </w:style>
  <w:style w:type="numbering" w:customStyle="1" w:styleId="NoList11134">
    <w:name w:val="No List11134"/>
    <w:next w:val="NoList"/>
    <w:uiPriority w:val="99"/>
    <w:semiHidden/>
    <w:unhideWhenUsed/>
    <w:rsid w:val="00890678"/>
  </w:style>
  <w:style w:type="numbering" w:customStyle="1" w:styleId="12341">
    <w:name w:val="無清單1234"/>
    <w:next w:val="NoList"/>
    <w:uiPriority w:val="99"/>
    <w:semiHidden/>
    <w:unhideWhenUsed/>
    <w:rsid w:val="00890678"/>
  </w:style>
  <w:style w:type="numbering" w:customStyle="1" w:styleId="111340">
    <w:name w:val="無清單11134"/>
    <w:next w:val="NoList"/>
    <w:uiPriority w:val="99"/>
    <w:semiHidden/>
    <w:unhideWhenUsed/>
    <w:rsid w:val="00890678"/>
  </w:style>
  <w:style w:type="numbering" w:customStyle="1" w:styleId="NoList414">
    <w:name w:val="No List414"/>
    <w:next w:val="NoList"/>
    <w:uiPriority w:val="99"/>
    <w:semiHidden/>
    <w:unhideWhenUsed/>
    <w:rsid w:val="00890678"/>
  </w:style>
  <w:style w:type="numbering" w:customStyle="1" w:styleId="NoList12114">
    <w:name w:val="No List12114"/>
    <w:next w:val="NoList"/>
    <w:uiPriority w:val="99"/>
    <w:semiHidden/>
    <w:unhideWhenUsed/>
    <w:rsid w:val="00890678"/>
  </w:style>
  <w:style w:type="numbering" w:customStyle="1" w:styleId="111142">
    <w:name w:val="リストなし11114"/>
    <w:next w:val="NoList"/>
    <w:uiPriority w:val="99"/>
    <w:semiHidden/>
    <w:unhideWhenUsed/>
    <w:rsid w:val="00890678"/>
  </w:style>
  <w:style w:type="numbering" w:customStyle="1" w:styleId="111143">
    <w:name w:val="无列表11114"/>
    <w:next w:val="NoList"/>
    <w:semiHidden/>
    <w:rsid w:val="00890678"/>
  </w:style>
  <w:style w:type="numbering" w:customStyle="1" w:styleId="NoList21114">
    <w:name w:val="No List21114"/>
    <w:next w:val="NoList"/>
    <w:semiHidden/>
    <w:rsid w:val="00890678"/>
  </w:style>
  <w:style w:type="numbering" w:customStyle="1" w:styleId="NoList31114">
    <w:name w:val="No List31114"/>
    <w:next w:val="NoList"/>
    <w:uiPriority w:val="99"/>
    <w:semiHidden/>
    <w:rsid w:val="00890678"/>
  </w:style>
  <w:style w:type="numbering" w:customStyle="1" w:styleId="NoList111114">
    <w:name w:val="No List111114"/>
    <w:next w:val="NoList"/>
    <w:uiPriority w:val="99"/>
    <w:semiHidden/>
    <w:unhideWhenUsed/>
    <w:rsid w:val="00890678"/>
  </w:style>
  <w:style w:type="numbering" w:customStyle="1" w:styleId="12114">
    <w:name w:val="無清單12114"/>
    <w:next w:val="NoList"/>
    <w:uiPriority w:val="99"/>
    <w:semiHidden/>
    <w:unhideWhenUsed/>
    <w:rsid w:val="00890678"/>
  </w:style>
  <w:style w:type="numbering" w:customStyle="1" w:styleId="1111140">
    <w:name w:val="無清單111114"/>
    <w:next w:val="NoList"/>
    <w:uiPriority w:val="99"/>
    <w:semiHidden/>
    <w:unhideWhenUsed/>
    <w:rsid w:val="00890678"/>
  </w:style>
  <w:style w:type="numbering" w:customStyle="1" w:styleId="NoList514">
    <w:name w:val="No List514"/>
    <w:next w:val="NoList"/>
    <w:uiPriority w:val="99"/>
    <w:semiHidden/>
    <w:unhideWhenUsed/>
    <w:rsid w:val="00890678"/>
  </w:style>
  <w:style w:type="numbering" w:customStyle="1" w:styleId="NoList1314">
    <w:name w:val="No List1314"/>
    <w:next w:val="NoList"/>
    <w:uiPriority w:val="99"/>
    <w:semiHidden/>
    <w:unhideWhenUsed/>
    <w:rsid w:val="00890678"/>
  </w:style>
  <w:style w:type="numbering" w:customStyle="1" w:styleId="12142">
    <w:name w:val="リストなし1214"/>
    <w:next w:val="NoList"/>
    <w:uiPriority w:val="99"/>
    <w:semiHidden/>
    <w:unhideWhenUsed/>
    <w:rsid w:val="00890678"/>
  </w:style>
  <w:style w:type="numbering" w:customStyle="1" w:styleId="12143">
    <w:name w:val="无列表1214"/>
    <w:next w:val="NoList"/>
    <w:semiHidden/>
    <w:rsid w:val="00890678"/>
  </w:style>
  <w:style w:type="numbering" w:customStyle="1" w:styleId="NoList2214">
    <w:name w:val="No List2214"/>
    <w:next w:val="NoList"/>
    <w:semiHidden/>
    <w:rsid w:val="00890678"/>
  </w:style>
  <w:style w:type="numbering" w:customStyle="1" w:styleId="NoList3214">
    <w:name w:val="No List3214"/>
    <w:next w:val="NoList"/>
    <w:uiPriority w:val="99"/>
    <w:semiHidden/>
    <w:rsid w:val="00890678"/>
  </w:style>
  <w:style w:type="numbering" w:customStyle="1" w:styleId="NoList11214">
    <w:name w:val="No List11214"/>
    <w:next w:val="NoList"/>
    <w:uiPriority w:val="99"/>
    <w:semiHidden/>
    <w:unhideWhenUsed/>
    <w:rsid w:val="00890678"/>
  </w:style>
  <w:style w:type="numbering" w:customStyle="1" w:styleId="1314">
    <w:name w:val="無清單1314"/>
    <w:next w:val="NoList"/>
    <w:uiPriority w:val="99"/>
    <w:semiHidden/>
    <w:unhideWhenUsed/>
    <w:rsid w:val="00890678"/>
  </w:style>
  <w:style w:type="numbering" w:customStyle="1" w:styleId="11214">
    <w:name w:val="無清單11214"/>
    <w:next w:val="NoList"/>
    <w:uiPriority w:val="99"/>
    <w:semiHidden/>
    <w:unhideWhenUsed/>
    <w:rsid w:val="00890678"/>
  </w:style>
  <w:style w:type="numbering" w:customStyle="1" w:styleId="2114">
    <w:name w:val="无列表2114"/>
    <w:next w:val="NoList"/>
    <w:uiPriority w:val="99"/>
    <w:semiHidden/>
    <w:unhideWhenUsed/>
    <w:rsid w:val="00890678"/>
  </w:style>
  <w:style w:type="numbering" w:customStyle="1" w:styleId="NoList12214">
    <w:name w:val="No List12214"/>
    <w:next w:val="NoList"/>
    <w:uiPriority w:val="99"/>
    <w:semiHidden/>
    <w:unhideWhenUsed/>
    <w:rsid w:val="00890678"/>
  </w:style>
  <w:style w:type="numbering" w:customStyle="1" w:styleId="112140">
    <w:name w:val="リストなし11214"/>
    <w:next w:val="NoList"/>
    <w:uiPriority w:val="99"/>
    <w:semiHidden/>
    <w:unhideWhenUsed/>
    <w:rsid w:val="00890678"/>
  </w:style>
  <w:style w:type="numbering" w:customStyle="1" w:styleId="112141">
    <w:name w:val="无列表11214"/>
    <w:next w:val="NoList"/>
    <w:semiHidden/>
    <w:rsid w:val="00890678"/>
  </w:style>
  <w:style w:type="numbering" w:customStyle="1" w:styleId="NoList21214">
    <w:name w:val="No List21214"/>
    <w:next w:val="NoList"/>
    <w:semiHidden/>
    <w:rsid w:val="00890678"/>
  </w:style>
  <w:style w:type="numbering" w:customStyle="1" w:styleId="NoList31214">
    <w:name w:val="No List31214"/>
    <w:next w:val="NoList"/>
    <w:uiPriority w:val="99"/>
    <w:semiHidden/>
    <w:rsid w:val="00890678"/>
  </w:style>
  <w:style w:type="numbering" w:customStyle="1" w:styleId="NoList111214">
    <w:name w:val="No List111214"/>
    <w:next w:val="NoList"/>
    <w:uiPriority w:val="99"/>
    <w:semiHidden/>
    <w:unhideWhenUsed/>
    <w:rsid w:val="00890678"/>
  </w:style>
  <w:style w:type="numbering" w:customStyle="1" w:styleId="122140">
    <w:name w:val="無清單12214"/>
    <w:next w:val="NoList"/>
    <w:uiPriority w:val="99"/>
    <w:semiHidden/>
    <w:unhideWhenUsed/>
    <w:rsid w:val="00890678"/>
  </w:style>
  <w:style w:type="numbering" w:customStyle="1" w:styleId="1112140">
    <w:name w:val="無清單111214"/>
    <w:next w:val="NoList"/>
    <w:uiPriority w:val="99"/>
    <w:semiHidden/>
    <w:unhideWhenUsed/>
    <w:rsid w:val="00890678"/>
  </w:style>
  <w:style w:type="numbering" w:customStyle="1" w:styleId="340">
    <w:name w:val="无列表34"/>
    <w:next w:val="NoList"/>
    <w:uiPriority w:val="99"/>
    <w:semiHidden/>
    <w:unhideWhenUsed/>
    <w:rsid w:val="00890678"/>
  </w:style>
  <w:style w:type="numbering" w:customStyle="1" w:styleId="13140">
    <w:name w:val="无列表1314"/>
    <w:next w:val="NoList"/>
    <w:semiHidden/>
    <w:rsid w:val="00890678"/>
  </w:style>
  <w:style w:type="numbering" w:customStyle="1" w:styleId="NoList11313">
    <w:name w:val="No List11313"/>
    <w:next w:val="NoList"/>
    <w:uiPriority w:val="99"/>
    <w:semiHidden/>
    <w:unhideWhenUsed/>
    <w:rsid w:val="00890678"/>
  </w:style>
  <w:style w:type="numbering" w:customStyle="1" w:styleId="NoList4114">
    <w:name w:val="No List4114"/>
    <w:next w:val="NoList"/>
    <w:uiPriority w:val="99"/>
    <w:semiHidden/>
    <w:unhideWhenUsed/>
    <w:rsid w:val="00890678"/>
  </w:style>
  <w:style w:type="numbering" w:customStyle="1" w:styleId="2214">
    <w:name w:val="无列表2214"/>
    <w:next w:val="NoList"/>
    <w:uiPriority w:val="99"/>
    <w:semiHidden/>
    <w:unhideWhenUsed/>
    <w:rsid w:val="00890678"/>
  </w:style>
  <w:style w:type="numbering" w:customStyle="1" w:styleId="NoList121114">
    <w:name w:val="No List121114"/>
    <w:next w:val="NoList"/>
    <w:uiPriority w:val="99"/>
    <w:semiHidden/>
    <w:unhideWhenUsed/>
    <w:rsid w:val="00890678"/>
  </w:style>
  <w:style w:type="numbering" w:customStyle="1" w:styleId="1111141">
    <w:name w:val="リストなし111114"/>
    <w:next w:val="NoList"/>
    <w:uiPriority w:val="99"/>
    <w:semiHidden/>
    <w:unhideWhenUsed/>
    <w:rsid w:val="00890678"/>
  </w:style>
  <w:style w:type="numbering" w:customStyle="1" w:styleId="1111142">
    <w:name w:val="无列表111114"/>
    <w:next w:val="NoList"/>
    <w:semiHidden/>
    <w:rsid w:val="00890678"/>
  </w:style>
  <w:style w:type="numbering" w:customStyle="1" w:styleId="NoList211114">
    <w:name w:val="No List211114"/>
    <w:next w:val="NoList"/>
    <w:semiHidden/>
    <w:rsid w:val="00890678"/>
  </w:style>
  <w:style w:type="numbering" w:customStyle="1" w:styleId="NoList311114">
    <w:name w:val="No List311114"/>
    <w:next w:val="NoList"/>
    <w:uiPriority w:val="99"/>
    <w:semiHidden/>
    <w:rsid w:val="00890678"/>
  </w:style>
  <w:style w:type="numbering" w:customStyle="1" w:styleId="NoList1111114">
    <w:name w:val="No List1111114"/>
    <w:next w:val="NoList"/>
    <w:uiPriority w:val="99"/>
    <w:semiHidden/>
    <w:unhideWhenUsed/>
    <w:rsid w:val="00890678"/>
  </w:style>
  <w:style w:type="numbering" w:customStyle="1" w:styleId="1211140">
    <w:name w:val="無清單121114"/>
    <w:next w:val="NoList"/>
    <w:uiPriority w:val="99"/>
    <w:semiHidden/>
    <w:unhideWhenUsed/>
    <w:rsid w:val="00890678"/>
  </w:style>
  <w:style w:type="numbering" w:customStyle="1" w:styleId="1111114">
    <w:name w:val="無清單1111114"/>
    <w:next w:val="NoList"/>
    <w:uiPriority w:val="99"/>
    <w:semiHidden/>
    <w:unhideWhenUsed/>
    <w:rsid w:val="00890678"/>
  </w:style>
  <w:style w:type="numbering" w:customStyle="1" w:styleId="NoList13114">
    <w:name w:val="No List13114"/>
    <w:next w:val="NoList"/>
    <w:uiPriority w:val="99"/>
    <w:semiHidden/>
    <w:unhideWhenUsed/>
    <w:rsid w:val="00890678"/>
  </w:style>
  <w:style w:type="numbering" w:customStyle="1" w:styleId="121140">
    <w:name w:val="リストなし12114"/>
    <w:next w:val="NoList"/>
    <w:uiPriority w:val="99"/>
    <w:semiHidden/>
    <w:unhideWhenUsed/>
    <w:rsid w:val="00890678"/>
  </w:style>
  <w:style w:type="numbering" w:customStyle="1" w:styleId="121141">
    <w:name w:val="无列表12114"/>
    <w:next w:val="NoList"/>
    <w:semiHidden/>
    <w:rsid w:val="00890678"/>
  </w:style>
  <w:style w:type="numbering" w:customStyle="1" w:styleId="NoList22114">
    <w:name w:val="No List22114"/>
    <w:next w:val="NoList"/>
    <w:semiHidden/>
    <w:rsid w:val="00890678"/>
  </w:style>
  <w:style w:type="numbering" w:customStyle="1" w:styleId="NoList32114">
    <w:name w:val="No List32114"/>
    <w:next w:val="NoList"/>
    <w:uiPriority w:val="99"/>
    <w:semiHidden/>
    <w:rsid w:val="00890678"/>
  </w:style>
  <w:style w:type="numbering" w:customStyle="1" w:styleId="NoList112114">
    <w:name w:val="No List112114"/>
    <w:next w:val="NoList"/>
    <w:uiPriority w:val="99"/>
    <w:semiHidden/>
    <w:unhideWhenUsed/>
    <w:rsid w:val="00890678"/>
  </w:style>
  <w:style w:type="numbering" w:customStyle="1" w:styleId="13114">
    <w:name w:val="無清單13114"/>
    <w:next w:val="NoList"/>
    <w:uiPriority w:val="99"/>
    <w:semiHidden/>
    <w:unhideWhenUsed/>
    <w:rsid w:val="00890678"/>
  </w:style>
  <w:style w:type="numbering" w:customStyle="1" w:styleId="112114">
    <w:name w:val="無清單112114"/>
    <w:next w:val="NoList"/>
    <w:uiPriority w:val="99"/>
    <w:semiHidden/>
    <w:unhideWhenUsed/>
    <w:rsid w:val="00890678"/>
  </w:style>
  <w:style w:type="numbering" w:customStyle="1" w:styleId="21114">
    <w:name w:val="无列表21114"/>
    <w:next w:val="NoList"/>
    <w:uiPriority w:val="99"/>
    <w:semiHidden/>
    <w:unhideWhenUsed/>
    <w:rsid w:val="00890678"/>
  </w:style>
  <w:style w:type="numbering" w:customStyle="1" w:styleId="NoList122114">
    <w:name w:val="No List122114"/>
    <w:next w:val="NoList"/>
    <w:uiPriority w:val="99"/>
    <w:semiHidden/>
    <w:unhideWhenUsed/>
    <w:rsid w:val="00890678"/>
  </w:style>
  <w:style w:type="numbering" w:customStyle="1" w:styleId="1121140">
    <w:name w:val="リストなし112114"/>
    <w:next w:val="NoList"/>
    <w:uiPriority w:val="99"/>
    <w:semiHidden/>
    <w:unhideWhenUsed/>
    <w:rsid w:val="00890678"/>
  </w:style>
  <w:style w:type="numbering" w:customStyle="1" w:styleId="1121141">
    <w:name w:val="无列表112114"/>
    <w:next w:val="NoList"/>
    <w:semiHidden/>
    <w:rsid w:val="00890678"/>
  </w:style>
  <w:style w:type="numbering" w:customStyle="1" w:styleId="NoList212114">
    <w:name w:val="No List212114"/>
    <w:next w:val="NoList"/>
    <w:semiHidden/>
    <w:rsid w:val="00890678"/>
  </w:style>
  <w:style w:type="numbering" w:customStyle="1" w:styleId="NoList312114">
    <w:name w:val="No List312114"/>
    <w:next w:val="NoList"/>
    <w:uiPriority w:val="99"/>
    <w:semiHidden/>
    <w:rsid w:val="00890678"/>
  </w:style>
  <w:style w:type="numbering" w:customStyle="1" w:styleId="NoList1112114">
    <w:name w:val="No List1112114"/>
    <w:next w:val="NoList"/>
    <w:uiPriority w:val="99"/>
    <w:semiHidden/>
    <w:unhideWhenUsed/>
    <w:rsid w:val="00890678"/>
  </w:style>
  <w:style w:type="numbering" w:customStyle="1" w:styleId="122114">
    <w:name w:val="無清單122114"/>
    <w:next w:val="NoList"/>
    <w:uiPriority w:val="99"/>
    <w:semiHidden/>
    <w:unhideWhenUsed/>
    <w:rsid w:val="00890678"/>
  </w:style>
  <w:style w:type="numbering" w:customStyle="1" w:styleId="1112114">
    <w:name w:val="無清單1112114"/>
    <w:next w:val="NoList"/>
    <w:uiPriority w:val="99"/>
    <w:semiHidden/>
    <w:unhideWhenUsed/>
    <w:rsid w:val="00890678"/>
  </w:style>
  <w:style w:type="numbering" w:customStyle="1" w:styleId="NoList5113">
    <w:name w:val="No List5113"/>
    <w:next w:val="NoList"/>
    <w:uiPriority w:val="99"/>
    <w:semiHidden/>
    <w:unhideWhenUsed/>
    <w:rsid w:val="00890678"/>
  </w:style>
  <w:style w:type="numbering" w:customStyle="1" w:styleId="NoList613">
    <w:name w:val="No List613"/>
    <w:next w:val="NoList"/>
    <w:uiPriority w:val="99"/>
    <w:semiHidden/>
    <w:unhideWhenUsed/>
    <w:rsid w:val="00890678"/>
  </w:style>
  <w:style w:type="numbering" w:customStyle="1" w:styleId="NoList1413">
    <w:name w:val="No List1413"/>
    <w:next w:val="NoList"/>
    <w:uiPriority w:val="99"/>
    <w:semiHidden/>
    <w:unhideWhenUsed/>
    <w:rsid w:val="00890678"/>
  </w:style>
  <w:style w:type="numbering" w:customStyle="1" w:styleId="13132">
    <w:name w:val="リストなし1313"/>
    <w:next w:val="NoList"/>
    <w:uiPriority w:val="99"/>
    <w:semiHidden/>
    <w:unhideWhenUsed/>
    <w:rsid w:val="00890678"/>
  </w:style>
  <w:style w:type="numbering" w:customStyle="1" w:styleId="NoList2313">
    <w:name w:val="No List2313"/>
    <w:next w:val="NoList"/>
    <w:semiHidden/>
    <w:rsid w:val="00890678"/>
  </w:style>
  <w:style w:type="numbering" w:customStyle="1" w:styleId="NoList3313">
    <w:name w:val="No List3313"/>
    <w:next w:val="NoList"/>
    <w:uiPriority w:val="99"/>
    <w:semiHidden/>
    <w:rsid w:val="00890678"/>
  </w:style>
  <w:style w:type="numbering" w:customStyle="1" w:styleId="NoList1143">
    <w:name w:val="No List1143"/>
    <w:next w:val="NoList"/>
    <w:uiPriority w:val="99"/>
    <w:semiHidden/>
    <w:unhideWhenUsed/>
    <w:rsid w:val="00890678"/>
  </w:style>
  <w:style w:type="numbering" w:customStyle="1" w:styleId="14130">
    <w:name w:val="無清單1413"/>
    <w:next w:val="NoList"/>
    <w:uiPriority w:val="99"/>
    <w:semiHidden/>
    <w:unhideWhenUsed/>
    <w:rsid w:val="00890678"/>
  </w:style>
  <w:style w:type="numbering" w:customStyle="1" w:styleId="113130">
    <w:name w:val="無清單11313"/>
    <w:next w:val="NoList"/>
    <w:uiPriority w:val="99"/>
    <w:semiHidden/>
    <w:unhideWhenUsed/>
    <w:rsid w:val="00890678"/>
  </w:style>
  <w:style w:type="numbering" w:customStyle="1" w:styleId="NoList423">
    <w:name w:val="No List423"/>
    <w:next w:val="NoList"/>
    <w:uiPriority w:val="99"/>
    <w:semiHidden/>
    <w:unhideWhenUsed/>
    <w:rsid w:val="00890678"/>
  </w:style>
  <w:style w:type="numbering" w:customStyle="1" w:styleId="NoList12313">
    <w:name w:val="No List12313"/>
    <w:next w:val="NoList"/>
    <w:uiPriority w:val="99"/>
    <w:semiHidden/>
    <w:unhideWhenUsed/>
    <w:rsid w:val="00890678"/>
  </w:style>
  <w:style w:type="numbering" w:customStyle="1" w:styleId="113131">
    <w:name w:val="リストなし11313"/>
    <w:next w:val="NoList"/>
    <w:uiPriority w:val="99"/>
    <w:semiHidden/>
    <w:unhideWhenUsed/>
    <w:rsid w:val="00890678"/>
  </w:style>
  <w:style w:type="numbering" w:customStyle="1" w:styleId="113132">
    <w:name w:val="无列表11313"/>
    <w:next w:val="NoList"/>
    <w:semiHidden/>
    <w:rsid w:val="00890678"/>
  </w:style>
  <w:style w:type="numbering" w:customStyle="1" w:styleId="NoList21313">
    <w:name w:val="No List21313"/>
    <w:next w:val="NoList"/>
    <w:semiHidden/>
    <w:rsid w:val="00890678"/>
  </w:style>
  <w:style w:type="numbering" w:customStyle="1" w:styleId="NoList31313">
    <w:name w:val="No List31313"/>
    <w:next w:val="NoList"/>
    <w:uiPriority w:val="99"/>
    <w:semiHidden/>
    <w:rsid w:val="00890678"/>
  </w:style>
  <w:style w:type="numbering" w:customStyle="1" w:styleId="NoList111313">
    <w:name w:val="No List111313"/>
    <w:next w:val="NoList"/>
    <w:uiPriority w:val="99"/>
    <w:semiHidden/>
    <w:unhideWhenUsed/>
    <w:rsid w:val="00890678"/>
  </w:style>
  <w:style w:type="numbering" w:customStyle="1" w:styleId="123130">
    <w:name w:val="無清單12313"/>
    <w:next w:val="NoList"/>
    <w:uiPriority w:val="99"/>
    <w:semiHidden/>
    <w:unhideWhenUsed/>
    <w:rsid w:val="00890678"/>
  </w:style>
  <w:style w:type="numbering" w:customStyle="1" w:styleId="111313">
    <w:name w:val="無清單111313"/>
    <w:next w:val="NoList"/>
    <w:uiPriority w:val="99"/>
    <w:semiHidden/>
    <w:unhideWhenUsed/>
    <w:rsid w:val="00890678"/>
  </w:style>
  <w:style w:type="numbering" w:customStyle="1" w:styleId="NoList12123">
    <w:name w:val="No List12123"/>
    <w:next w:val="NoList"/>
    <w:uiPriority w:val="99"/>
    <w:semiHidden/>
    <w:unhideWhenUsed/>
    <w:rsid w:val="00890678"/>
  </w:style>
  <w:style w:type="numbering" w:customStyle="1" w:styleId="111232">
    <w:name w:val="リストなし11123"/>
    <w:next w:val="NoList"/>
    <w:uiPriority w:val="99"/>
    <w:semiHidden/>
    <w:unhideWhenUsed/>
    <w:rsid w:val="00890678"/>
  </w:style>
  <w:style w:type="numbering" w:customStyle="1" w:styleId="111233">
    <w:name w:val="无列表11123"/>
    <w:next w:val="NoList"/>
    <w:semiHidden/>
    <w:rsid w:val="00890678"/>
  </w:style>
  <w:style w:type="numbering" w:customStyle="1" w:styleId="NoList21123">
    <w:name w:val="No List21123"/>
    <w:next w:val="NoList"/>
    <w:semiHidden/>
    <w:rsid w:val="00890678"/>
  </w:style>
  <w:style w:type="numbering" w:customStyle="1" w:styleId="NoList31123">
    <w:name w:val="No List31123"/>
    <w:next w:val="NoList"/>
    <w:uiPriority w:val="99"/>
    <w:semiHidden/>
    <w:rsid w:val="00890678"/>
  </w:style>
  <w:style w:type="numbering" w:customStyle="1" w:styleId="NoList111123">
    <w:name w:val="No List111123"/>
    <w:next w:val="NoList"/>
    <w:uiPriority w:val="99"/>
    <w:semiHidden/>
    <w:unhideWhenUsed/>
    <w:rsid w:val="00890678"/>
  </w:style>
  <w:style w:type="numbering" w:customStyle="1" w:styleId="121230">
    <w:name w:val="無清單12123"/>
    <w:next w:val="NoList"/>
    <w:uiPriority w:val="99"/>
    <w:semiHidden/>
    <w:unhideWhenUsed/>
    <w:rsid w:val="00890678"/>
  </w:style>
  <w:style w:type="numbering" w:customStyle="1" w:styleId="1111230">
    <w:name w:val="無清單111123"/>
    <w:next w:val="NoList"/>
    <w:uiPriority w:val="99"/>
    <w:semiHidden/>
    <w:unhideWhenUsed/>
    <w:rsid w:val="00890678"/>
  </w:style>
  <w:style w:type="numbering" w:customStyle="1" w:styleId="NoList523">
    <w:name w:val="No List523"/>
    <w:next w:val="NoList"/>
    <w:uiPriority w:val="99"/>
    <w:semiHidden/>
    <w:unhideWhenUsed/>
    <w:rsid w:val="00890678"/>
  </w:style>
  <w:style w:type="numbering" w:customStyle="1" w:styleId="NoList1323">
    <w:name w:val="No List1323"/>
    <w:next w:val="NoList"/>
    <w:uiPriority w:val="99"/>
    <w:semiHidden/>
    <w:unhideWhenUsed/>
    <w:rsid w:val="00890678"/>
  </w:style>
  <w:style w:type="numbering" w:customStyle="1" w:styleId="12233">
    <w:name w:val="リストなし1223"/>
    <w:next w:val="NoList"/>
    <w:uiPriority w:val="99"/>
    <w:semiHidden/>
    <w:unhideWhenUsed/>
    <w:rsid w:val="00890678"/>
  </w:style>
  <w:style w:type="numbering" w:customStyle="1" w:styleId="12241">
    <w:name w:val="无列表1224"/>
    <w:next w:val="NoList"/>
    <w:semiHidden/>
    <w:rsid w:val="00890678"/>
  </w:style>
  <w:style w:type="numbering" w:customStyle="1" w:styleId="NoList2223">
    <w:name w:val="No List2223"/>
    <w:next w:val="NoList"/>
    <w:semiHidden/>
    <w:rsid w:val="00890678"/>
  </w:style>
  <w:style w:type="numbering" w:customStyle="1" w:styleId="NoList3223">
    <w:name w:val="No List3223"/>
    <w:next w:val="NoList"/>
    <w:uiPriority w:val="99"/>
    <w:semiHidden/>
    <w:rsid w:val="00890678"/>
  </w:style>
  <w:style w:type="numbering" w:customStyle="1" w:styleId="NoList11223">
    <w:name w:val="No List11223"/>
    <w:next w:val="NoList"/>
    <w:uiPriority w:val="99"/>
    <w:semiHidden/>
    <w:unhideWhenUsed/>
    <w:rsid w:val="00890678"/>
  </w:style>
  <w:style w:type="numbering" w:customStyle="1" w:styleId="13230">
    <w:name w:val="無清單1323"/>
    <w:next w:val="NoList"/>
    <w:uiPriority w:val="99"/>
    <w:semiHidden/>
    <w:unhideWhenUsed/>
    <w:rsid w:val="00890678"/>
  </w:style>
  <w:style w:type="numbering" w:customStyle="1" w:styleId="112230">
    <w:name w:val="無清單11223"/>
    <w:next w:val="NoList"/>
    <w:uiPriority w:val="99"/>
    <w:semiHidden/>
    <w:unhideWhenUsed/>
    <w:rsid w:val="00890678"/>
  </w:style>
  <w:style w:type="numbering" w:customStyle="1" w:styleId="2123">
    <w:name w:val="无列表2123"/>
    <w:next w:val="NoList"/>
    <w:uiPriority w:val="99"/>
    <w:semiHidden/>
    <w:unhideWhenUsed/>
    <w:rsid w:val="00890678"/>
  </w:style>
  <w:style w:type="numbering" w:customStyle="1" w:styleId="NoList111223">
    <w:name w:val="No List111223"/>
    <w:next w:val="NoList"/>
    <w:uiPriority w:val="99"/>
    <w:semiHidden/>
    <w:unhideWhenUsed/>
    <w:rsid w:val="00890678"/>
  </w:style>
  <w:style w:type="numbering" w:customStyle="1" w:styleId="NoList73">
    <w:name w:val="No List73"/>
    <w:next w:val="NoList"/>
    <w:uiPriority w:val="99"/>
    <w:semiHidden/>
    <w:unhideWhenUsed/>
    <w:rsid w:val="00890678"/>
  </w:style>
  <w:style w:type="numbering" w:customStyle="1" w:styleId="NoList153">
    <w:name w:val="No List153"/>
    <w:next w:val="NoList"/>
    <w:uiPriority w:val="99"/>
    <w:semiHidden/>
    <w:unhideWhenUsed/>
    <w:rsid w:val="00890678"/>
  </w:style>
  <w:style w:type="numbering" w:customStyle="1" w:styleId="1432">
    <w:name w:val="リストなし143"/>
    <w:next w:val="NoList"/>
    <w:uiPriority w:val="99"/>
    <w:semiHidden/>
    <w:unhideWhenUsed/>
    <w:rsid w:val="00890678"/>
  </w:style>
  <w:style w:type="numbering" w:customStyle="1" w:styleId="1433">
    <w:name w:val="无列表143"/>
    <w:next w:val="NoList"/>
    <w:semiHidden/>
    <w:rsid w:val="00890678"/>
  </w:style>
  <w:style w:type="numbering" w:customStyle="1" w:styleId="NoList243">
    <w:name w:val="No List243"/>
    <w:next w:val="NoList"/>
    <w:semiHidden/>
    <w:rsid w:val="00890678"/>
  </w:style>
  <w:style w:type="numbering" w:customStyle="1" w:styleId="NoList343">
    <w:name w:val="No List343"/>
    <w:next w:val="NoList"/>
    <w:uiPriority w:val="99"/>
    <w:semiHidden/>
    <w:rsid w:val="00890678"/>
  </w:style>
  <w:style w:type="numbering" w:customStyle="1" w:styleId="NoList1153">
    <w:name w:val="No List1153"/>
    <w:next w:val="NoList"/>
    <w:uiPriority w:val="99"/>
    <w:semiHidden/>
    <w:unhideWhenUsed/>
    <w:rsid w:val="00890678"/>
  </w:style>
  <w:style w:type="numbering" w:customStyle="1" w:styleId="1531">
    <w:name w:val="無清單153"/>
    <w:next w:val="NoList"/>
    <w:uiPriority w:val="99"/>
    <w:semiHidden/>
    <w:unhideWhenUsed/>
    <w:rsid w:val="00890678"/>
  </w:style>
  <w:style w:type="numbering" w:customStyle="1" w:styleId="11430">
    <w:name w:val="無清單1143"/>
    <w:next w:val="NoList"/>
    <w:uiPriority w:val="99"/>
    <w:semiHidden/>
    <w:unhideWhenUsed/>
    <w:rsid w:val="00890678"/>
  </w:style>
  <w:style w:type="numbering" w:customStyle="1" w:styleId="NoList433">
    <w:name w:val="No List433"/>
    <w:next w:val="NoList"/>
    <w:uiPriority w:val="99"/>
    <w:semiHidden/>
    <w:unhideWhenUsed/>
    <w:rsid w:val="00890678"/>
  </w:style>
  <w:style w:type="numbering" w:customStyle="1" w:styleId="NoList1243">
    <w:name w:val="No List1243"/>
    <w:next w:val="NoList"/>
    <w:uiPriority w:val="99"/>
    <w:semiHidden/>
    <w:unhideWhenUsed/>
    <w:rsid w:val="00890678"/>
  </w:style>
  <w:style w:type="numbering" w:customStyle="1" w:styleId="11431">
    <w:name w:val="リストなし1143"/>
    <w:next w:val="NoList"/>
    <w:uiPriority w:val="99"/>
    <w:semiHidden/>
    <w:unhideWhenUsed/>
    <w:rsid w:val="00890678"/>
  </w:style>
  <w:style w:type="numbering" w:customStyle="1" w:styleId="11432">
    <w:name w:val="无列表1143"/>
    <w:next w:val="NoList"/>
    <w:semiHidden/>
    <w:rsid w:val="00890678"/>
  </w:style>
  <w:style w:type="numbering" w:customStyle="1" w:styleId="NoList2143">
    <w:name w:val="No List2143"/>
    <w:next w:val="NoList"/>
    <w:semiHidden/>
    <w:rsid w:val="00890678"/>
  </w:style>
  <w:style w:type="numbering" w:customStyle="1" w:styleId="NoList3143">
    <w:name w:val="No List3143"/>
    <w:next w:val="NoList"/>
    <w:uiPriority w:val="99"/>
    <w:semiHidden/>
    <w:rsid w:val="00890678"/>
  </w:style>
  <w:style w:type="numbering" w:customStyle="1" w:styleId="NoList11143">
    <w:name w:val="No List11143"/>
    <w:next w:val="NoList"/>
    <w:uiPriority w:val="99"/>
    <w:semiHidden/>
    <w:unhideWhenUsed/>
    <w:rsid w:val="00890678"/>
  </w:style>
  <w:style w:type="numbering" w:customStyle="1" w:styleId="1243">
    <w:name w:val="無清單1243"/>
    <w:next w:val="NoList"/>
    <w:uiPriority w:val="99"/>
    <w:semiHidden/>
    <w:unhideWhenUsed/>
    <w:rsid w:val="00890678"/>
  </w:style>
  <w:style w:type="numbering" w:customStyle="1" w:styleId="11143">
    <w:name w:val="無清單11143"/>
    <w:next w:val="NoList"/>
    <w:uiPriority w:val="99"/>
    <w:semiHidden/>
    <w:unhideWhenUsed/>
    <w:rsid w:val="00890678"/>
  </w:style>
  <w:style w:type="numbering" w:customStyle="1" w:styleId="233">
    <w:name w:val="无列表233"/>
    <w:next w:val="NoList"/>
    <w:uiPriority w:val="99"/>
    <w:semiHidden/>
    <w:unhideWhenUsed/>
    <w:rsid w:val="00890678"/>
  </w:style>
  <w:style w:type="numbering" w:customStyle="1" w:styleId="NoList12133">
    <w:name w:val="No List12133"/>
    <w:next w:val="NoList"/>
    <w:uiPriority w:val="99"/>
    <w:semiHidden/>
    <w:unhideWhenUsed/>
    <w:rsid w:val="00890678"/>
  </w:style>
  <w:style w:type="numbering" w:customStyle="1" w:styleId="111331">
    <w:name w:val="リストなし11133"/>
    <w:next w:val="NoList"/>
    <w:uiPriority w:val="99"/>
    <w:semiHidden/>
    <w:unhideWhenUsed/>
    <w:rsid w:val="00890678"/>
  </w:style>
  <w:style w:type="numbering" w:customStyle="1" w:styleId="111332">
    <w:name w:val="无列表11133"/>
    <w:next w:val="NoList"/>
    <w:semiHidden/>
    <w:rsid w:val="00890678"/>
  </w:style>
  <w:style w:type="numbering" w:customStyle="1" w:styleId="NoList21133">
    <w:name w:val="No List21133"/>
    <w:next w:val="NoList"/>
    <w:semiHidden/>
    <w:rsid w:val="00890678"/>
  </w:style>
  <w:style w:type="numbering" w:customStyle="1" w:styleId="NoList31133">
    <w:name w:val="No List31133"/>
    <w:next w:val="NoList"/>
    <w:uiPriority w:val="99"/>
    <w:semiHidden/>
    <w:rsid w:val="00890678"/>
  </w:style>
  <w:style w:type="numbering" w:customStyle="1" w:styleId="NoList111133">
    <w:name w:val="No List111133"/>
    <w:next w:val="NoList"/>
    <w:uiPriority w:val="99"/>
    <w:semiHidden/>
    <w:unhideWhenUsed/>
    <w:rsid w:val="00890678"/>
  </w:style>
  <w:style w:type="numbering" w:customStyle="1" w:styleId="121330">
    <w:name w:val="無清單12133"/>
    <w:next w:val="NoList"/>
    <w:uiPriority w:val="99"/>
    <w:semiHidden/>
    <w:unhideWhenUsed/>
    <w:rsid w:val="00890678"/>
  </w:style>
  <w:style w:type="numbering" w:customStyle="1" w:styleId="1111330">
    <w:name w:val="無清單111133"/>
    <w:next w:val="NoList"/>
    <w:uiPriority w:val="99"/>
    <w:semiHidden/>
    <w:unhideWhenUsed/>
    <w:rsid w:val="00890678"/>
  </w:style>
  <w:style w:type="numbering" w:customStyle="1" w:styleId="NoList533">
    <w:name w:val="No List533"/>
    <w:next w:val="NoList"/>
    <w:uiPriority w:val="99"/>
    <w:semiHidden/>
    <w:unhideWhenUsed/>
    <w:rsid w:val="00890678"/>
  </w:style>
  <w:style w:type="numbering" w:customStyle="1" w:styleId="NoList1333">
    <w:name w:val="No List1333"/>
    <w:next w:val="NoList"/>
    <w:uiPriority w:val="99"/>
    <w:semiHidden/>
    <w:unhideWhenUsed/>
    <w:rsid w:val="00890678"/>
  </w:style>
  <w:style w:type="numbering" w:customStyle="1" w:styleId="12332">
    <w:name w:val="リストなし1233"/>
    <w:next w:val="NoList"/>
    <w:uiPriority w:val="99"/>
    <w:semiHidden/>
    <w:unhideWhenUsed/>
    <w:rsid w:val="00890678"/>
  </w:style>
  <w:style w:type="numbering" w:customStyle="1" w:styleId="12333">
    <w:name w:val="无列表1233"/>
    <w:next w:val="NoList"/>
    <w:semiHidden/>
    <w:rsid w:val="00890678"/>
  </w:style>
  <w:style w:type="numbering" w:customStyle="1" w:styleId="NoList2233">
    <w:name w:val="No List2233"/>
    <w:next w:val="NoList"/>
    <w:semiHidden/>
    <w:rsid w:val="00890678"/>
  </w:style>
  <w:style w:type="numbering" w:customStyle="1" w:styleId="NoList3233">
    <w:name w:val="No List3233"/>
    <w:next w:val="NoList"/>
    <w:uiPriority w:val="99"/>
    <w:semiHidden/>
    <w:rsid w:val="00890678"/>
  </w:style>
  <w:style w:type="numbering" w:customStyle="1" w:styleId="NoList11233">
    <w:name w:val="No List11233"/>
    <w:next w:val="NoList"/>
    <w:uiPriority w:val="99"/>
    <w:semiHidden/>
    <w:unhideWhenUsed/>
    <w:rsid w:val="00890678"/>
  </w:style>
  <w:style w:type="numbering" w:customStyle="1" w:styleId="13330">
    <w:name w:val="無清單1333"/>
    <w:next w:val="NoList"/>
    <w:uiPriority w:val="99"/>
    <w:semiHidden/>
    <w:unhideWhenUsed/>
    <w:rsid w:val="00890678"/>
  </w:style>
  <w:style w:type="numbering" w:customStyle="1" w:styleId="112330">
    <w:name w:val="無清單11233"/>
    <w:next w:val="NoList"/>
    <w:uiPriority w:val="99"/>
    <w:semiHidden/>
    <w:unhideWhenUsed/>
    <w:rsid w:val="00890678"/>
  </w:style>
  <w:style w:type="numbering" w:customStyle="1" w:styleId="2133">
    <w:name w:val="无列表2133"/>
    <w:next w:val="NoList"/>
    <w:uiPriority w:val="99"/>
    <w:semiHidden/>
    <w:unhideWhenUsed/>
    <w:rsid w:val="00890678"/>
  </w:style>
  <w:style w:type="numbering" w:customStyle="1" w:styleId="NoList12223">
    <w:name w:val="No List12223"/>
    <w:next w:val="NoList"/>
    <w:uiPriority w:val="99"/>
    <w:semiHidden/>
    <w:unhideWhenUsed/>
    <w:rsid w:val="00890678"/>
  </w:style>
  <w:style w:type="numbering" w:customStyle="1" w:styleId="112231">
    <w:name w:val="リストなし11223"/>
    <w:next w:val="NoList"/>
    <w:uiPriority w:val="99"/>
    <w:semiHidden/>
    <w:unhideWhenUsed/>
    <w:rsid w:val="00890678"/>
  </w:style>
  <w:style w:type="numbering" w:customStyle="1" w:styleId="112232">
    <w:name w:val="无列表11223"/>
    <w:next w:val="NoList"/>
    <w:semiHidden/>
    <w:rsid w:val="00890678"/>
  </w:style>
  <w:style w:type="numbering" w:customStyle="1" w:styleId="NoList21223">
    <w:name w:val="No List21223"/>
    <w:next w:val="NoList"/>
    <w:semiHidden/>
    <w:rsid w:val="00890678"/>
  </w:style>
  <w:style w:type="numbering" w:customStyle="1" w:styleId="NoList31223">
    <w:name w:val="No List31223"/>
    <w:next w:val="NoList"/>
    <w:uiPriority w:val="99"/>
    <w:semiHidden/>
    <w:rsid w:val="00890678"/>
  </w:style>
  <w:style w:type="numbering" w:customStyle="1" w:styleId="NoList111233">
    <w:name w:val="No List111233"/>
    <w:next w:val="NoList"/>
    <w:uiPriority w:val="99"/>
    <w:semiHidden/>
    <w:unhideWhenUsed/>
    <w:rsid w:val="00890678"/>
  </w:style>
  <w:style w:type="numbering" w:customStyle="1" w:styleId="122230">
    <w:name w:val="無清單12223"/>
    <w:next w:val="NoList"/>
    <w:uiPriority w:val="99"/>
    <w:semiHidden/>
    <w:unhideWhenUsed/>
    <w:rsid w:val="00890678"/>
  </w:style>
  <w:style w:type="numbering" w:customStyle="1" w:styleId="1112230">
    <w:name w:val="無清單111223"/>
    <w:next w:val="NoList"/>
    <w:uiPriority w:val="99"/>
    <w:semiHidden/>
    <w:unhideWhenUsed/>
    <w:rsid w:val="00890678"/>
  </w:style>
  <w:style w:type="numbering" w:customStyle="1" w:styleId="NoList82">
    <w:name w:val="No List82"/>
    <w:next w:val="NoList"/>
    <w:uiPriority w:val="99"/>
    <w:semiHidden/>
    <w:unhideWhenUsed/>
    <w:rsid w:val="00890678"/>
  </w:style>
  <w:style w:type="numbering" w:customStyle="1" w:styleId="NoList162">
    <w:name w:val="No List162"/>
    <w:next w:val="NoList"/>
    <w:uiPriority w:val="99"/>
    <w:semiHidden/>
    <w:unhideWhenUsed/>
    <w:rsid w:val="00890678"/>
  </w:style>
  <w:style w:type="numbering" w:customStyle="1" w:styleId="1522">
    <w:name w:val="リストなし152"/>
    <w:next w:val="NoList"/>
    <w:uiPriority w:val="99"/>
    <w:semiHidden/>
    <w:unhideWhenUsed/>
    <w:rsid w:val="00890678"/>
  </w:style>
  <w:style w:type="numbering" w:customStyle="1" w:styleId="1523">
    <w:name w:val="无列表152"/>
    <w:next w:val="NoList"/>
    <w:semiHidden/>
    <w:rsid w:val="00890678"/>
  </w:style>
  <w:style w:type="numbering" w:customStyle="1" w:styleId="NoList252">
    <w:name w:val="No List252"/>
    <w:next w:val="NoList"/>
    <w:semiHidden/>
    <w:rsid w:val="00890678"/>
  </w:style>
  <w:style w:type="numbering" w:customStyle="1" w:styleId="NoList352">
    <w:name w:val="No List352"/>
    <w:next w:val="NoList"/>
    <w:uiPriority w:val="99"/>
    <w:semiHidden/>
    <w:rsid w:val="00890678"/>
  </w:style>
  <w:style w:type="numbering" w:customStyle="1" w:styleId="NoList1162">
    <w:name w:val="No List1162"/>
    <w:next w:val="NoList"/>
    <w:uiPriority w:val="99"/>
    <w:semiHidden/>
    <w:unhideWhenUsed/>
    <w:rsid w:val="00890678"/>
  </w:style>
  <w:style w:type="numbering" w:customStyle="1" w:styleId="1620">
    <w:name w:val="無清單162"/>
    <w:next w:val="NoList"/>
    <w:uiPriority w:val="99"/>
    <w:semiHidden/>
    <w:unhideWhenUsed/>
    <w:rsid w:val="00890678"/>
  </w:style>
  <w:style w:type="numbering" w:customStyle="1" w:styleId="11520">
    <w:name w:val="無清單1152"/>
    <w:next w:val="NoList"/>
    <w:uiPriority w:val="99"/>
    <w:semiHidden/>
    <w:unhideWhenUsed/>
    <w:rsid w:val="00890678"/>
  </w:style>
  <w:style w:type="numbering" w:customStyle="1" w:styleId="NoList442">
    <w:name w:val="No List442"/>
    <w:next w:val="NoList"/>
    <w:uiPriority w:val="99"/>
    <w:semiHidden/>
    <w:unhideWhenUsed/>
    <w:rsid w:val="00890678"/>
  </w:style>
  <w:style w:type="numbering" w:customStyle="1" w:styleId="NoList1252">
    <w:name w:val="No List1252"/>
    <w:next w:val="NoList"/>
    <w:uiPriority w:val="99"/>
    <w:semiHidden/>
    <w:unhideWhenUsed/>
    <w:rsid w:val="00890678"/>
  </w:style>
  <w:style w:type="numbering" w:customStyle="1" w:styleId="11521">
    <w:name w:val="リストなし1152"/>
    <w:next w:val="NoList"/>
    <w:uiPriority w:val="99"/>
    <w:semiHidden/>
    <w:unhideWhenUsed/>
    <w:rsid w:val="00890678"/>
  </w:style>
  <w:style w:type="numbering" w:customStyle="1" w:styleId="11522">
    <w:name w:val="无列表1152"/>
    <w:next w:val="NoList"/>
    <w:semiHidden/>
    <w:rsid w:val="00890678"/>
  </w:style>
  <w:style w:type="numbering" w:customStyle="1" w:styleId="NoList2152">
    <w:name w:val="No List2152"/>
    <w:next w:val="NoList"/>
    <w:semiHidden/>
    <w:rsid w:val="00890678"/>
  </w:style>
  <w:style w:type="numbering" w:customStyle="1" w:styleId="NoList3152">
    <w:name w:val="No List3152"/>
    <w:next w:val="NoList"/>
    <w:uiPriority w:val="99"/>
    <w:semiHidden/>
    <w:rsid w:val="00890678"/>
  </w:style>
  <w:style w:type="numbering" w:customStyle="1" w:styleId="NoList11152">
    <w:name w:val="No List11152"/>
    <w:next w:val="NoList"/>
    <w:uiPriority w:val="99"/>
    <w:semiHidden/>
    <w:unhideWhenUsed/>
    <w:rsid w:val="00890678"/>
  </w:style>
  <w:style w:type="numbering" w:customStyle="1" w:styleId="12520">
    <w:name w:val="無清單1252"/>
    <w:next w:val="NoList"/>
    <w:uiPriority w:val="99"/>
    <w:semiHidden/>
    <w:unhideWhenUsed/>
    <w:rsid w:val="00890678"/>
  </w:style>
  <w:style w:type="numbering" w:customStyle="1" w:styleId="111520">
    <w:name w:val="無清單11152"/>
    <w:next w:val="NoList"/>
    <w:uiPriority w:val="99"/>
    <w:semiHidden/>
    <w:unhideWhenUsed/>
    <w:rsid w:val="00890678"/>
  </w:style>
  <w:style w:type="numbering" w:customStyle="1" w:styleId="242">
    <w:name w:val="无列表242"/>
    <w:next w:val="NoList"/>
    <w:uiPriority w:val="99"/>
    <w:semiHidden/>
    <w:unhideWhenUsed/>
    <w:rsid w:val="00890678"/>
  </w:style>
  <w:style w:type="numbering" w:customStyle="1" w:styleId="NoList12142">
    <w:name w:val="No List12142"/>
    <w:next w:val="NoList"/>
    <w:uiPriority w:val="99"/>
    <w:semiHidden/>
    <w:unhideWhenUsed/>
    <w:rsid w:val="00890678"/>
  </w:style>
  <w:style w:type="numbering" w:customStyle="1" w:styleId="111421">
    <w:name w:val="リストなし11142"/>
    <w:next w:val="NoList"/>
    <w:uiPriority w:val="99"/>
    <w:semiHidden/>
    <w:unhideWhenUsed/>
    <w:rsid w:val="00890678"/>
  </w:style>
  <w:style w:type="numbering" w:customStyle="1" w:styleId="111422">
    <w:name w:val="无列表11142"/>
    <w:next w:val="NoList"/>
    <w:semiHidden/>
    <w:rsid w:val="00890678"/>
  </w:style>
  <w:style w:type="numbering" w:customStyle="1" w:styleId="NoList21142">
    <w:name w:val="No List21142"/>
    <w:next w:val="NoList"/>
    <w:semiHidden/>
    <w:rsid w:val="00890678"/>
  </w:style>
  <w:style w:type="numbering" w:customStyle="1" w:styleId="NoList31142">
    <w:name w:val="No List31142"/>
    <w:next w:val="NoList"/>
    <w:uiPriority w:val="99"/>
    <w:semiHidden/>
    <w:rsid w:val="00890678"/>
  </w:style>
  <w:style w:type="numbering" w:customStyle="1" w:styleId="NoList111142">
    <w:name w:val="No List111142"/>
    <w:next w:val="NoList"/>
    <w:uiPriority w:val="99"/>
    <w:semiHidden/>
    <w:unhideWhenUsed/>
    <w:rsid w:val="00890678"/>
  </w:style>
  <w:style w:type="numbering" w:customStyle="1" w:styleId="121420">
    <w:name w:val="無清單12142"/>
    <w:next w:val="NoList"/>
    <w:uiPriority w:val="99"/>
    <w:semiHidden/>
    <w:unhideWhenUsed/>
    <w:rsid w:val="00890678"/>
  </w:style>
  <w:style w:type="numbering" w:customStyle="1" w:styleId="1111420">
    <w:name w:val="無清單111142"/>
    <w:next w:val="NoList"/>
    <w:uiPriority w:val="99"/>
    <w:semiHidden/>
    <w:unhideWhenUsed/>
    <w:rsid w:val="00890678"/>
  </w:style>
  <w:style w:type="numbering" w:customStyle="1" w:styleId="NoList542">
    <w:name w:val="No List542"/>
    <w:next w:val="NoList"/>
    <w:uiPriority w:val="99"/>
    <w:semiHidden/>
    <w:unhideWhenUsed/>
    <w:rsid w:val="00890678"/>
  </w:style>
  <w:style w:type="numbering" w:customStyle="1" w:styleId="NoList1342">
    <w:name w:val="No List1342"/>
    <w:next w:val="NoList"/>
    <w:uiPriority w:val="99"/>
    <w:semiHidden/>
    <w:unhideWhenUsed/>
    <w:rsid w:val="00890678"/>
  </w:style>
  <w:style w:type="numbering" w:customStyle="1" w:styleId="12421">
    <w:name w:val="リストなし1242"/>
    <w:next w:val="NoList"/>
    <w:uiPriority w:val="99"/>
    <w:semiHidden/>
    <w:unhideWhenUsed/>
    <w:rsid w:val="00890678"/>
  </w:style>
  <w:style w:type="numbering" w:customStyle="1" w:styleId="12422">
    <w:name w:val="无列表1242"/>
    <w:next w:val="NoList"/>
    <w:semiHidden/>
    <w:rsid w:val="00890678"/>
  </w:style>
  <w:style w:type="numbering" w:customStyle="1" w:styleId="NoList2242">
    <w:name w:val="No List2242"/>
    <w:next w:val="NoList"/>
    <w:semiHidden/>
    <w:rsid w:val="00890678"/>
  </w:style>
  <w:style w:type="numbering" w:customStyle="1" w:styleId="NoList3242">
    <w:name w:val="No List3242"/>
    <w:next w:val="NoList"/>
    <w:uiPriority w:val="99"/>
    <w:semiHidden/>
    <w:rsid w:val="00890678"/>
  </w:style>
  <w:style w:type="numbering" w:customStyle="1" w:styleId="NoList11242">
    <w:name w:val="No List11242"/>
    <w:next w:val="NoList"/>
    <w:uiPriority w:val="99"/>
    <w:semiHidden/>
    <w:unhideWhenUsed/>
    <w:rsid w:val="00890678"/>
  </w:style>
  <w:style w:type="numbering" w:customStyle="1" w:styleId="13420">
    <w:name w:val="無清單1342"/>
    <w:next w:val="NoList"/>
    <w:uiPriority w:val="99"/>
    <w:semiHidden/>
    <w:unhideWhenUsed/>
    <w:rsid w:val="00890678"/>
  </w:style>
  <w:style w:type="numbering" w:customStyle="1" w:styleId="112420">
    <w:name w:val="無清單11242"/>
    <w:next w:val="NoList"/>
    <w:uiPriority w:val="99"/>
    <w:semiHidden/>
    <w:unhideWhenUsed/>
    <w:rsid w:val="00890678"/>
  </w:style>
  <w:style w:type="numbering" w:customStyle="1" w:styleId="2142">
    <w:name w:val="无列表2142"/>
    <w:next w:val="NoList"/>
    <w:uiPriority w:val="99"/>
    <w:semiHidden/>
    <w:unhideWhenUsed/>
    <w:rsid w:val="00890678"/>
  </w:style>
  <w:style w:type="numbering" w:customStyle="1" w:styleId="NoList12232">
    <w:name w:val="No List12232"/>
    <w:next w:val="NoList"/>
    <w:uiPriority w:val="99"/>
    <w:semiHidden/>
    <w:unhideWhenUsed/>
    <w:rsid w:val="00890678"/>
  </w:style>
  <w:style w:type="numbering" w:customStyle="1" w:styleId="112321">
    <w:name w:val="リストなし11232"/>
    <w:next w:val="NoList"/>
    <w:uiPriority w:val="99"/>
    <w:semiHidden/>
    <w:unhideWhenUsed/>
    <w:rsid w:val="00890678"/>
  </w:style>
  <w:style w:type="numbering" w:customStyle="1" w:styleId="112322">
    <w:name w:val="无列表11232"/>
    <w:next w:val="NoList"/>
    <w:semiHidden/>
    <w:rsid w:val="00890678"/>
  </w:style>
  <w:style w:type="numbering" w:customStyle="1" w:styleId="NoList21232">
    <w:name w:val="No List21232"/>
    <w:next w:val="NoList"/>
    <w:semiHidden/>
    <w:rsid w:val="00890678"/>
  </w:style>
  <w:style w:type="numbering" w:customStyle="1" w:styleId="NoList31232">
    <w:name w:val="No List31232"/>
    <w:next w:val="NoList"/>
    <w:uiPriority w:val="99"/>
    <w:semiHidden/>
    <w:rsid w:val="00890678"/>
  </w:style>
  <w:style w:type="numbering" w:customStyle="1" w:styleId="NoList111242">
    <w:name w:val="No List111242"/>
    <w:next w:val="NoList"/>
    <w:uiPriority w:val="99"/>
    <w:semiHidden/>
    <w:unhideWhenUsed/>
    <w:rsid w:val="00890678"/>
  </w:style>
  <w:style w:type="numbering" w:customStyle="1" w:styleId="122320">
    <w:name w:val="無清單12232"/>
    <w:next w:val="NoList"/>
    <w:uiPriority w:val="99"/>
    <w:semiHidden/>
    <w:unhideWhenUsed/>
    <w:rsid w:val="00890678"/>
  </w:style>
  <w:style w:type="numbering" w:customStyle="1" w:styleId="1112320">
    <w:name w:val="無清單111232"/>
    <w:next w:val="NoList"/>
    <w:uiPriority w:val="99"/>
    <w:semiHidden/>
    <w:unhideWhenUsed/>
    <w:rsid w:val="00890678"/>
  </w:style>
  <w:style w:type="numbering" w:customStyle="1" w:styleId="NoList621">
    <w:name w:val="No List621"/>
    <w:next w:val="NoList"/>
    <w:uiPriority w:val="99"/>
    <w:semiHidden/>
    <w:unhideWhenUsed/>
    <w:rsid w:val="00890678"/>
  </w:style>
  <w:style w:type="numbering" w:customStyle="1" w:styleId="NoList1421">
    <w:name w:val="No List1421"/>
    <w:next w:val="NoList"/>
    <w:uiPriority w:val="99"/>
    <w:semiHidden/>
    <w:unhideWhenUsed/>
    <w:rsid w:val="00890678"/>
  </w:style>
  <w:style w:type="numbering" w:customStyle="1" w:styleId="13212">
    <w:name w:val="リストなし1321"/>
    <w:next w:val="NoList"/>
    <w:uiPriority w:val="99"/>
    <w:semiHidden/>
    <w:unhideWhenUsed/>
    <w:rsid w:val="00890678"/>
  </w:style>
  <w:style w:type="numbering" w:customStyle="1" w:styleId="13221">
    <w:name w:val="无列表1322"/>
    <w:next w:val="NoList"/>
    <w:semiHidden/>
    <w:rsid w:val="00890678"/>
  </w:style>
  <w:style w:type="numbering" w:customStyle="1" w:styleId="NoList2321">
    <w:name w:val="No List2321"/>
    <w:next w:val="NoList"/>
    <w:semiHidden/>
    <w:rsid w:val="00890678"/>
  </w:style>
  <w:style w:type="numbering" w:customStyle="1" w:styleId="NoList3321">
    <w:name w:val="No List3321"/>
    <w:next w:val="NoList"/>
    <w:uiPriority w:val="99"/>
    <w:semiHidden/>
    <w:rsid w:val="00890678"/>
  </w:style>
  <w:style w:type="numbering" w:customStyle="1" w:styleId="NoList11322">
    <w:name w:val="No List11322"/>
    <w:next w:val="NoList"/>
    <w:uiPriority w:val="99"/>
    <w:semiHidden/>
    <w:unhideWhenUsed/>
    <w:rsid w:val="00890678"/>
  </w:style>
  <w:style w:type="numbering" w:customStyle="1" w:styleId="14210">
    <w:name w:val="無清單1421"/>
    <w:next w:val="NoList"/>
    <w:uiPriority w:val="99"/>
    <w:semiHidden/>
    <w:unhideWhenUsed/>
    <w:rsid w:val="00890678"/>
  </w:style>
  <w:style w:type="numbering" w:customStyle="1" w:styleId="113210">
    <w:name w:val="無清單11321"/>
    <w:next w:val="NoList"/>
    <w:uiPriority w:val="99"/>
    <w:semiHidden/>
    <w:unhideWhenUsed/>
    <w:rsid w:val="00890678"/>
  </w:style>
  <w:style w:type="numbering" w:customStyle="1" w:styleId="2222">
    <w:name w:val="无列表2222"/>
    <w:next w:val="NoList"/>
    <w:uiPriority w:val="99"/>
    <w:semiHidden/>
    <w:unhideWhenUsed/>
    <w:rsid w:val="00890678"/>
  </w:style>
  <w:style w:type="numbering" w:customStyle="1" w:styleId="NoList12321">
    <w:name w:val="No List12321"/>
    <w:next w:val="NoList"/>
    <w:uiPriority w:val="99"/>
    <w:semiHidden/>
    <w:unhideWhenUsed/>
    <w:rsid w:val="00890678"/>
  </w:style>
  <w:style w:type="numbering" w:customStyle="1" w:styleId="113211">
    <w:name w:val="リストなし11321"/>
    <w:next w:val="NoList"/>
    <w:uiPriority w:val="99"/>
    <w:semiHidden/>
    <w:unhideWhenUsed/>
    <w:rsid w:val="00890678"/>
  </w:style>
  <w:style w:type="numbering" w:customStyle="1" w:styleId="113212">
    <w:name w:val="无列表11321"/>
    <w:next w:val="NoList"/>
    <w:semiHidden/>
    <w:rsid w:val="00890678"/>
  </w:style>
  <w:style w:type="numbering" w:customStyle="1" w:styleId="NoList21321">
    <w:name w:val="No List21321"/>
    <w:next w:val="NoList"/>
    <w:semiHidden/>
    <w:rsid w:val="00890678"/>
  </w:style>
  <w:style w:type="numbering" w:customStyle="1" w:styleId="NoList31321">
    <w:name w:val="No List31321"/>
    <w:next w:val="NoList"/>
    <w:uiPriority w:val="99"/>
    <w:semiHidden/>
    <w:rsid w:val="00890678"/>
  </w:style>
  <w:style w:type="numbering" w:customStyle="1" w:styleId="NoList111321">
    <w:name w:val="No List111321"/>
    <w:next w:val="NoList"/>
    <w:uiPriority w:val="99"/>
    <w:semiHidden/>
    <w:unhideWhenUsed/>
    <w:rsid w:val="00890678"/>
  </w:style>
  <w:style w:type="numbering" w:customStyle="1" w:styleId="123210">
    <w:name w:val="無清單12321"/>
    <w:next w:val="NoList"/>
    <w:uiPriority w:val="99"/>
    <w:semiHidden/>
    <w:unhideWhenUsed/>
    <w:rsid w:val="00890678"/>
  </w:style>
  <w:style w:type="numbering" w:customStyle="1" w:styleId="1113210">
    <w:name w:val="無清單111321"/>
    <w:next w:val="NoList"/>
    <w:uiPriority w:val="99"/>
    <w:semiHidden/>
    <w:unhideWhenUsed/>
    <w:rsid w:val="00890678"/>
  </w:style>
  <w:style w:type="numbering" w:customStyle="1" w:styleId="NoList4122">
    <w:name w:val="No List4122"/>
    <w:next w:val="NoList"/>
    <w:uiPriority w:val="99"/>
    <w:semiHidden/>
    <w:unhideWhenUsed/>
    <w:rsid w:val="00890678"/>
  </w:style>
  <w:style w:type="numbering" w:customStyle="1" w:styleId="NoList121122">
    <w:name w:val="No List121122"/>
    <w:next w:val="NoList"/>
    <w:uiPriority w:val="99"/>
    <w:semiHidden/>
    <w:unhideWhenUsed/>
    <w:rsid w:val="00890678"/>
  </w:style>
  <w:style w:type="numbering" w:customStyle="1" w:styleId="1111221">
    <w:name w:val="リストなし111122"/>
    <w:next w:val="NoList"/>
    <w:uiPriority w:val="99"/>
    <w:semiHidden/>
    <w:unhideWhenUsed/>
    <w:rsid w:val="00890678"/>
  </w:style>
  <w:style w:type="numbering" w:customStyle="1" w:styleId="1111222">
    <w:name w:val="无列表111122"/>
    <w:next w:val="NoList"/>
    <w:semiHidden/>
    <w:rsid w:val="00890678"/>
  </w:style>
  <w:style w:type="numbering" w:customStyle="1" w:styleId="NoList211122">
    <w:name w:val="No List211122"/>
    <w:next w:val="NoList"/>
    <w:semiHidden/>
    <w:rsid w:val="00890678"/>
  </w:style>
  <w:style w:type="numbering" w:customStyle="1" w:styleId="NoList311122">
    <w:name w:val="No List311122"/>
    <w:next w:val="NoList"/>
    <w:uiPriority w:val="99"/>
    <w:semiHidden/>
    <w:rsid w:val="00890678"/>
  </w:style>
  <w:style w:type="numbering" w:customStyle="1" w:styleId="NoList1111122">
    <w:name w:val="No List1111122"/>
    <w:next w:val="NoList"/>
    <w:uiPriority w:val="99"/>
    <w:semiHidden/>
    <w:unhideWhenUsed/>
    <w:rsid w:val="00890678"/>
  </w:style>
  <w:style w:type="numbering" w:customStyle="1" w:styleId="1211220">
    <w:name w:val="無清單121122"/>
    <w:next w:val="NoList"/>
    <w:uiPriority w:val="99"/>
    <w:semiHidden/>
    <w:unhideWhenUsed/>
    <w:rsid w:val="00890678"/>
  </w:style>
  <w:style w:type="numbering" w:customStyle="1" w:styleId="11111220">
    <w:name w:val="無清單1111122"/>
    <w:next w:val="NoList"/>
    <w:uiPriority w:val="99"/>
    <w:semiHidden/>
    <w:unhideWhenUsed/>
    <w:rsid w:val="00890678"/>
  </w:style>
  <w:style w:type="numbering" w:customStyle="1" w:styleId="NoList5121">
    <w:name w:val="No List5121"/>
    <w:next w:val="NoList"/>
    <w:uiPriority w:val="99"/>
    <w:semiHidden/>
    <w:unhideWhenUsed/>
    <w:rsid w:val="00890678"/>
  </w:style>
  <w:style w:type="numbering" w:customStyle="1" w:styleId="NoList13122">
    <w:name w:val="No List13122"/>
    <w:next w:val="NoList"/>
    <w:uiPriority w:val="99"/>
    <w:semiHidden/>
    <w:unhideWhenUsed/>
    <w:rsid w:val="00890678"/>
  </w:style>
  <w:style w:type="numbering" w:customStyle="1" w:styleId="121221">
    <w:name w:val="リストなし12122"/>
    <w:next w:val="NoList"/>
    <w:uiPriority w:val="99"/>
    <w:semiHidden/>
    <w:unhideWhenUsed/>
    <w:rsid w:val="00890678"/>
  </w:style>
  <w:style w:type="numbering" w:customStyle="1" w:styleId="121222">
    <w:name w:val="无列表12122"/>
    <w:next w:val="NoList"/>
    <w:semiHidden/>
    <w:rsid w:val="00890678"/>
  </w:style>
  <w:style w:type="numbering" w:customStyle="1" w:styleId="NoList22122">
    <w:name w:val="No List22122"/>
    <w:next w:val="NoList"/>
    <w:semiHidden/>
    <w:rsid w:val="00890678"/>
  </w:style>
  <w:style w:type="numbering" w:customStyle="1" w:styleId="NoList32122">
    <w:name w:val="No List32122"/>
    <w:next w:val="NoList"/>
    <w:uiPriority w:val="99"/>
    <w:semiHidden/>
    <w:rsid w:val="00890678"/>
  </w:style>
  <w:style w:type="numbering" w:customStyle="1" w:styleId="NoList112122">
    <w:name w:val="No List112122"/>
    <w:next w:val="NoList"/>
    <w:uiPriority w:val="99"/>
    <w:semiHidden/>
    <w:unhideWhenUsed/>
    <w:rsid w:val="00890678"/>
  </w:style>
  <w:style w:type="numbering" w:customStyle="1" w:styleId="131220">
    <w:name w:val="無清單13122"/>
    <w:next w:val="NoList"/>
    <w:uiPriority w:val="99"/>
    <w:semiHidden/>
    <w:unhideWhenUsed/>
    <w:rsid w:val="00890678"/>
  </w:style>
  <w:style w:type="numbering" w:customStyle="1" w:styleId="1121220">
    <w:name w:val="無清單112122"/>
    <w:next w:val="NoList"/>
    <w:uiPriority w:val="99"/>
    <w:semiHidden/>
    <w:unhideWhenUsed/>
    <w:rsid w:val="00890678"/>
  </w:style>
  <w:style w:type="numbering" w:customStyle="1" w:styleId="21122">
    <w:name w:val="无列表21122"/>
    <w:next w:val="NoList"/>
    <w:uiPriority w:val="99"/>
    <w:semiHidden/>
    <w:unhideWhenUsed/>
    <w:rsid w:val="00890678"/>
  </w:style>
  <w:style w:type="numbering" w:customStyle="1" w:styleId="NoList122122">
    <w:name w:val="No List122122"/>
    <w:next w:val="NoList"/>
    <w:uiPriority w:val="99"/>
    <w:semiHidden/>
    <w:unhideWhenUsed/>
    <w:rsid w:val="00890678"/>
  </w:style>
  <w:style w:type="numbering" w:customStyle="1" w:styleId="1121221">
    <w:name w:val="リストなし112122"/>
    <w:next w:val="NoList"/>
    <w:uiPriority w:val="99"/>
    <w:semiHidden/>
    <w:unhideWhenUsed/>
    <w:rsid w:val="00890678"/>
  </w:style>
  <w:style w:type="numbering" w:customStyle="1" w:styleId="1121222">
    <w:name w:val="无列表112122"/>
    <w:next w:val="NoList"/>
    <w:semiHidden/>
    <w:rsid w:val="00890678"/>
  </w:style>
  <w:style w:type="numbering" w:customStyle="1" w:styleId="NoList212122">
    <w:name w:val="No List212122"/>
    <w:next w:val="NoList"/>
    <w:semiHidden/>
    <w:rsid w:val="00890678"/>
  </w:style>
  <w:style w:type="numbering" w:customStyle="1" w:styleId="NoList312122">
    <w:name w:val="No List312122"/>
    <w:next w:val="NoList"/>
    <w:uiPriority w:val="99"/>
    <w:semiHidden/>
    <w:rsid w:val="00890678"/>
  </w:style>
  <w:style w:type="numbering" w:customStyle="1" w:styleId="NoList1112122">
    <w:name w:val="No List1112122"/>
    <w:next w:val="NoList"/>
    <w:uiPriority w:val="99"/>
    <w:semiHidden/>
    <w:unhideWhenUsed/>
    <w:rsid w:val="00890678"/>
  </w:style>
  <w:style w:type="numbering" w:customStyle="1" w:styleId="122122">
    <w:name w:val="無清單122122"/>
    <w:next w:val="NoList"/>
    <w:uiPriority w:val="99"/>
    <w:semiHidden/>
    <w:unhideWhenUsed/>
    <w:rsid w:val="00890678"/>
  </w:style>
  <w:style w:type="numbering" w:customStyle="1" w:styleId="1112122">
    <w:name w:val="無清單1112122"/>
    <w:next w:val="NoList"/>
    <w:uiPriority w:val="99"/>
    <w:semiHidden/>
    <w:unhideWhenUsed/>
    <w:rsid w:val="00890678"/>
  </w:style>
  <w:style w:type="numbering" w:customStyle="1" w:styleId="3126">
    <w:name w:val="无列表312"/>
    <w:next w:val="NoList"/>
    <w:uiPriority w:val="99"/>
    <w:semiHidden/>
    <w:unhideWhenUsed/>
    <w:rsid w:val="00890678"/>
  </w:style>
  <w:style w:type="numbering" w:customStyle="1" w:styleId="131121">
    <w:name w:val="无列表13112"/>
    <w:next w:val="NoList"/>
    <w:semiHidden/>
    <w:rsid w:val="00890678"/>
  </w:style>
  <w:style w:type="numbering" w:customStyle="1" w:styleId="NoList113111">
    <w:name w:val="No List113111"/>
    <w:next w:val="NoList"/>
    <w:uiPriority w:val="99"/>
    <w:semiHidden/>
    <w:unhideWhenUsed/>
    <w:rsid w:val="00890678"/>
  </w:style>
  <w:style w:type="numbering" w:customStyle="1" w:styleId="NoList41112">
    <w:name w:val="No List41112"/>
    <w:next w:val="NoList"/>
    <w:uiPriority w:val="99"/>
    <w:semiHidden/>
    <w:unhideWhenUsed/>
    <w:rsid w:val="00890678"/>
  </w:style>
  <w:style w:type="numbering" w:customStyle="1" w:styleId="22112">
    <w:name w:val="无列表22112"/>
    <w:next w:val="NoList"/>
    <w:uiPriority w:val="99"/>
    <w:semiHidden/>
    <w:unhideWhenUsed/>
    <w:rsid w:val="00890678"/>
  </w:style>
  <w:style w:type="numbering" w:customStyle="1" w:styleId="NoList1211112">
    <w:name w:val="No List1211112"/>
    <w:next w:val="NoList"/>
    <w:uiPriority w:val="99"/>
    <w:semiHidden/>
    <w:unhideWhenUsed/>
    <w:rsid w:val="00890678"/>
  </w:style>
  <w:style w:type="numbering" w:customStyle="1" w:styleId="11111121">
    <w:name w:val="リストなし1111112"/>
    <w:next w:val="NoList"/>
    <w:uiPriority w:val="99"/>
    <w:semiHidden/>
    <w:unhideWhenUsed/>
    <w:rsid w:val="00890678"/>
  </w:style>
  <w:style w:type="numbering" w:customStyle="1" w:styleId="11111122">
    <w:name w:val="无列表1111112"/>
    <w:next w:val="NoList"/>
    <w:semiHidden/>
    <w:rsid w:val="00890678"/>
  </w:style>
  <w:style w:type="numbering" w:customStyle="1" w:styleId="NoList2111112">
    <w:name w:val="No List2111112"/>
    <w:next w:val="NoList"/>
    <w:semiHidden/>
    <w:rsid w:val="00890678"/>
  </w:style>
  <w:style w:type="numbering" w:customStyle="1" w:styleId="NoList3111112">
    <w:name w:val="No List3111112"/>
    <w:next w:val="NoList"/>
    <w:uiPriority w:val="99"/>
    <w:semiHidden/>
    <w:rsid w:val="00890678"/>
  </w:style>
  <w:style w:type="numbering" w:customStyle="1" w:styleId="NoList11111112">
    <w:name w:val="No List11111112"/>
    <w:next w:val="NoList"/>
    <w:uiPriority w:val="99"/>
    <w:semiHidden/>
    <w:unhideWhenUsed/>
    <w:rsid w:val="00890678"/>
  </w:style>
  <w:style w:type="numbering" w:customStyle="1" w:styleId="12111120">
    <w:name w:val="無清單1211112"/>
    <w:next w:val="NoList"/>
    <w:uiPriority w:val="99"/>
    <w:semiHidden/>
    <w:unhideWhenUsed/>
    <w:rsid w:val="00890678"/>
  </w:style>
  <w:style w:type="numbering" w:customStyle="1" w:styleId="111111120">
    <w:name w:val="無清單11111112"/>
    <w:next w:val="NoList"/>
    <w:uiPriority w:val="99"/>
    <w:semiHidden/>
    <w:unhideWhenUsed/>
    <w:rsid w:val="00890678"/>
  </w:style>
  <w:style w:type="numbering" w:customStyle="1" w:styleId="NoList131112">
    <w:name w:val="No List131112"/>
    <w:next w:val="NoList"/>
    <w:uiPriority w:val="99"/>
    <w:semiHidden/>
    <w:unhideWhenUsed/>
    <w:rsid w:val="00890678"/>
  </w:style>
  <w:style w:type="numbering" w:customStyle="1" w:styleId="1211121">
    <w:name w:val="リストなし121112"/>
    <w:next w:val="NoList"/>
    <w:uiPriority w:val="99"/>
    <w:semiHidden/>
    <w:unhideWhenUsed/>
    <w:rsid w:val="00890678"/>
  </w:style>
  <w:style w:type="numbering" w:customStyle="1" w:styleId="1211122">
    <w:name w:val="无列表121112"/>
    <w:next w:val="NoList"/>
    <w:semiHidden/>
    <w:rsid w:val="00890678"/>
  </w:style>
  <w:style w:type="numbering" w:customStyle="1" w:styleId="NoList221112">
    <w:name w:val="No List221112"/>
    <w:next w:val="NoList"/>
    <w:semiHidden/>
    <w:rsid w:val="00890678"/>
  </w:style>
  <w:style w:type="numbering" w:customStyle="1" w:styleId="NoList321112">
    <w:name w:val="No List321112"/>
    <w:next w:val="NoList"/>
    <w:uiPriority w:val="99"/>
    <w:semiHidden/>
    <w:rsid w:val="00890678"/>
  </w:style>
  <w:style w:type="numbering" w:customStyle="1" w:styleId="NoList1121112">
    <w:name w:val="No List1121112"/>
    <w:next w:val="NoList"/>
    <w:uiPriority w:val="99"/>
    <w:semiHidden/>
    <w:unhideWhenUsed/>
    <w:rsid w:val="00890678"/>
  </w:style>
  <w:style w:type="numbering" w:customStyle="1" w:styleId="131112">
    <w:name w:val="無清單131112"/>
    <w:next w:val="NoList"/>
    <w:uiPriority w:val="99"/>
    <w:semiHidden/>
    <w:unhideWhenUsed/>
    <w:rsid w:val="00890678"/>
  </w:style>
  <w:style w:type="numbering" w:customStyle="1" w:styleId="11211120">
    <w:name w:val="無清單1121112"/>
    <w:next w:val="NoList"/>
    <w:uiPriority w:val="99"/>
    <w:semiHidden/>
    <w:unhideWhenUsed/>
    <w:rsid w:val="00890678"/>
  </w:style>
  <w:style w:type="numbering" w:customStyle="1" w:styleId="211112">
    <w:name w:val="无列表211112"/>
    <w:next w:val="NoList"/>
    <w:uiPriority w:val="99"/>
    <w:semiHidden/>
    <w:unhideWhenUsed/>
    <w:rsid w:val="00890678"/>
  </w:style>
  <w:style w:type="numbering" w:customStyle="1" w:styleId="NoList1221112">
    <w:name w:val="No List1221112"/>
    <w:next w:val="NoList"/>
    <w:uiPriority w:val="99"/>
    <w:semiHidden/>
    <w:unhideWhenUsed/>
    <w:rsid w:val="00890678"/>
  </w:style>
  <w:style w:type="numbering" w:customStyle="1" w:styleId="11211121">
    <w:name w:val="リストなし1121112"/>
    <w:next w:val="NoList"/>
    <w:uiPriority w:val="99"/>
    <w:semiHidden/>
    <w:unhideWhenUsed/>
    <w:rsid w:val="00890678"/>
  </w:style>
  <w:style w:type="numbering" w:customStyle="1" w:styleId="11211122">
    <w:name w:val="无列表1121112"/>
    <w:next w:val="NoList"/>
    <w:semiHidden/>
    <w:rsid w:val="00890678"/>
  </w:style>
  <w:style w:type="numbering" w:customStyle="1" w:styleId="NoList2121112">
    <w:name w:val="No List2121112"/>
    <w:next w:val="NoList"/>
    <w:semiHidden/>
    <w:rsid w:val="00890678"/>
  </w:style>
  <w:style w:type="numbering" w:customStyle="1" w:styleId="NoList3121112">
    <w:name w:val="No List3121112"/>
    <w:next w:val="NoList"/>
    <w:uiPriority w:val="99"/>
    <w:semiHidden/>
    <w:rsid w:val="00890678"/>
  </w:style>
  <w:style w:type="numbering" w:customStyle="1" w:styleId="NoList11121112">
    <w:name w:val="No List11121112"/>
    <w:next w:val="NoList"/>
    <w:uiPriority w:val="99"/>
    <w:semiHidden/>
    <w:unhideWhenUsed/>
    <w:rsid w:val="00890678"/>
  </w:style>
  <w:style w:type="numbering" w:customStyle="1" w:styleId="1221112">
    <w:name w:val="無清單1221112"/>
    <w:next w:val="NoList"/>
    <w:uiPriority w:val="99"/>
    <w:semiHidden/>
    <w:unhideWhenUsed/>
    <w:rsid w:val="00890678"/>
  </w:style>
  <w:style w:type="numbering" w:customStyle="1" w:styleId="11121112">
    <w:name w:val="無清單11121112"/>
    <w:next w:val="NoList"/>
    <w:uiPriority w:val="99"/>
    <w:semiHidden/>
    <w:unhideWhenUsed/>
    <w:rsid w:val="00890678"/>
  </w:style>
  <w:style w:type="numbering" w:customStyle="1" w:styleId="NoList51111">
    <w:name w:val="No List51111"/>
    <w:next w:val="NoList"/>
    <w:uiPriority w:val="99"/>
    <w:semiHidden/>
    <w:unhideWhenUsed/>
    <w:rsid w:val="00890678"/>
  </w:style>
  <w:style w:type="numbering" w:customStyle="1" w:styleId="NoList6111">
    <w:name w:val="No List6111"/>
    <w:next w:val="NoList"/>
    <w:uiPriority w:val="99"/>
    <w:semiHidden/>
    <w:unhideWhenUsed/>
    <w:rsid w:val="00890678"/>
  </w:style>
  <w:style w:type="numbering" w:customStyle="1" w:styleId="NoList14111">
    <w:name w:val="No List14111"/>
    <w:next w:val="NoList"/>
    <w:uiPriority w:val="99"/>
    <w:semiHidden/>
    <w:unhideWhenUsed/>
    <w:rsid w:val="00890678"/>
  </w:style>
  <w:style w:type="numbering" w:customStyle="1" w:styleId="131113">
    <w:name w:val="リストなし13111"/>
    <w:next w:val="NoList"/>
    <w:uiPriority w:val="99"/>
    <w:semiHidden/>
    <w:unhideWhenUsed/>
    <w:rsid w:val="00890678"/>
  </w:style>
  <w:style w:type="numbering" w:customStyle="1" w:styleId="NoList23111">
    <w:name w:val="No List23111"/>
    <w:next w:val="NoList"/>
    <w:semiHidden/>
    <w:rsid w:val="00890678"/>
  </w:style>
  <w:style w:type="numbering" w:customStyle="1" w:styleId="NoList33111">
    <w:name w:val="No List33111"/>
    <w:next w:val="NoList"/>
    <w:uiPriority w:val="99"/>
    <w:semiHidden/>
    <w:rsid w:val="00890678"/>
  </w:style>
  <w:style w:type="numbering" w:customStyle="1" w:styleId="NoList11411">
    <w:name w:val="No List11411"/>
    <w:next w:val="NoList"/>
    <w:uiPriority w:val="99"/>
    <w:semiHidden/>
    <w:unhideWhenUsed/>
    <w:rsid w:val="00890678"/>
  </w:style>
  <w:style w:type="numbering" w:customStyle="1" w:styleId="141110">
    <w:name w:val="無清單14111"/>
    <w:next w:val="NoList"/>
    <w:uiPriority w:val="99"/>
    <w:semiHidden/>
    <w:unhideWhenUsed/>
    <w:rsid w:val="00890678"/>
  </w:style>
  <w:style w:type="numbering" w:customStyle="1" w:styleId="1131110">
    <w:name w:val="無清單113111"/>
    <w:next w:val="NoList"/>
    <w:uiPriority w:val="99"/>
    <w:semiHidden/>
    <w:unhideWhenUsed/>
    <w:rsid w:val="00890678"/>
  </w:style>
  <w:style w:type="numbering" w:customStyle="1" w:styleId="NoList4211">
    <w:name w:val="No List4211"/>
    <w:next w:val="NoList"/>
    <w:uiPriority w:val="99"/>
    <w:semiHidden/>
    <w:unhideWhenUsed/>
    <w:rsid w:val="00890678"/>
  </w:style>
  <w:style w:type="numbering" w:customStyle="1" w:styleId="NoList123111">
    <w:name w:val="No List123111"/>
    <w:next w:val="NoList"/>
    <w:uiPriority w:val="99"/>
    <w:semiHidden/>
    <w:unhideWhenUsed/>
    <w:rsid w:val="00890678"/>
  </w:style>
  <w:style w:type="numbering" w:customStyle="1" w:styleId="1131111">
    <w:name w:val="リストなし113111"/>
    <w:next w:val="NoList"/>
    <w:uiPriority w:val="99"/>
    <w:semiHidden/>
    <w:unhideWhenUsed/>
    <w:rsid w:val="00890678"/>
  </w:style>
  <w:style w:type="numbering" w:customStyle="1" w:styleId="1131112">
    <w:name w:val="无列表113111"/>
    <w:next w:val="NoList"/>
    <w:semiHidden/>
    <w:rsid w:val="00890678"/>
  </w:style>
  <w:style w:type="numbering" w:customStyle="1" w:styleId="NoList213111">
    <w:name w:val="No List213111"/>
    <w:next w:val="NoList"/>
    <w:semiHidden/>
    <w:rsid w:val="00890678"/>
  </w:style>
  <w:style w:type="numbering" w:customStyle="1" w:styleId="NoList313111">
    <w:name w:val="No List313111"/>
    <w:next w:val="NoList"/>
    <w:uiPriority w:val="99"/>
    <w:semiHidden/>
    <w:rsid w:val="00890678"/>
  </w:style>
  <w:style w:type="numbering" w:customStyle="1" w:styleId="NoList1113111">
    <w:name w:val="No List1113111"/>
    <w:next w:val="NoList"/>
    <w:uiPriority w:val="99"/>
    <w:semiHidden/>
    <w:unhideWhenUsed/>
    <w:rsid w:val="00890678"/>
  </w:style>
  <w:style w:type="numbering" w:customStyle="1" w:styleId="123111">
    <w:name w:val="無清單123111"/>
    <w:next w:val="NoList"/>
    <w:uiPriority w:val="99"/>
    <w:semiHidden/>
    <w:unhideWhenUsed/>
    <w:rsid w:val="00890678"/>
  </w:style>
  <w:style w:type="numbering" w:customStyle="1" w:styleId="1113111">
    <w:name w:val="無清單1113111"/>
    <w:next w:val="NoList"/>
    <w:uiPriority w:val="99"/>
    <w:semiHidden/>
    <w:unhideWhenUsed/>
    <w:rsid w:val="00890678"/>
  </w:style>
  <w:style w:type="numbering" w:customStyle="1" w:styleId="NoList1212111">
    <w:name w:val="No List1212111"/>
    <w:next w:val="NoList"/>
    <w:uiPriority w:val="99"/>
    <w:semiHidden/>
    <w:unhideWhenUsed/>
    <w:rsid w:val="00890678"/>
  </w:style>
  <w:style w:type="numbering" w:customStyle="1" w:styleId="11121110">
    <w:name w:val="リストなし1112111"/>
    <w:next w:val="NoList"/>
    <w:uiPriority w:val="99"/>
    <w:semiHidden/>
    <w:unhideWhenUsed/>
    <w:rsid w:val="00890678"/>
  </w:style>
  <w:style w:type="numbering" w:customStyle="1" w:styleId="11121113">
    <w:name w:val="无列表1112111"/>
    <w:next w:val="NoList"/>
    <w:semiHidden/>
    <w:rsid w:val="00890678"/>
  </w:style>
  <w:style w:type="numbering" w:customStyle="1" w:styleId="NoList2112111">
    <w:name w:val="No List2112111"/>
    <w:next w:val="NoList"/>
    <w:semiHidden/>
    <w:rsid w:val="00890678"/>
  </w:style>
  <w:style w:type="numbering" w:customStyle="1" w:styleId="NoList3112111">
    <w:name w:val="No List3112111"/>
    <w:next w:val="NoList"/>
    <w:uiPriority w:val="99"/>
    <w:semiHidden/>
    <w:rsid w:val="00890678"/>
  </w:style>
  <w:style w:type="numbering" w:customStyle="1" w:styleId="NoList11112111">
    <w:name w:val="No List11112111"/>
    <w:next w:val="NoList"/>
    <w:uiPriority w:val="99"/>
    <w:semiHidden/>
    <w:unhideWhenUsed/>
    <w:rsid w:val="00890678"/>
  </w:style>
  <w:style w:type="numbering" w:customStyle="1" w:styleId="1212111">
    <w:name w:val="無清單1212111"/>
    <w:next w:val="NoList"/>
    <w:uiPriority w:val="99"/>
    <w:semiHidden/>
    <w:unhideWhenUsed/>
    <w:rsid w:val="00890678"/>
  </w:style>
  <w:style w:type="numbering" w:customStyle="1" w:styleId="11112111">
    <w:name w:val="無清單11112111"/>
    <w:next w:val="NoList"/>
    <w:uiPriority w:val="99"/>
    <w:semiHidden/>
    <w:unhideWhenUsed/>
    <w:rsid w:val="00890678"/>
  </w:style>
  <w:style w:type="numbering" w:customStyle="1" w:styleId="NoList5211">
    <w:name w:val="No List5211"/>
    <w:next w:val="NoList"/>
    <w:uiPriority w:val="99"/>
    <w:semiHidden/>
    <w:unhideWhenUsed/>
    <w:rsid w:val="00890678"/>
  </w:style>
  <w:style w:type="numbering" w:customStyle="1" w:styleId="NoList13211">
    <w:name w:val="No List13211"/>
    <w:next w:val="NoList"/>
    <w:uiPriority w:val="99"/>
    <w:semiHidden/>
    <w:unhideWhenUsed/>
    <w:rsid w:val="00890678"/>
  </w:style>
  <w:style w:type="numbering" w:customStyle="1" w:styleId="122115">
    <w:name w:val="リストなし12211"/>
    <w:next w:val="NoList"/>
    <w:uiPriority w:val="99"/>
    <w:semiHidden/>
    <w:unhideWhenUsed/>
    <w:rsid w:val="00890678"/>
  </w:style>
  <w:style w:type="numbering" w:customStyle="1" w:styleId="122123">
    <w:name w:val="无列表12212"/>
    <w:next w:val="NoList"/>
    <w:semiHidden/>
    <w:rsid w:val="00890678"/>
  </w:style>
  <w:style w:type="numbering" w:customStyle="1" w:styleId="NoList22211">
    <w:name w:val="No List22211"/>
    <w:next w:val="NoList"/>
    <w:semiHidden/>
    <w:rsid w:val="00890678"/>
  </w:style>
  <w:style w:type="numbering" w:customStyle="1" w:styleId="NoList32211">
    <w:name w:val="No List32211"/>
    <w:next w:val="NoList"/>
    <w:uiPriority w:val="99"/>
    <w:semiHidden/>
    <w:rsid w:val="00890678"/>
  </w:style>
  <w:style w:type="numbering" w:customStyle="1" w:styleId="NoList112211">
    <w:name w:val="No List112211"/>
    <w:next w:val="NoList"/>
    <w:uiPriority w:val="99"/>
    <w:semiHidden/>
    <w:unhideWhenUsed/>
    <w:rsid w:val="00890678"/>
  </w:style>
  <w:style w:type="numbering" w:customStyle="1" w:styleId="132110">
    <w:name w:val="無清單13211"/>
    <w:next w:val="NoList"/>
    <w:uiPriority w:val="99"/>
    <w:semiHidden/>
    <w:unhideWhenUsed/>
    <w:rsid w:val="00890678"/>
  </w:style>
  <w:style w:type="numbering" w:customStyle="1" w:styleId="1122110">
    <w:name w:val="無清單112211"/>
    <w:next w:val="NoList"/>
    <w:uiPriority w:val="99"/>
    <w:semiHidden/>
    <w:unhideWhenUsed/>
    <w:rsid w:val="00890678"/>
  </w:style>
  <w:style w:type="numbering" w:customStyle="1" w:styleId="212111">
    <w:name w:val="无列表212111"/>
    <w:next w:val="NoList"/>
    <w:uiPriority w:val="99"/>
    <w:semiHidden/>
    <w:unhideWhenUsed/>
    <w:rsid w:val="00890678"/>
  </w:style>
  <w:style w:type="numbering" w:customStyle="1" w:styleId="NoList1112211">
    <w:name w:val="No List1112211"/>
    <w:next w:val="NoList"/>
    <w:uiPriority w:val="99"/>
    <w:semiHidden/>
    <w:unhideWhenUsed/>
    <w:rsid w:val="00890678"/>
  </w:style>
  <w:style w:type="numbering" w:customStyle="1" w:styleId="NoList711">
    <w:name w:val="No List711"/>
    <w:next w:val="NoList"/>
    <w:uiPriority w:val="99"/>
    <w:semiHidden/>
    <w:unhideWhenUsed/>
    <w:rsid w:val="00890678"/>
  </w:style>
  <w:style w:type="numbering" w:customStyle="1" w:styleId="NoList1511">
    <w:name w:val="No List1511"/>
    <w:next w:val="NoList"/>
    <w:uiPriority w:val="99"/>
    <w:semiHidden/>
    <w:unhideWhenUsed/>
    <w:rsid w:val="00890678"/>
  </w:style>
  <w:style w:type="numbering" w:customStyle="1" w:styleId="14112">
    <w:name w:val="リストなし1411"/>
    <w:next w:val="NoList"/>
    <w:uiPriority w:val="99"/>
    <w:semiHidden/>
    <w:unhideWhenUsed/>
    <w:rsid w:val="00890678"/>
  </w:style>
  <w:style w:type="numbering" w:customStyle="1" w:styleId="14113">
    <w:name w:val="无列表1411"/>
    <w:next w:val="NoList"/>
    <w:semiHidden/>
    <w:rsid w:val="00890678"/>
  </w:style>
  <w:style w:type="numbering" w:customStyle="1" w:styleId="NoList2411">
    <w:name w:val="No List2411"/>
    <w:next w:val="NoList"/>
    <w:semiHidden/>
    <w:rsid w:val="00890678"/>
  </w:style>
  <w:style w:type="numbering" w:customStyle="1" w:styleId="NoList3411">
    <w:name w:val="No List3411"/>
    <w:next w:val="NoList"/>
    <w:uiPriority w:val="99"/>
    <w:semiHidden/>
    <w:rsid w:val="00890678"/>
  </w:style>
  <w:style w:type="numbering" w:customStyle="1" w:styleId="NoList11511">
    <w:name w:val="No List11511"/>
    <w:next w:val="NoList"/>
    <w:uiPriority w:val="99"/>
    <w:semiHidden/>
    <w:unhideWhenUsed/>
    <w:rsid w:val="00890678"/>
  </w:style>
  <w:style w:type="numbering" w:customStyle="1" w:styleId="15110">
    <w:name w:val="無清單1511"/>
    <w:next w:val="NoList"/>
    <w:uiPriority w:val="99"/>
    <w:semiHidden/>
    <w:unhideWhenUsed/>
    <w:rsid w:val="00890678"/>
  </w:style>
  <w:style w:type="numbering" w:customStyle="1" w:styleId="114110">
    <w:name w:val="無清單11411"/>
    <w:next w:val="NoList"/>
    <w:uiPriority w:val="99"/>
    <w:semiHidden/>
    <w:unhideWhenUsed/>
    <w:rsid w:val="00890678"/>
  </w:style>
  <w:style w:type="numbering" w:customStyle="1" w:styleId="NoList4311">
    <w:name w:val="No List4311"/>
    <w:next w:val="NoList"/>
    <w:uiPriority w:val="99"/>
    <w:semiHidden/>
    <w:unhideWhenUsed/>
    <w:rsid w:val="00890678"/>
  </w:style>
  <w:style w:type="numbering" w:customStyle="1" w:styleId="NoList12411">
    <w:name w:val="No List12411"/>
    <w:next w:val="NoList"/>
    <w:uiPriority w:val="99"/>
    <w:semiHidden/>
    <w:unhideWhenUsed/>
    <w:rsid w:val="00890678"/>
  </w:style>
  <w:style w:type="numbering" w:customStyle="1" w:styleId="114111">
    <w:name w:val="リストなし11411"/>
    <w:next w:val="NoList"/>
    <w:uiPriority w:val="99"/>
    <w:semiHidden/>
    <w:unhideWhenUsed/>
    <w:rsid w:val="00890678"/>
  </w:style>
  <w:style w:type="numbering" w:customStyle="1" w:styleId="114112">
    <w:name w:val="无列表11411"/>
    <w:next w:val="NoList"/>
    <w:semiHidden/>
    <w:rsid w:val="00890678"/>
  </w:style>
  <w:style w:type="numbering" w:customStyle="1" w:styleId="NoList21411">
    <w:name w:val="No List21411"/>
    <w:next w:val="NoList"/>
    <w:semiHidden/>
    <w:rsid w:val="00890678"/>
  </w:style>
  <w:style w:type="numbering" w:customStyle="1" w:styleId="NoList31411">
    <w:name w:val="No List31411"/>
    <w:next w:val="NoList"/>
    <w:uiPriority w:val="99"/>
    <w:semiHidden/>
    <w:rsid w:val="00890678"/>
  </w:style>
  <w:style w:type="numbering" w:customStyle="1" w:styleId="NoList111411">
    <w:name w:val="No List111411"/>
    <w:next w:val="NoList"/>
    <w:uiPriority w:val="99"/>
    <w:semiHidden/>
    <w:unhideWhenUsed/>
    <w:rsid w:val="00890678"/>
  </w:style>
  <w:style w:type="numbering" w:customStyle="1" w:styleId="124110">
    <w:name w:val="無清單12411"/>
    <w:next w:val="NoList"/>
    <w:uiPriority w:val="99"/>
    <w:semiHidden/>
    <w:unhideWhenUsed/>
    <w:rsid w:val="00890678"/>
  </w:style>
  <w:style w:type="numbering" w:customStyle="1" w:styleId="1114110">
    <w:name w:val="無清單111411"/>
    <w:next w:val="NoList"/>
    <w:uiPriority w:val="99"/>
    <w:semiHidden/>
    <w:unhideWhenUsed/>
    <w:rsid w:val="00890678"/>
  </w:style>
  <w:style w:type="numbering" w:customStyle="1" w:styleId="2311">
    <w:name w:val="无列表2311"/>
    <w:next w:val="NoList"/>
    <w:uiPriority w:val="99"/>
    <w:semiHidden/>
    <w:unhideWhenUsed/>
    <w:rsid w:val="00890678"/>
  </w:style>
  <w:style w:type="numbering" w:customStyle="1" w:styleId="NoList121311">
    <w:name w:val="No List121311"/>
    <w:next w:val="NoList"/>
    <w:uiPriority w:val="99"/>
    <w:semiHidden/>
    <w:unhideWhenUsed/>
    <w:rsid w:val="00890678"/>
  </w:style>
  <w:style w:type="numbering" w:customStyle="1" w:styleId="1113110">
    <w:name w:val="リストなし111311"/>
    <w:next w:val="NoList"/>
    <w:uiPriority w:val="99"/>
    <w:semiHidden/>
    <w:unhideWhenUsed/>
    <w:rsid w:val="00890678"/>
  </w:style>
  <w:style w:type="numbering" w:customStyle="1" w:styleId="1113112">
    <w:name w:val="无列表111311"/>
    <w:next w:val="NoList"/>
    <w:semiHidden/>
    <w:rsid w:val="00890678"/>
  </w:style>
  <w:style w:type="numbering" w:customStyle="1" w:styleId="NoList211311">
    <w:name w:val="No List211311"/>
    <w:next w:val="NoList"/>
    <w:semiHidden/>
    <w:rsid w:val="00890678"/>
  </w:style>
  <w:style w:type="numbering" w:customStyle="1" w:styleId="NoList311311">
    <w:name w:val="No List311311"/>
    <w:next w:val="NoList"/>
    <w:uiPriority w:val="99"/>
    <w:semiHidden/>
    <w:rsid w:val="00890678"/>
  </w:style>
  <w:style w:type="numbering" w:customStyle="1" w:styleId="NoList1111311">
    <w:name w:val="No List1111311"/>
    <w:next w:val="NoList"/>
    <w:uiPriority w:val="99"/>
    <w:semiHidden/>
    <w:unhideWhenUsed/>
    <w:rsid w:val="00890678"/>
  </w:style>
  <w:style w:type="numbering" w:customStyle="1" w:styleId="121311">
    <w:name w:val="無清單121311"/>
    <w:next w:val="NoList"/>
    <w:uiPriority w:val="99"/>
    <w:semiHidden/>
    <w:unhideWhenUsed/>
    <w:rsid w:val="00890678"/>
  </w:style>
  <w:style w:type="numbering" w:customStyle="1" w:styleId="1111311">
    <w:name w:val="無清單1111311"/>
    <w:next w:val="NoList"/>
    <w:uiPriority w:val="99"/>
    <w:semiHidden/>
    <w:unhideWhenUsed/>
    <w:rsid w:val="00890678"/>
  </w:style>
  <w:style w:type="numbering" w:customStyle="1" w:styleId="NoList5311">
    <w:name w:val="No List5311"/>
    <w:next w:val="NoList"/>
    <w:uiPriority w:val="99"/>
    <w:semiHidden/>
    <w:unhideWhenUsed/>
    <w:rsid w:val="00890678"/>
  </w:style>
  <w:style w:type="numbering" w:customStyle="1" w:styleId="NoList13311">
    <w:name w:val="No List13311"/>
    <w:next w:val="NoList"/>
    <w:uiPriority w:val="99"/>
    <w:semiHidden/>
    <w:unhideWhenUsed/>
    <w:rsid w:val="00890678"/>
  </w:style>
  <w:style w:type="numbering" w:customStyle="1" w:styleId="123110">
    <w:name w:val="リストなし12311"/>
    <w:next w:val="NoList"/>
    <w:uiPriority w:val="99"/>
    <w:semiHidden/>
    <w:unhideWhenUsed/>
    <w:rsid w:val="00890678"/>
  </w:style>
  <w:style w:type="numbering" w:customStyle="1" w:styleId="123112">
    <w:name w:val="无列表12311"/>
    <w:next w:val="NoList"/>
    <w:semiHidden/>
    <w:rsid w:val="00890678"/>
  </w:style>
  <w:style w:type="numbering" w:customStyle="1" w:styleId="NoList22311">
    <w:name w:val="No List22311"/>
    <w:next w:val="NoList"/>
    <w:semiHidden/>
    <w:rsid w:val="00890678"/>
  </w:style>
  <w:style w:type="numbering" w:customStyle="1" w:styleId="NoList32311">
    <w:name w:val="No List32311"/>
    <w:next w:val="NoList"/>
    <w:uiPriority w:val="99"/>
    <w:semiHidden/>
    <w:rsid w:val="00890678"/>
  </w:style>
  <w:style w:type="numbering" w:customStyle="1" w:styleId="NoList112311">
    <w:name w:val="No List112311"/>
    <w:next w:val="NoList"/>
    <w:uiPriority w:val="99"/>
    <w:semiHidden/>
    <w:unhideWhenUsed/>
    <w:rsid w:val="00890678"/>
  </w:style>
  <w:style w:type="numbering" w:customStyle="1" w:styleId="13311">
    <w:name w:val="無清單13311"/>
    <w:next w:val="NoList"/>
    <w:uiPriority w:val="99"/>
    <w:semiHidden/>
    <w:unhideWhenUsed/>
    <w:rsid w:val="00890678"/>
  </w:style>
  <w:style w:type="numbering" w:customStyle="1" w:styleId="1123110">
    <w:name w:val="無清單112311"/>
    <w:next w:val="NoList"/>
    <w:uiPriority w:val="99"/>
    <w:semiHidden/>
    <w:unhideWhenUsed/>
    <w:rsid w:val="00890678"/>
  </w:style>
  <w:style w:type="numbering" w:customStyle="1" w:styleId="21311">
    <w:name w:val="无列表21311"/>
    <w:next w:val="NoList"/>
    <w:uiPriority w:val="99"/>
    <w:semiHidden/>
    <w:unhideWhenUsed/>
    <w:rsid w:val="00890678"/>
  </w:style>
  <w:style w:type="numbering" w:customStyle="1" w:styleId="NoList122211">
    <w:name w:val="No List122211"/>
    <w:next w:val="NoList"/>
    <w:uiPriority w:val="99"/>
    <w:semiHidden/>
    <w:unhideWhenUsed/>
    <w:rsid w:val="00890678"/>
  </w:style>
  <w:style w:type="numbering" w:customStyle="1" w:styleId="1122111">
    <w:name w:val="リストなし112211"/>
    <w:next w:val="NoList"/>
    <w:uiPriority w:val="99"/>
    <w:semiHidden/>
    <w:unhideWhenUsed/>
    <w:rsid w:val="00890678"/>
  </w:style>
  <w:style w:type="numbering" w:customStyle="1" w:styleId="1122112">
    <w:name w:val="无列表112211"/>
    <w:next w:val="NoList"/>
    <w:semiHidden/>
    <w:rsid w:val="00890678"/>
  </w:style>
  <w:style w:type="numbering" w:customStyle="1" w:styleId="NoList212211">
    <w:name w:val="No List212211"/>
    <w:next w:val="NoList"/>
    <w:semiHidden/>
    <w:rsid w:val="00890678"/>
  </w:style>
  <w:style w:type="numbering" w:customStyle="1" w:styleId="NoList312211">
    <w:name w:val="No List312211"/>
    <w:next w:val="NoList"/>
    <w:uiPriority w:val="99"/>
    <w:semiHidden/>
    <w:rsid w:val="00890678"/>
  </w:style>
  <w:style w:type="numbering" w:customStyle="1" w:styleId="NoList1112311">
    <w:name w:val="No List1112311"/>
    <w:next w:val="NoList"/>
    <w:uiPriority w:val="99"/>
    <w:semiHidden/>
    <w:unhideWhenUsed/>
    <w:rsid w:val="00890678"/>
  </w:style>
  <w:style w:type="numbering" w:customStyle="1" w:styleId="122211">
    <w:name w:val="無清單122211"/>
    <w:next w:val="NoList"/>
    <w:uiPriority w:val="99"/>
    <w:semiHidden/>
    <w:unhideWhenUsed/>
    <w:rsid w:val="00890678"/>
  </w:style>
  <w:style w:type="numbering" w:customStyle="1" w:styleId="1112211">
    <w:name w:val="無清單1112211"/>
    <w:next w:val="NoList"/>
    <w:uiPriority w:val="99"/>
    <w:semiHidden/>
    <w:unhideWhenUsed/>
    <w:rsid w:val="00890678"/>
  </w:style>
  <w:style w:type="numbering" w:customStyle="1" w:styleId="410">
    <w:name w:val="无列表41"/>
    <w:next w:val="NoList"/>
    <w:uiPriority w:val="99"/>
    <w:semiHidden/>
    <w:unhideWhenUsed/>
    <w:rsid w:val="00890678"/>
  </w:style>
  <w:style w:type="numbering" w:customStyle="1" w:styleId="3210">
    <w:name w:val="无列表321"/>
    <w:next w:val="NoList"/>
    <w:uiPriority w:val="99"/>
    <w:semiHidden/>
    <w:unhideWhenUsed/>
    <w:rsid w:val="00890678"/>
  </w:style>
  <w:style w:type="numbering" w:customStyle="1" w:styleId="131211">
    <w:name w:val="无列表13121"/>
    <w:next w:val="NoList"/>
    <w:semiHidden/>
    <w:rsid w:val="00890678"/>
  </w:style>
  <w:style w:type="numbering" w:customStyle="1" w:styleId="NoList41121">
    <w:name w:val="No List41121"/>
    <w:next w:val="NoList"/>
    <w:uiPriority w:val="99"/>
    <w:semiHidden/>
    <w:unhideWhenUsed/>
    <w:rsid w:val="00890678"/>
  </w:style>
  <w:style w:type="numbering" w:customStyle="1" w:styleId="22121">
    <w:name w:val="无列表22121"/>
    <w:next w:val="NoList"/>
    <w:uiPriority w:val="99"/>
    <w:semiHidden/>
    <w:unhideWhenUsed/>
    <w:rsid w:val="00890678"/>
  </w:style>
  <w:style w:type="numbering" w:customStyle="1" w:styleId="NoList1211121">
    <w:name w:val="No List1211121"/>
    <w:next w:val="NoList"/>
    <w:uiPriority w:val="99"/>
    <w:semiHidden/>
    <w:unhideWhenUsed/>
    <w:rsid w:val="00890678"/>
  </w:style>
  <w:style w:type="numbering" w:customStyle="1" w:styleId="11111211">
    <w:name w:val="リストなし1111121"/>
    <w:next w:val="NoList"/>
    <w:uiPriority w:val="99"/>
    <w:semiHidden/>
    <w:unhideWhenUsed/>
    <w:rsid w:val="00890678"/>
  </w:style>
  <w:style w:type="numbering" w:customStyle="1" w:styleId="11111212">
    <w:name w:val="无列表1111121"/>
    <w:next w:val="NoList"/>
    <w:semiHidden/>
    <w:rsid w:val="00890678"/>
  </w:style>
  <w:style w:type="numbering" w:customStyle="1" w:styleId="NoList2111121">
    <w:name w:val="No List2111121"/>
    <w:next w:val="NoList"/>
    <w:semiHidden/>
    <w:rsid w:val="00890678"/>
  </w:style>
  <w:style w:type="numbering" w:customStyle="1" w:styleId="NoList3111121">
    <w:name w:val="No List3111121"/>
    <w:next w:val="NoList"/>
    <w:uiPriority w:val="99"/>
    <w:semiHidden/>
    <w:rsid w:val="00890678"/>
  </w:style>
  <w:style w:type="numbering" w:customStyle="1" w:styleId="NoList11111121">
    <w:name w:val="No List11111121"/>
    <w:next w:val="NoList"/>
    <w:uiPriority w:val="99"/>
    <w:semiHidden/>
    <w:unhideWhenUsed/>
    <w:rsid w:val="00890678"/>
  </w:style>
  <w:style w:type="numbering" w:customStyle="1" w:styleId="12111210">
    <w:name w:val="無清單1211121"/>
    <w:next w:val="NoList"/>
    <w:uiPriority w:val="99"/>
    <w:semiHidden/>
    <w:unhideWhenUsed/>
    <w:rsid w:val="00890678"/>
  </w:style>
  <w:style w:type="numbering" w:customStyle="1" w:styleId="111111210">
    <w:name w:val="無清單11111121"/>
    <w:next w:val="NoList"/>
    <w:uiPriority w:val="99"/>
    <w:semiHidden/>
    <w:unhideWhenUsed/>
    <w:rsid w:val="00890678"/>
  </w:style>
  <w:style w:type="numbering" w:customStyle="1" w:styleId="NoList131121">
    <w:name w:val="No List131121"/>
    <w:next w:val="NoList"/>
    <w:uiPriority w:val="99"/>
    <w:semiHidden/>
    <w:unhideWhenUsed/>
    <w:rsid w:val="00890678"/>
  </w:style>
  <w:style w:type="numbering" w:customStyle="1" w:styleId="1211211">
    <w:name w:val="リストなし121121"/>
    <w:next w:val="NoList"/>
    <w:uiPriority w:val="99"/>
    <w:semiHidden/>
    <w:unhideWhenUsed/>
    <w:rsid w:val="00890678"/>
  </w:style>
  <w:style w:type="numbering" w:customStyle="1" w:styleId="1211212">
    <w:name w:val="无列表121121"/>
    <w:next w:val="NoList"/>
    <w:semiHidden/>
    <w:rsid w:val="00890678"/>
  </w:style>
  <w:style w:type="numbering" w:customStyle="1" w:styleId="NoList221121">
    <w:name w:val="No List221121"/>
    <w:next w:val="NoList"/>
    <w:semiHidden/>
    <w:rsid w:val="00890678"/>
  </w:style>
  <w:style w:type="numbering" w:customStyle="1" w:styleId="NoList321121">
    <w:name w:val="No List321121"/>
    <w:next w:val="NoList"/>
    <w:uiPriority w:val="99"/>
    <w:semiHidden/>
    <w:rsid w:val="00890678"/>
  </w:style>
  <w:style w:type="numbering" w:customStyle="1" w:styleId="NoList1121121">
    <w:name w:val="No List1121121"/>
    <w:next w:val="NoList"/>
    <w:uiPriority w:val="99"/>
    <w:semiHidden/>
    <w:unhideWhenUsed/>
    <w:rsid w:val="00890678"/>
  </w:style>
  <w:style w:type="numbering" w:customStyle="1" w:styleId="1311210">
    <w:name w:val="無清單131121"/>
    <w:next w:val="NoList"/>
    <w:uiPriority w:val="99"/>
    <w:semiHidden/>
    <w:unhideWhenUsed/>
    <w:rsid w:val="00890678"/>
  </w:style>
  <w:style w:type="numbering" w:customStyle="1" w:styleId="11211210">
    <w:name w:val="無清單1121121"/>
    <w:next w:val="NoList"/>
    <w:uiPriority w:val="99"/>
    <w:semiHidden/>
    <w:unhideWhenUsed/>
    <w:rsid w:val="00890678"/>
  </w:style>
  <w:style w:type="numbering" w:customStyle="1" w:styleId="211121">
    <w:name w:val="无列表211121"/>
    <w:next w:val="NoList"/>
    <w:uiPriority w:val="99"/>
    <w:semiHidden/>
    <w:unhideWhenUsed/>
    <w:rsid w:val="00890678"/>
  </w:style>
  <w:style w:type="numbering" w:customStyle="1" w:styleId="NoList1221121">
    <w:name w:val="No List1221121"/>
    <w:next w:val="NoList"/>
    <w:uiPriority w:val="99"/>
    <w:semiHidden/>
    <w:unhideWhenUsed/>
    <w:rsid w:val="00890678"/>
  </w:style>
  <w:style w:type="numbering" w:customStyle="1" w:styleId="11211211">
    <w:name w:val="リストなし1121121"/>
    <w:next w:val="NoList"/>
    <w:uiPriority w:val="99"/>
    <w:semiHidden/>
    <w:unhideWhenUsed/>
    <w:rsid w:val="00890678"/>
  </w:style>
  <w:style w:type="numbering" w:customStyle="1" w:styleId="11211212">
    <w:name w:val="无列表1121121"/>
    <w:next w:val="NoList"/>
    <w:semiHidden/>
    <w:rsid w:val="00890678"/>
  </w:style>
  <w:style w:type="numbering" w:customStyle="1" w:styleId="NoList2121121">
    <w:name w:val="No List2121121"/>
    <w:next w:val="NoList"/>
    <w:semiHidden/>
    <w:rsid w:val="00890678"/>
  </w:style>
  <w:style w:type="numbering" w:customStyle="1" w:styleId="NoList3121121">
    <w:name w:val="No List3121121"/>
    <w:next w:val="NoList"/>
    <w:uiPriority w:val="99"/>
    <w:semiHidden/>
    <w:rsid w:val="00890678"/>
  </w:style>
  <w:style w:type="numbering" w:customStyle="1" w:styleId="NoList11121121">
    <w:name w:val="No List11121121"/>
    <w:next w:val="NoList"/>
    <w:uiPriority w:val="99"/>
    <w:semiHidden/>
    <w:unhideWhenUsed/>
    <w:rsid w:val="00890678"/>
  </w:style>
  <w:style w:type="numbering" w:customStyle="1" w:styleId="1221121">
    <w:name w:val="無清單1221121"/>
    <w:next w:val="NoList"/>
    <w:uiPriority w:val="99"/>
    <w:semiHidden/>
    <w:unhideWhenUsed/>
    <w:rsid w:val="00890678"/>
  </w:style>
  <w:style w:type="numbering" w:customStyle="1" w:styleId="11121121">
    <w:name w:val="無清單11121121"/>
    <w:next w:val="NoList"/>
    <w:uiPriority w:val="99"/>
    <w:semiHidden/>
    <w:unhideWhenUsed/>
    <w:rsid w:val="00890678"/>
  </w:style>
  <w:style w:type="numbering" w:customStyle="1" w:styleId="122212">
    <w:name w:val="无列表12221"/>
    <w:next w:val="NoList"/>
    <w:semiHidden/>
    <w:rsid w:val="00890678"/>
  </w:style>
  <w:style w:type="paragraph" w:customStyle="1" w:styleId="4b">
    <w:name w:val="修订4"/>
    <w:hidden/>
    <w:semiHidden/>
    <w:rsid w:val="00890678"/>
    <w:rPr>
      <w:rFonts w:ascii="Times New Roman" w:eastAsia="Batang" w:hAnsi="Times New Roman"/>
      <w:lang w:val="en-GB" w:eastAsia="en-US"/>
    </w:rPr>
  </w:style>
  <w:style w:type="numbering" w:customStyle="1" w:styleId="50">
    <w:name w:val="无列表5"/>
    <w:next w:val="NoList"/>
    <w:uiPriority w:val="99"/>
    <w:semiHidden/>
    <w:unhideWhenUsed/>
    <w:rsid w:val="00890678"/>
  </w:style>
  <w:style w:type="table" w:customStyle="1" w:styleId="6">
    <w:name w:val="网格型6"/>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90678"/>
  </w:style>
  <w:style w:type="numbering" w:customStyle="1" w:styleId="11111130">
    <w:name w:val="リストなし1111113"/>
    <w:next w:val="NoList"/>
    <w:uiPriority w:val="99"/>
    <w:semiHidden/>
    <w:unhideWhenUsed/>
    <w:rsid w:val="00890678"/>
  </w:style>
  <w:style w:type="numbering" w:customStyle="1" w:styleId="11111131">
    <w:name w:val="无列表1111113"/>
    <w:next w:val="NoList"/>
    <w:semiHidden/>
    <w:rsid w:val="00890678"/>
  </w:style>
  <w:style w:type="numbering" w:customStyle="1" w:styleId="NoList2111113">
    <w:name w:val="No List2111113"/>
    <w:next w:val="NoList"/>
    <w:semiHidden/>
    <w:rsid w:val="00890678"/>
  </w:style>
  <w:style w:type="numbering" w:customStyle="1" w:styleId="NoList3111113">
    <w:name w:val="No List3111113"/>
    <w:next w:val="NoList"/>
    <w:uiPriority w:val="99"/>
    <w:semiHidden/>
    <w:rsid w:val="00890678"/>
  </w:style>
  <w:style w:type="numbering" w:customStyle="1" w:styleId="NoList11111113">
    <w:name w:val="No List11111113"/>
    <w:next w:val="NoList"/>
    <w:uiPriority w:val="99"/>
    <w:semiHidden/>
    <w:unhideWhenUsed/>
    <w:rsid w:val="00890678"/>
  </w:style>
  <w:style w:type="numbering" w:customStyle="1" w:styleId="1211113">
    <w:name w:val="無清單1211113"/>
    <w:next w:val="NoList"/>
    <w:uiPriority w:val="99"/>
    <w:semiHidden/>
    <w:unhideWhenUsed/>
    <w:rsid w:val="00890678"/>
  </w:style>
  <w:style w:type="numbering" w:customStyle="1" w:styleId="11111113">
    <w:name w:val="無清單11111113"/>
    <w:next w:val="NoList"/>
    <w:uiPriority w:val="99"/>
    <w:semiHidden/>
    <w:unhideWhenUsed/>
    <w:rsid w:val="00890678"/>
  </w:style>
  <w:style w:type="numbering" w:customStyle="1" w:styleId="1211131">
    <w:name w:val="无列表121113"/>
    <w:next w:val="NoList"/>
    <w:semiHidden/>
    <w:rsid w:val="00890678"/>
  </w:style>
  <w:style w:type="numbering" w:customStyle="1" w:styleId="211113">
    <w:name w:val="无列表211113"/>
    <w:next w:val="NoList"/>
    <w:uiPriority w:val="99"/>
    <w:semiHidden/>
    <w:unhideWhenUsed/>
    <w:rsid w:val="00890678"/>
  </w:style>
  <w:style w:type="character" w:customStyle="1" w:styleId="27">
    <w:name w:val="副標題 字元2"/>
    <w:basedOn w:val="DefaultParagraphFont"/>
    <w:rsid w:val="00890678"/>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90678"/>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890678"/>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890678"/>
    <w:rPr>
      <w:rFonts w:ascii="Times New Roman" w:hAnsi="Times New Roman"/>
      <w:b/>
      <w:bCs/>
      <w:i/>
      <w:iCs/>
      <w:color w:val="4F81BD" w:themeColor="accent1"/>
      <w:lang w:val="en-GB" w:eastAsia="en-US"/>
    </w:rPr>
  </w:style>
  <w:style w:type="character" w:customStyle="1" w:styleId="28">
    <w:name w:val="鮮明引文 字元2"/>
    <w:basedOn w:val="DefaultParagraphFont"/>
    <w:uiPriority w:val="30"/>
    <w:rsid w:val="0089067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90678"/>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9067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9067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9067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9067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90678"/>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90678"/>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90678"/>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90678"/>
    <w:rPr>
      <w:rFonts w:ascii="Times New Roman" w:eastAsia="SimSun" w:hAnsi="Times New Roman"/>
      <w:lang w:val="en-GB" w:eastAsia="en-US"/>
    </w:rPr>
  </w:style>
  <w:style w:type="paragraph" w:customStyle="1" w:styleId="a0">
    <w:name w:val="吹き出し"/>
    <w:basedOn w:val="Normal"/>
    <w:rsid w:val="00890678"/>
    <w:rPr>
      <w:rFonts w:ascii="Tahoma" w:eastAsia="MS Mincho" w:hAnsi="Tahoma" w:cs="Tahoma"/>
      <w:sz w:val="16"/>
      <w:szCs w:val="16"/>
      <w:lang w:eastAsia="ko-KR"/>
    </w:rPr>
  </w:style>
  <w:style w:type="paragraph" w:customStyle="1" w:styleId="TOC91">
    <w:name w:val="TOC 91"/>
    <w:basedOn w:val="TOC8"/>
    <w:rsid w:val="00890678"/>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890678"/>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890678"/>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890678"/>
    <w:pPr>
      <w:numPr>
        <w:numId w:val="11"/>
      </w:numPr>
      <w:overflowPunct w:val="0"/>
      <w:autoSpaceDE w:val="0"/>
      <w:autoSpaceDN w:val="0"/>
      <w:adjustRightInd w:val="0"/>
    </w:pPr>
    <w:rPr>
      <w:rFonts w:eastAsia="PMingLiU"/>
      <w:lang w:eastAsia="ko-KR"/>
    </w:rPr>
  </w:style>
  <w:style w:type="paragraph" w:customStyle="1" w:styleId="B3">
    <w:name w:val="B3+"/>
    <w:basedOn w:val="B30"/>
    <w:rsid w:val="00890678"/>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Normal"/>
    <w:rsid w:val="00890678"/>
    <w:pPr>
      <w:numPr>
        <w:numId w:val="13"/>
      </w:numPr>
      <w:overflowPunct w:val="0"/>
      <w:autoSpaceDE w:val="0"/>
      <w:autoSpaceDN w:val="0"/>
      <w:adjustRightInd w:val="0"/>
    </w:pPr>
    <w:rPr>
      <w:rFonts w:eastAsia="PMingLiU"/>
      <w:lang w:eastAsia="ko-KR"/>
    </w:rPr>
  </w:style>
  <w:style w:type="paragraph" w:customStyle="1" w:styleId="TB1">
    <w:name w:val="TB1"/>
    <w:basedOn w:val="Normal"/>
    <w:qFormat/>
    <w:rsid w:val="00890678"/>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890678"/>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890678"/>
    <w:rPr>
      <w:color w:val="605E5C"/>
      <w:shd w:val="clear" w:color="auto" w:fill="E1DFDD"/>
    </w:rPr>
  </w:style>
  <w:style w:type="character" w:customStyle="1" w:styleId="fontstyle01">
    <w:name w:val="fontstyle01"/>
    <w:rsid w:val="00890678"/>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890678"/>
  </w:style>
  <w:style w:type="paragraph" w:customStyle="1" w:styleId="116">
    <w:name w:val="1.1"/>
    <w:basedOn w:val="Heading3"/>
    <w:link w:val="11Char"/>
    <w:qFormat/>
    <w:rsid w:val="00890678"/>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890678"/>
    <w:rPr>
      <w:color w:val="605E5C"/>
      <w:shd w:val="clear" w:color="auto" w:fill="E1DFDD"/>
    </w:rPr>
  </w:style>
  <w:style w:type="character" w:customStyle="1" w:styleId="eop">
    <w:name w:val="eop"/>
    <w:basedOn w:val="DefaultParagraphFont"/>
    <w:rsid w:val="00890678"/>
  </w:style>
  <w:style w:type="character" w:customStyle="1" w:styleId="normaltextrun">
    <w:name w:val="normaltextrun"/>
    <w:basedOn w:val="DefaultParagraphFont"/>
    <w:rsid w:val="00890678"/>
  </w:style>
  <w:style w:type="numbering" w:customStyle="1" w:styleId="NoList19">
    <w:name w:val="No List19"/>
    <w:next w:val="NoList"/>
    <w:uiPriority w:val="99"/>
    <w:semiHidden/>
    <w:unhideWhenUsed/>
    <w:rsid w:val="00890678"/>
  </w:style>
  <w:style w:type="table" w:customStyle="1" w:styleId="TableGrid30">
    <w:name w:val="Table Grid30"/>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90678"/>
  </w:style>
  <w:style w:type="numbering" w:customStyle="1" w:styleId="182">
    <w:name w:val="リストなし18"/>
    <w:next w:val="NoList"/>
    <w:uiPriority w:val="99"/>
    <w:semiHidden/>
    <w:unhideWhenUsed/>
    <w:rsid w:val="00890678"/>
  </w:style>
  <w:style w:type="table" w:customStyle="1" w:styleId="TableGrid120">
    <w:name w:val="Table Grid120"/>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90678"/>
  </w:style>
  <w:style w:type="table" w:customStyle="1" w:styleId="3100">
    <w:name w:val="网格型310"/>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rsid w:val="00890678"/>
  </w:style>
  <w:style w:type="numbering" w:customStyle="1" w:styleId="NoList38">
    <w:name w:val="No List38"/>
    <w:next w:val="NoList"/>
    <w:uiPriority w:val="99"/>
    <w:semiHidden/>
    <w:rsid w:val="00890678"/>
  </w:style>
  <w:style w:type="table" w:customStyle="1" w:styleId="TableGrid410">
    <w:name w:val="Table Grid410"/>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unhideWhenUsed/>
    <w:rsid w:val="00890678"/>
  </w:style>
  <w:style w:type="numbering" w:customStyle="1" w:styleId="191">
    <w:name w:val="無清單19"/>
    <w:next w:val="NoList"/>
    <w:uiPriority w:val="99"/>
    <w:semiHidden/>
    <w:unhideWhenUsed/>
    <w:rsid w:val="00890678"/>
  </w:style>
  <w:style w:type="numbering" w:customStyle="1" w:styleId="1180">
    <w:name w:val="無清單118"/>
    <w:next w:val="NoList"/>
    <w:uiPriority w:val="99"/>
    <w:semiHidden/>
    <w:unhideWhenUsed/>
    <w:rsid w:val="00890678"/>
  </w:style>
  <w:style w:type="table" w:customStyle="1" w:styleId="1100">
    <w:name w:val="表格格線110"/>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90678"/>
  </w:style>
  <w:style w:type="table" w:customStyle="1" w:styleId="TableGrid58">
    <w:name w:val="Table Grid58"/>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90678"/>
  </w:style>
  <w:style w:type="numbering" w:customStyle="1" w:styleId="1181">
    <w:name w:val="リストなし118"/>
    <w:next w:val="NoList"/>
    <w:uiPriority w:val="99"/>
    <w:semiHidden/>
    <w:unhideWhenUsed/>
    <w:rsid w:val="00890678"/>
  </w:style>
  <w:style w:type="table" w:customStyle="1" w:styleId="TableGrid1110">
    <w:name w:val="Table Grid1110"/>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890678"/>
  </w:style>
  <w:style w:type="table" w:customStyle="1" w:styleId="3180">
    <w:name w:val="网格型318"/>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90678"/>
  </w:style>
  <w:style w:type="numbering" w:customStyle="1" w:styleId="NoList318">
    <w:name w:val="No List318"/>
    <w:next w:val="NoList"/>
    <w:uiPriority w:val="99"/>
    <w:semiHidden/>
    <w:rsid w:val="00890678"/>
  </w:style>
  <w:style w:type="table" w:customStyle="1" w:styleId="TableGrid418">
    <w:name w:val="Table Grid418"/>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90678"/>
  </w:style>
  <w:style w:type="numbering" w:customStyle="1" w:styleId="128">
    <w:name w:val="無清單128"/>
    <w:next w:val="NoList"/>
    <w:uiPriority w:val="99"/>
    <w:semiHidden/>
    <w:unhideWhenUsed/>
    <w:rsid w:val="00890678"/>
  </w:style>
  <w:style w:type="numbering" w:customStyle="1" w:styleId="1118">
    <w:name w:val="無清單1118"/>
    <w:next w:val="NoList"/>
    <w:uiPriority w:val="99"/>
    <w:semiHidden/>
    <w:unhideWhenUsed/>
    <w:rsid w:val="00890678"/>
  </w:style>
  <w:style w:type="table" w:customStyle="1" w:styleId="1183">
    <w:name w:val="表格格線118"/>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890678"/>
  </w:style>
  <w:style w:type="numbering" w:customStyle="1" w:styleId="NoList1217">
    <w:name w:val="No List1217"/>
    <w:next w:val="NoList"/>
    <w:uiPriority w:val="99"/>
    <w:semiHidden/>
    <w:unhideWhenUsed/>
    <w:rsid w:val="00890678"/>
  </w:style>
  <w:style w:type="numbering" w:customStyle="1" w:styleId="11170">
    <w:name w:val="リストなし1117"/>
    <w:next w:val="NoList"/>
    <w:uiPriority w:val="99"/>
    <w:semiHidden/>
    <w:unhideWhenUsed/>
    <w:rsid w:val="00890678"/>
  </w:style>
  <w:style w:type="numbering" w:customStyle="1" w:styleId="11171">
    <w:name w:val="无列表1117"/>
    <w:next w:val="NoList"/>
    <w:semiHidden/>
    <w:rsid w:val="00890678"/>
  </w:style>
  <w:style w:type="numbering" w:customStyle="1" w:styleId="NoList2117">
    <w:name w:val="No List2117"/>
    <w:next w:val="NoList"/>
    <w:semiHidden/>
    <w:rsid w:val="00890678"/>
  </w:style>
  <w:style w:type="numbering" w:customStyle="1" w:styleId="NoList3117">
    <w:name w:val="No List3117"/>
    <w:next w:val="NoList"/>
    <w:uiPriority w:val="99"/>
    <w:semiHidden/>
    <w:rsid w:val="00890678"/>
  </w:style>
  <w:style w:type="numbering" w:customStyle="1" w:styleId="NoList11117">
    <w:name w:val="No List11117"/>
    <w:next w:val="NoList"/>
    <w:uiPriority w:val="99"/>
    <w:semiHidden/>
    <w:unhideWhenUsed/>
    <w:rsid w:val="00890678"/>
  </w:style>
  <w:style w:type="numbering" w:customStyle="1" w:styleId="1217">
    <w:name w:val="無清單1217"/>
    <w:next w:val="NoList"/>
    <w:uiPriority w:val="99"/>
    <w:semiHidden/>
    <w:unhideWhenUsed/>
    <w:rsid w:val="00890678"/>
  </w:style>
  <w:style w:type="numbering" w:customStyle="1" w:styleId="11117">
    <w:name w:val="無清單11117"/>
    <w:next w:val="NoList"/>
    <w:uiPriority w:val="99"/>
    <w:semiHidden/>
    <w:unhideWhenUsed/>
    <w:rsid w:val="00890678"/>
  </w:style>
  <w:style w:type="numbering" w:customStyle="1" w:styleId="NoList57">
    <w:name w:val="No List57"/>
    <w:next w:val="NoList"/>
    <w:uiPriority w:val="99"/>
    <w:semiHidden/>
    <w:unhideWhenUsed/>
    <w:rsid w:val="00890678"/>
  </w:style>
  <w:style w:type="table" w:customStyle="1" w:styleId="TableGrid68">
    <w:name w:val="Table Grid68"/>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90678"/>
  </w:style>
  <w:style w:type="numbering" w:customStyle="1" w:styleId="1271">
    <w:name w:val="リストなし127"/>
    <w:next w:val="NoList"/>
    <w:uiPriority w:val="99"/>
    <w:semiHidden/>
    <w:unhideWhenUsed/>
    <w:rsid w:val="00890678"/>
  </w:style>
  <w:style w:type="table" w:customStyle="1" w:styleId="TableGrid128">
    <w:name w:val="Table Grid128"/>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90678"/>
  </w:style>
  <w:style w:type="table" w:customStyle="1" w:styleId="3280">
    <w:name w:val="网格型328"/>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90678"/>
  </w:style>
  <w:style w:type="numbering" w:customStyle="1" w:styleId="NoList327">
    <w:name w:val="No List327"/>
    <w:next w:val="NoList"/>
    <w:uiPriority w:val="99"/>
    <w:semiHidden/>
    <w:rsid w:val="00890678"/>
  </w:style>
  <w:style w:type="table" w:customStyle="1" w:styleId="TableGrid428">
    <w:name w:val="Table Grid428"/>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90678"/>
  </w:style>
  <w:style w:type="numbering" w:customStyle="1" w:styleId="137">
    <w:name w:val="無清單137"/>
    <w:next w:val="NoList"/>
    <w:uiPriority w:val="99"/>
    <w:semiHidden/>
    <w:unhideWhenUsed/>
    <w:rsid w:val="00890678"/>
  </w:style>
  <w:style w:type="numbering" w:customStyle="1" w:styleId="1127">
    <w:name w:val="無清單1127"/>
    <w:next w:val="NoList"/>
    <w:uiPriority w:val="99"/>
    <w:semiHidden/>
    <w:unhideWhenUsed/>
    <w:rsid w:val="00890678"/>
  </w:style>
  <w:style w:type="table" w:customStyle="1" w:styleId="1280">
    <w:name w:val="表格格線128"/>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90678"/>
  </w:style>
  <w:style w:type="numbering" w:customStyle="1" w:styleId="NoList1226">
    <w:name w:val="No List1226"/>
    <w:next w:val="NoList"/>
    <w:uiPriority w:val="99"/>
    <w:semiHidden/>
    <w:unhideWhenUsed/>
    <w:rsid w:val="00890678"/>
  </w:style>
  <w:style w:type="numbering" w:customStyle="1" w:styleId="11260">
    <w:name w:val="リストなし1126"/>
    <w:next w:val="NoList"/>
    <w:uiPriority w:val="99"/>
    <w:semiHidden/>
    <w:unhideWhenUsed/>
    <w:rsid w:val="00890678"/>
  </w:style>
  <w:style w:type="numbering" w:customStyle="1" w:styleId="11261">
    <w:name w:val="无列表1126"/>
    <w:next w:val="NoList"/>
    <w:semiHidden/>
    <w:rsid w:val="00890678"/>
  </w:style>
  <w:style w:type="numbering" w:customStyle="1" w:styleId="NoList2126">
    <w:name w:val="No List2126"/>
    <w:next w:val="NoList"/>
    <w:semiHidden/>
    <w:rsid w:val="00890678"/>
  </w:style>
  <w:style w:type="numbering" w:customStyle="1" w:styleId="NoList3126">
    <w:name w:val="No List3126"/>
    <w:next w:val="NoList"/>
    <w:uiPriority w:val="99"/>
    <w:semiHidden/>
    <w:rsid w:val="00890678"/>
  </w:style>
  <w:style w:type="numbering" w:customStyle="1" w:styleId="NoList11127">
    <w:name w:val="No List11127"/>
    <w:next w:val="NoList"/>
    <w:uiPriority w:val="99"/>
    <w:semiHidden/>
    <w:unhideWhenUsed/>
    <w:rsid w:val="00890678"/>
  </w:style>
  <w:style w:type="numbering" w:customStyle="1" w:styleId="12260">
    <w:name w:val="無清單1226"/>
    <w:next w:val="NoList"/>
    <w:uiPriority w:val="99"/>
    <w:semiHidden/>
    <w:unhideWhenUsed/>
    <w:rsid w:val="00890678"/>
  </w:style>
  <w:style w:type="numbering" w:customStyle="1" w:styleId="11126">
    <w:name w:val="無清單11126"/>
    <w:next w:val="NoList"/>
    <w:uiPriority w:val="99"/>
    <w:semiHidden/>
    <w:unhideWhenUsed/>
    <w:rsid w:val="00890678"/>
  </w:style>
  <w:style w:type="numbering" w:customStyle="1" w:styleId="NoList65">
    <w:name w:val="No List65"/>
    <w:next w:val="NoList"/>
    <w:uiPriority w:val="99"/>
    <w:semiHidden/>
    <w:unhideWhenUsed/>
    <w:rsid w:val="00890678"/>
  </w:style>
  <w:style w:type="table" w:customStyle="1" w:styleId="TableGrid76">
    <w:name w:val="Table Grid76"/>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890678"/>
  </w:style>
  <w:style w:type="numbering" w:customStyle="1" w:styleId="1352">
    <w:name w:val="リストなし135"/>
    <w:next w:val="NoList"/>
    <w:uiPriority w:val="99"/>
    <w:semiHidden/>
    <w:unhideWhenUsed/>
    <w:rsid w:val="00890678"/>
  </w:style>
  <w:style w:type="table" w:customStyle="1" w:styleId="TableGrid136">
    <w:name w:val="Table Grid136"/>
    <w:basedOn w:val="TableNormal"/>
    <w:next w:val="TableGrid"/>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890678"/>
  </w:style>
  <w:style w:type="table" w:customStyle="1" w:styleId="3360">
    <w:name w:val="网格型33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90678"/>
  </w:style>
  <w:style w:type="numbering" w:customStyle="1" w:styleId="NoList335">
    <w:name w:val="No List335"/>
    <w:next w:val="NoList"/>
    <w:uiPriority w:val="99"/>
    <w:semiHidden/>
    <w:rsid w:val="00890678"/>
  </w:style>
  <w:style w:type="table" w:customStyle="1" w:styleId="TableGrid436">
    <w:name w:val="Table Grid436"/>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90678"/>
  </w:style>
  <w:style w:type="numbering" w:customStyle="1" w:styleId="1450">
    <w:name w:val="無清單145"/>
    <w:next w:val="NoList"/>
    <w:uiPriority w:val="99"/>
    <w:semiHidden/>
    <w:unhideWhenUsed/>
    <w:rsid w:val="00890678"/>
  </w:style>
  <w:style w:type="numbering" w:customStyle="1" w:styleId="1135">
    <w:name w:val="無清單1135"/>
    <w:next w:val="NoList"/>
    <w:uiPriority w:val="99"/>
    <w:semiHidden/>
    <w:unhideWhenUsed/>
    <w:rsid w:val="00890678"/>
  </w:style>
  <w:style w:type="table" w:customStyle="1" w:styleId="1360">
    <w:name w:val="表格格線136"/>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90678"/>
  </w:style>
  <w:style w:type="numbering" w:customStyle="1" w:styleId="NoList1235">
    <w:name w:val="No List1235"/>
    <w:next w:val="NoList"/>
    <w:uiPriority w:val="99"/>
    <w:semiHidden/>
    <w:unhideWhenUsed/>
    <w:rsid w:val="00890678"/>
  </w:style>
  <w:style w:type="numbering" w:customStyle="1" w:styleId="11350">
    <w:name w:val="リストなし1135"/>
    <w:next w:val="NoList"/>
    <w:uiPriority w:val="99"/>
    <w:semiHidden/>
    <w:unhideWhenUsed/>
    <w:rsid w:val="00890678"/>
  </w:style>
  <w:style w:type="numbering" w:customStyle="1" w:styleId="11351">
    <w:name w:val="无列表1135"/>
    <w:next w:val="NoList"/>
    <w:semiHidden/>
    <w:rsid w:val="00890678"/>
  </w:style>
  <w:style w:type="numbering" w:customStyle="1" w:styleId="NoList2135">
    <w:name w:val="No List2135"/>
    <w:next w:val="NoList"/>
    <w:semiHidden/>
    <w:rsid w:val="00890678"/>
  </w:style>
  <w:style w:type="numbering" w:customStyle="1" w:styleId="NoList3135">
    <w:name w:val="No List3135"/>
    <w:next w:val="NoList"/>
    <w:uiPriority w:val="99"/>
    <w:semiHidden/>
    <w:rsid w:val="00890678"/>
  </w:style>
  <w:style w:type="numbering" w:customStyle="1" w:styleId="NoList11135">
    <w:name w:val="No List11135"/>
    <w:next w:val="NoList"/>
    <w:uiPriority w:val="99"/>
    <w:semiHidden/>
    <w:unhideWhenUsed/>
    <w:rsid w:val="00890678"/>
  </w:style>
  <w:style w:type="numbering" w:customStyle="1" w:styleId="1235">
    <w:name w:val="無清單1235"/>
    <w:next w:val="NoList"/>
    <w:uiPriority w:val="99"/>
    <w:semiHidden/>
    <w:unhideWhenUsed/>
    <w:rsid w:val="00890678"/>
  </w:style>
  <w:style w:type="numbering" w:customStyle="1" w:styleId="11135">
    <w:name w:val="無清單11135"/>
    <w:next w:val="NoList"/>
    <w:uiPriority w:val="99"/>
    <w:semiHidden/>
    <w:unhideWhenUsed/>
    <w:rsid w:val="00890678"/>
  </w:style>
  <w:style w:type="numbering" w:customStyle="1" w:styleId="NoList415">
    <w:name w:val="No List415"/>
    <w:next w:val="NoList"/>
    <w:uiPriority w:val="99"/>
    <w:semiHidden/>
    <w:unhideWhenUsed/>
    <w:rsid w:val="00890678"/>
  </w:style>
  <w:style w:type="table" w:customStyle="1" w:styleId="TableGrid516">
    <w:name w:val="Table Grid516"/>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90678"/>
  </w:style>
  <w:style w:type="numbering" w:customStyle="1" w:styleId="111150">
    <w:name w:val="リストなし11115"/>
    <w:next w:val="NoList"/>
    <w:uiPriority w:val="99"/>
    <w:semiHidden/>
    <w:unhideWhenUsed/>
    <w:rsid w:val="00890678"/>
  </w:style>
  <w:style w:type="numbering" w:customStyle="1" w:styleId="111151">
    <w:name w:val="无列表11115"/>
    <w:next w:val="NoList"/>
    <w:semiHidden/>
    <w:rsid w:val="00890678"/>
  </w:style>
  <w:style w:type="numbering" w:customStyle="1" w:styleId="NoList21115">
    <w:name w:val="No List21115"/>
    <w:next w:val="NoList"/>
    <w:semiHidden/>
    <w:rsid w:val="00890678"/>
  </w:style>
  <w:style w:type="numbering" w:customStyle="1" w:styleId="NoList31115">
    <w:name w:val="No List31115"/>
    <w:next w:val="NoList"/>
    <w:uiPriority w:val="99"/>
    <w:semiHidden/>
    <w:rsid w:val="00890678"/>
  </w:style>
  <w:style w:type="numbering" w:customStyle="1" w:styleId="NoList111115">
    <w:name w:val="No List111115"/>
    <w:next w:val="NoList"/>
    <w:uiPriority w:val="99"/>
    <w:semiHidden/>
    <w:unhideWhenUsed/>
    <w:rsid w:val="00890678"/>
  </w:style>
  <w:style w:type="numbering" w:customStyle="1" w:styleId="12115">
    <w:name w:val="無清單12115"/>
    <w:next w:val="NoList"/>
    <w:uiPriority w:val="99"/>
    <w:semiHidden/>
    <w:unhideWhenUsed/>
    <w:rsid w:val="00890678"/>
  </w:style>
  <w:style w:type="numbering" w:customStyle="1" w:styleId="111115">
    <w:name w:val="無清單111115"/>
    <w:next w:val="NoList"/>
    <w:uiPriority w:val="99"/>
    <w:semiHidden/>
    <w:unhideWhenUsed/>
    <w:rsid w:val="00890678"/>
  </w:style>
  <w:style w:type="numbering" w:customStyle="1" w:styleId="NoList515">
    <w:name w:val="No List515"/>
    <w:next w:val="NoList"/>
    <w:uiPriority w:val="99"/>
    <w:semiHidden/>
    <w:unhideWhenUsed/>
    <w:rsid w:val="00890678"/>
  </w:style>
  <w:style w:type="table" w:customStyle="1" w:styleId="TableGrid616">
    <w:name w:val="Table Grid616"/>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90678"/>
  </w:style>
  <w:style w:type="numbering" w:customStyle="1" w:styleId="12152">
    <w:name w:val="リストなし1215"/>
    <w:next w:val="NoList"/>
    <w:uiPriority w:val="99"/>
    <w:semiHidden/>
    <w:unhideWhenUsed/>
    <w:rsid w:val="00890678"/>
  </w:style>
  <w:style w:type="table" w:customStyle="1" w:styleId="TableGrid1216">
    <w:name w:val="Table Grid1216"/>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890678"/>
  </w:style>
  <w:style w:type="table" w:customStyle="1" w:styleId="3216">
    <w:name w:val="网格型321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90678"/>
  </w:style>
  <w:style w:type="numbering" w:customStyle="1" w:styleId="NoList3215">
    <w:name w:val="No List3215"/>
    <w:next w:val="NoList"/>
    <w:uiPriority w:val="99"/>
    <w:semiHidden/>
    <w:rsid w:val="00890678"/>
  </w:style>
  <w:style w:type="table" w:customStyle="1" w:styleId="TableGrid4216">
    <w:name w:val="Table Grid4216"/>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90678"/>
  </w:style>
  <w:style w:type="numbering" w:customStyle="1" w:styleId="1315">
    <w:name w:val="無清單1315"/>
    <w:next w:val="NoList"/>
    <w:uiPriority w:val="99"/>
    <w:semiHidden/>
    <w:unhideWhenUsed/>
    <w:rsid w:val="00890678"/>
  </w:style>
  <w:style w:type="numbering" w:customStyle="1" w:styleId="11215">
    <w:name w:val="無清單11215"/>
    <w:next w:val="NoList"/>
    <w:uiPriority w:val="99"/>
    <w:semiHidden/>
    <w:unhideWhenUsed/>
    <w:rsid w:val="00890678"/>
  </w:style>
  <w:style w:type="table" w:customStyle="1" w:styleId="12160">
    <w:name w:val="表格格線1216"/>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90678"/>
  </w:style>
  <w:style w:type="numbering" w:customStyle="1" w:styleId="NoList12215">
    <w:name w:val="No List12215"/>
    <w:next w:val="NoList"/>
    <w:uiPriority w:val="99"/>
    <w:semiHidden/>
    <w:unhideWhenUsed/>
    <w:rsid w:val="00890678"/>
  </w:style>
  <w:style w:type="numbering" w:customStyle="1" w:styleId="112150">
    <w:name w:val="リストなし11215"/>
    <w:next w:val="NoList"/>
    <w:uiPriority w:val="99"/>
    <w:semiHidden/>
    <w:unhideWhenUsed/>
    <w:rsid w:val="00890678"/>
  </w:style>
  <w:style w:type="numbering" w:customStyle="1" w:styleId="112151">
    <w:name w:val="无列表11215"/>
    <w:next w:val="NoList"/>
    <w:semiHidden/>
    <w:rsid w:val="00890678"/>
  </w:style>
  <w:style w:type="numbering" w:customStyle="1" w:styleId="NoList21215">
    <w:name w:val="No List21215"/>
    <w:next w:val="NoList"/>
    <w:semiHidden/>
    <w:rsid w:val="00890678"/>
  </w:style>
  <w:style w:type="numbering" w:customStyle="1" w:styleId="NoList31215">
    <w:name w:val="No List31215"/>
    <w:next w:val="NoList"/>
    <w:uiPriority w:val="99"/>
    <w:semiHidden/>
    <w:rsid w:val="00890678"/>
  </w:style>
  <w:style w:type="numbering" w:customStyle="1" w:styleId="NoList111215">
    <w:name w:val="No List111215"/>
    <w:next w:val="NoList"/>
    <w:uiPriority w:val="99"/>
    <w:semiHidden/>
    <w:unhideWhenUsed/>
    <w:rsid w:val="00890678"/>
  </w:style>
  <w:style w:type="numbering" w:customStyle="1" w:styleId="12215">
    <w:name w:val="無清單12215"/>
    <w:next w:val="NoList"/>
    <w:uiPriority w:val="99"/>
    <w:semiHidden/>
    <w:unhideWhenUsed/>
    <w:rsid w:val="00890678"/>
  </w:style>
  <w:style w:type="numbering" w:customStyle="1" w:styleId="111215">
    <w:name w:val="無清單111215"/>
    <w:next w:val="NoList"/>
    <w:uiPriority w:val="99"/>
    <w:semiHidden/>
    <w:unhideWhenUsed/>
    <w:rsid w:val="00890678"/>
  </w:style>
  <w:style w:type="table" w:customStyle="1" w:styleId="174">
    <w:name w:val="网格型17"/>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9067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90678"/>
  </w:style>
  <w:style w:type="table" w:customStyle="1" w:styleId="260">
    <w:name w:val="网格型26"/>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90678"/>
  </w:style>
  <w:style w:type="numbering" w:customStyle="1" w:styleId="NoList11314">
    <w:name w:val="No List11314"/>
    <w:next w:val="NoList"/>
    <w:uiPriority w:val="99"/>
    <w:semiHidden/>
    <w:unhideWhenUsed/>
    <w:rsid w:val="00890678"/>
  </w:style>
  <w:style w:type="numbering" w:customStyle="1" w:styleId="NoList4115">
    <w:name w:val="No List4115"/>
    <w:next w:val="NoList"/>
    <w:uiPriority w:val="99"/>
    <w:semiHidden/>
    <w:unhideWhenUsed/>
    <w:rsid w:val="00890678"/>
  </w:style>
  <w:style w:type="table" w:customStyle="1" w:styleId="TableGrid1127">
    <w:name w:val="Table Grid1127"/>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90678"/>
  </w:style>
  <w:style w:type="numbering" w:customStyle="1" w:styleId="NoList121115">
    <w:name w:val="No List121115"/>
    <w:next w:val="NoList"/>
    <w:uiPriority w:val="99"/>
    <w:semiHidden/>
    <w:unhideWhenUsed/>
    <w:rsid w:val="00890678"/>
  </w:style>
  <w:style w:type="numbering" w:customStyle="1" w:styleId="1111150">
    <w:name w:val="リストなし111115"/>
    <w:next w:val="NoList"/>
    <w:uiPriority w:val="99"/>
    <w:semiHidden/>
    <w:unhideWhenUsed/>
    <w:rsid w:val="00890678"/>
  </w:style>
  <w:style w:type="numbering" w:customStyle="1" w:styleId="1111151">
    <w:name w:val="无列表111115"/>
    <w:next w:val="NoList"/>
    <w:semiHidden/>
    <w:rsid w:val="00890678"/>
  </w:style>
  <w:style w:type="numbering" w:customStyle="1" w:styleId="NoList211115">
    <w:name w:val="No List211115"/>
    <w:next w:val="NoList"/>
    <w:semiHidden/>
    <w:rsid w:val="00890678"/>
  </w:style>
  <w:style w:type="numbering" w:customStyle="1" w:styleId="NoList311115">
    <w:name w:val="No List311115"/>
    <w:next w:val="NoList"/>
    <w:uiPriority w:val="99"/>
    <w:semiHidden/>
    <w:rsid w:val="00890678"/>
  </w:style>
  <w:style w:type="numbering" w:customStyle="1" w:styleId="NoList1111115">
    <w:name w:val="No List1111115"/>
    <w:next w:val="NoList"/>
    <w:uiPriority w:val="99"/>
    <w:semiHidden/>
    <w:unhideWhenUsed/>
    <w:rsid w:val="00890678"/>
  </w:style>
  <w:style w:type="numbering" w:customStyle="1" w:styleId="121115">
    <w:name w:val="無清單121115"/>
    <w:next w:val="NoList"/>
    <w:uiPriority w:val="99"/>
    <w:semiHidden/>
    <w:unhideWhenUsed/>
    <w:rsid w:val="00890678"/>
  </w:style>
  <w:style w:type="numbering" w:customStyle="1" w:styleId="1111115">
    <w:name w:val="無清單1111115"/>
    <w:next w:val="NoList"/>
    <w:uiPriority w:val="99"/>
    <w:semiHidden/>
    <w:unhideWhenUsed/>
    <w:rsid w:val="00890678"/>
  </w:style>
  <w:style w:type="numbering" w:customStyle="1" w:styleId="NoList13115">
    <w:name w:val="No List13115"/>
    <w:next w:val="NoList"/>
    <w:uiPriority w:val="99"/>
    <w:semiHidden/>
    <w:unhideWhenUsed/>
    <w:rsid w:val="00890678"/>
  </w:style>
  <w:style w:type="numbering" w:customStyle="1" w:styleId="121150">
    <w:name w:val="リストなし12115"/>
    <w:next w:val="NoList"/>
    <w:uiPriority w:val="99"/>
    <w:semiHidden/>
    <w:unhideWhenUsed/>
    <w:rsid w:val="00890678"/>
  </w:style>
  <w:style w:type="numbering" w:customStyle="1" w:styleId="121151">
    <w:name w:val="无列表12115"/>
    <w:next w:val="NoList"/>
    <w:semiHidden/>
    <w:rsid w:val="00890678"/>
  </w:style>
  <w:style w:type="numbering" w:customStyle="1" w:styleId="NoList22115">
    <w:name w:val="No List22115"/>
    <w:next w:val="NoList"/>
    <w:semiHidden/>
    <w:rsid w:val="00890678"/>
  </w:style>
  <w:style w:type="numbering" w:customStyle="1" w:styleId="NoList32115">
    <w:name w:val="No List32115"/>
    <w:next w:val="NoList"/>
    <w:uiPriority w:val="99"/>
    <w:semiHidden/>
    <w:rsid w:val="00890678"/>
  </w:style>
  <w:style w:type="numbering" w:customStyle="1" w:styleId="NoList112115">
    <w:name w:val="No List112115"/>
    <w:next w:val="NoList"/>
    <w:uiPriority w:val="99"/>
    <w:semiHidden/>
    <w:unhideWhenUsed/>
    <w:rsid w:val="00890678"/>
  </w:style>
  <w:style w:type="numbering" w:customStyle="1" w:styleId="13115">
    <w:name w:val="無清單13115"/>
    <w:next w:val="NoList"/>
    <w:uiPriority w:val="99"/>
    <w:semiHidden/>
    <w:unhideWhenUsed/>
    <w:rsid w:val="00890678"/>
  </w:style>
  <w:style w:type="numbering" w:customStyle="1" w:styleId="112115">
    <w:name w:val="無清單112115"/>
    <w:next w:val="NoList"/>
    <w:uiPriority w:val="99"/>
    <w:semiHidden/>
    <w:unhideWhenUsed/>
    <w:rsid w:val="00890678"/>
  </w:style>
  <w:style w:type="numbering" w:customStyle="1" w:styleId="21115">
    <w:name w:val="无列表21115"/>
    <w:next w:val="NoList"/>
    <w:uiPriority w:val="99"/>
    <w:semiHidden/>
    <w:unhideWhenUsed/>
    <w:rsid w:val="00890678"/>
  </w:style>
  <w:style w:type="numbering" w:customStyle="1" w:styleId="NoList122115">
    <w:name w:val="No List122115"/>
    <w:next w:val="NoList"/>
    <w:uiPriority w:val="99"/>
    <w:semiHidden/>
    <w:unhideWhenUsed/>
    <w:rsid w:val="00890678"/>
  </w:style>
  <w:style w:type="numbering" w:customStyle="1" w:styleId="1121150">
    <w:name w:val="リストなし112115"/>
    <w:next w:val="NoList"/>
    <w:uiPriority w:val="99"/>
    <w:semiHidden/>
    <w:unhideWhenUsed/>
    <w:rsid w:val="00890678"/>
  </w:style>
  <w:style w:type="numbering" w:customStyle="1" w:styleId="1121151">
    <w:name w:val="无列表112115"/>
    <w:next w:val="NoList"/>
    <w:semiHidden/>
    <w:rsid w:val="00890678"/>
  </w:style>
  <w:style w:type="numbering" w:customStyle="1" w:styleId="NoList212115">
    <w:name w:val="No List212115"/>
    <w:next w:val="NoList"/>
    <w:semiHidden/>
    <w:rsid w:val="00890678"/>
  </w:style>
  <w:style w:type="numbering" w:customStyle="1" w:styleId="NoList312115">
    <w:name w:val="No List312115"/>
    <w:next w:val="NoList"/>
    <w:uiPriority w:val="99"/>
    <w:semiHidden/>
    <w:rsid w:val="00890678"/>
  </w:style>
  <w:style w:type="numbering" w:customStyle="1" w:styleId="NoList1112115">
    <w:name w:val="No List1112115"/>
    <w:next w:val="NoList"/>
    <w:uiPriority w:val="99"/>
    <w:semiHidden/>
    <w:unhideWhenUsed/>
    <w:rsid w:val="00890678"/>
  </w:style>
  <w:style w:type="numbering" w:customStyle="1" w:styleId="1221150">
    <w:name w:val="無清單122115"/>
    <w:next w:val="NoList"/>
    <w:uiPriority w:val="99"/>
    <w:semiHidden/>
    <w:unhideWhenUsed/>
    <w:rsid w:val="00890678"/>
  </w:style>
  <w:style w:type="numbering" w:customStyle="1" w:styleId="1112115">
    <w:name w:val="無清單1112115"/>
    <w:next w:val="NoList"/>
    <w:uiPriority w:val="99"/>
    <w:semiHidden/>
    <w:unhideWhenUsed/>
    <w:rsid w:val="00890678"/>
  </w:style>
  <w:style w:type="numbering" w:customStyle="1" w:styleId="NoList5114">
    <w:name w:val="No List5114"/>
    <w:next w:val="NoList"/>
    <w:uiPriority w:val="99"/>
    <w:semiHidden/>
    <w:unhideWhenUsed/>
    <w:rsid w:val="00890678"/>
  </w:style>
  <w:style w:type="numbering" w:customStyle="1" w:styleId="NoList614">
    <w:name w:val="No List614"/>
    <w:next w:val="NoList"/>
    <w:uiPriority w:val="99"/>
    <w:semiHidden/>
    <w:unhideWhenUsed/>
    <w:rsid w:val="00890678"/>
  </w:style>
  <w:style w:type="numbering" w:customStyle="1" w:styleId="NoList1414">
    <w:name w:val="No List1414"/>
    <w:next w:val="NoList"/>
    <w:uiPriority w:val="99"/>
    <w:semiHidden/>
    <w:unhideWhenUsed/>
    <w:rsid w:val="00890678"/>
  </w:style>
  <w:style w:type="numbering" w:customStyle="1" w:styleId="13141">
    <w:name w:val="リストなし1314"/>
    <w:next w:val="NoList"/>
    <w:uiPriority w:val="99"/>
    <w:semiHidden/>
    <w:unhideWhenUsed/>
    <w:rsid w:val="00890678"/>
  </w:style>
  <w:style w:type="numbering" w:customStyle="1" w:styleId="NoList2314">
    <w:name w:val="No List2314"/>
    <w:next w:val="NoList"/>
    <w:semiHidden/>
    <w:rsid w:val="00890678"/>
  </w:style>
  <w:style w:type="numbering" w:customStyle="1" w:styleId="NoList3314">
    <w:name w:val="No List3314"/>
    <w:next w:val="NoList"/>
    <w:uiPriority w:val="99"/>
    <w:semiHidden/>
    <w:rsid w:val="00890678"/>
  </w:style>
  <w:style w:type="numbering" w:customStyle="1" w:styleId="NoList1144">
    <w:name w:val="No List1144"/>
    <w:next w:val="NoList"/>
    <w:uiPriority w:val="99"/>
    <w:semiHidden/>
    <w:unhideWhenUsed/>
    <w:rsid w:val="00890678"/>
  </w:style>
  <w:style w:type="numbering" w:customStyle="1" w:styleId="14140">
    <w:name w:val="無清單1414"/>
    <w:next w:val="NoList"/>
    <w:uiPriority w:val="99"/>
    <w:semiHidden/>
    <w:unhideWhenUsed/>
    <w:rsid w:val="00890678"/>
  </w:style>
  <w:style w:type="numbering" w:customStyle="1" w:styleId="11314">
    <w:name w:val="無清單11314"/>
    <w:next w:val="NoList"/>
    <w:uiPriority w:val="99"/>
    <w:semiHidden/>
    <w:unhideWhenUsed/>
    <w:rsid w:val="00890678"/>
  </w:style>
  <w:style w:type="numbering" w:customStyle="1" w:styleId="NoList424">
    <w:name w:val="No List424"/>
    <w:next w:val="NoList"/>
    <w:uiPriority w:val="99"/>
    <w:semiHidden/>
    <w:unhideWhenUsed/>
    <w:rsid w:val="00890678"/>
  </w:style>
  <w:style w:type="numbering" w:customStyle="1" w:styleId="NoList12314">
    <w:name w:val="No List12314"/>
    <w:next w:val="NoList"/>
    <w:uiPriority w:val="99"/>
    <w:semiHidden/>
    <w:unhideWhenUsed/>
    <w:rsid w:val="00890678"/>
  </w:style>
  <w:style w:type="numbering" w:customStyle="1" w:styleId="113140">
    <w:name w:val="リストなし11314"/>
    <w:next w:val="NoList"/>
    <w:uiPriority w:val="99"/>
    <w:semiHidden/>
    <w:unhideWhenUsed/>
    <w:rsid w:val="00890678"/>
  </w:style>
  <w:style w:type="numbering" w:customStyle="1" w:styleId="113141">
    <w:name w:val="无列表11314"/>
    <w:next w:val="NoList"/>
    <w:semiHidden/>
    <w:rsid w:val="00890678"/>
  </w:style>
  <w:style w:type="numbering" w:customStyle="1" w:styleId="NoList21314">
    <w:name w:val="No List21314"/>
    <w:next w:val="NoList"/>
    <w:semiHidden/>
    <w:rsid w:val="00890678"/>
  </w:style>
  <w:style w:type="numbering" w:customStyle="1" w:styleId="NoList31314">
    <w:name w:val="No List31314"/>
    <w:next w:val="NoList"/>
    <w:uiPriority w:val="99"/>
    <w:semiHidden/>
    <w:rsid w:val="00890678"/>
  </w:style>
  <w:style w:type="numbering" w:customStyle="1" w:styleId="NoList111314">
    <w:name w:val="No List111314"/>
    <w:next w:val="NoList"/>
    <w:uiPriority w:val="99"/>
    <w:semiHidden/>
    <w:unhideWhenUsed/>
    <w:rsid w:val="00890678"/>
  </w:style>
  <w:style w:type="numbering" w:customStyle="1" w:styleId="12314">
    <w:name w:val="無清單12314"/>
    <w:next w:val="NoList"/>
    <w:uiPriority w:val="99"/>
    <w:semiHidden/>
    <w:unhideWhenUsed/>
    <w:rsid w:val="00890678"/>
  </w:style>
  <w:style w:type="numbering" w:customStyle="1" w:styleId="111314">
    <w:name w:val="無清單111314"/>
    <w:next w:val="NoList"/>
    <w:uiPriority w:val="99"/>
    <w:semiHidden/>
    <w:unhideWhenUsed/>
    <w:rsid w:val="00890678"/>
  </w:style>
  <w:style w:type="numbering" w:customStyle="1" w:styleId="NoList12124">
    <w:name w:val="No List12124"/>
    <w:next w:val="NoList"/>
    <w:uiPriority w:val="99"/>
    <w:semiHidden/>
    <w:unhideWhenUsed/>
    <w:rsid w:val="00890678"/>
  </w:style>
  <w:style w:type="numbering" w:customStyle="1" w:styleId="111241">
    <w:name w:val="リストなし11124"/>
    <w:next w:val="NoList"/>
    <w:uiPriority w:val="99"/>
    <w:semiHidden/>
    <w:unhideWhenUsed/>
    <w:rsid w:val="00890678"/>
  </w:style>
  <w:style w:type="numbering" w:customStyle="1" w:styleId="111242">
    <w:name w:val="无列表11124"/>
    <w:next w:val="NoList"/>
    <w:semiHidden/>
    <w:rsid w:val="00890678"/>
  </w:style>
  <w:style w:type="numbering" w:customStyle="1" w:styleId="NoList21124">
    <w:name w:val="No List21124"/>
    <w:next w:val="NoList"/>
    <w:semiHidden/>
    <w:rsid w:val="00890678"/>
  </w:style>
  <w:style w:type="numbering" w:customStyle="1" w:styleId="NoList31124">
    <w:name w:val="No List31124"/>
    <w:next w:val="NoList"/>
    <w:uiPriority w:val="99"/>
    <w:semiHidden/>
    <w:rsid w:val="00890678"/>
  </w:style>
  <w:style w:type="numbering" w:customStyle="1" w:styleId="NoList111124">
    <w:name w:val="No List111124"/>
    <w:next w:val="NoList"/>
    <w:uiPriority w:val="99"/>
    <w:semiHidden/>
    <w:unhideWhenUsed/>
    <w:rsid w:val="00890678"/>
  </w:style>
  <w:style w:type="numbering" w:customStyle="1" w:styleId="12124">
    <w:name w:val="無清單12124"/>
    <w:next w:val="NoList"/>
    <w:uiPriority w:val="99"/>
    <w:semiHidden/>
    <w:unhideWhenUsed/>
    <w:rsid w:val="00890678"/>
  </w:style>
  <w:style w:type="numbering" w:customStyle="1" w:styleId="1111240">
    <w:name w:val="無清單111124"/>
    <w:next w:val="NoList"/>
    <w:uiPriority w:val="99"/>
    <w:semiHidden/>
    <w:unhideWhenUsed/>
    <w:rsid w:val="00890678"/>
  </w:style>
  <w:style w:type="numbering" w:customStyle="1" w:styleId="NoList524">
    <w:name w:val="No List524"/>
    <w:next w:val="NoList"/>
    <w:uiPriority w:val="99"/>
    <w:semiHidden/>
    <w:unhideWhenUsed/>
    <w:rsid w:val="00890678"/>
  </w:style>
  <w:style w:type="numbering" w:customStyle="1" w:styleId="NoList1324">
    <w:name w:val="No List1324"/>
    <w:next w:val="NoList"/>
    <w:uiPriority w:val="99"/>
    <w:semiHidden/>
    <w:unhideWhenUsed/>
    <w:rsid w:val="00890678"/>
  </w:style>
  <w:style w:type="numbering" w:customStyle="1" w:styleId="12242">
    <w:name w:val="リストなし1224"/>
    <w:next w:val="NoList"/>
    <w:uiPriority w:val="99"/>
    <w:semiHidden/>
    <w:unhideWhenUsed/>
    <w:rsid w:val="00890678"/>
  </w:style>
  <w:style w:type="numbering" w:customStyle="1" w:styleId="12251">
    <w:name w:val="无列表1225"/>
    <w:next w:val="NoList"/>
    <w:semiHidden/>
    <w:rsid w:val="00890678"/>
  </w:style>
  <w:style w:type="numbering" w:customStyle="1" w:styleId="NoList2224">
    <w:name w:val="No List2224"/>
    <w:next w:val="NoList"/>
    <w:semiHidden/>
    <w:rsid w:val="00890678"/>
  </w:style>
  <w:style w:type="numbering" w:customStyle="1" w:styleId="NoList3224">
    <w:name w:val="No List3224"/>
    <w:next w:val="NoList"/>
    <w:uiPriority w:val="99"/>
    <w:semiHidden/>
    <w:rsid w:val="00890678"/>
  </w:style>
  <w:style w:type="numbering" w:customStyle="1" w:styleId="NoList11224">
    <w:name w:val="No List11224"/>
    <w:next w:val="NoList"/>
    <w:uiPriority w:val="99"/>
    <w:semiHidden/>
    <w:unhideWhenUsed/>
    <w:rsid w:val="00890678"/>
  </w:style>
  <w:style w:type="numbering" w:customStyle="1" w:styleId="1324">
    <w:name w:val="無清單1324"/>
    <w:next w:val="NoList"/>
    <w:uiPriority w:val="99"/>
    <w:semiHidden/>
    <w:unhideWhenUsed/>
    <w:rsid w:val="00890678"/>
  </w:style>
  <w:style w:type="numbering" w:customStyle="1" w:styleId="11224">
    <w:name w:val="無清單11224"/>
    <w:next w:val="NoList"/>
    <w:uiPriority w:val="99"/>
    <w:semiHidden/>
    <w:unhideWhenUsed/>
    <w:rsid w:val="00890678"/>
  </w:style>
  <w:style w:type="numbering" w:customStyle="1" w:styleId="2124">
    <w:name w:val="无列表2124"/>
    <w:next w:val="NoList"/>
    <w:uiPriority w:val="99"/>
    <w:semiHidden/>
    <w:unhideWhenUsed/>
    <w:rsid w:val="00890678"/>
  </w:style>
  <w:style w:type="numbering" w:customStyle="1" w:styleId="NoList111224">
    <w:name w:val="No List111224"/>
    <w:next w:val="NoList"/>
    <w:uiPriority w:val="99"/>
    <w:semiHidden/>
    <w:unhideWhenUsed/>
    <w:rsid w:val="00890678"/>
  </w:style>
  <w:style w:type="numbering" w:customStyle="1" w:styleId="NoList74">
    <w:name w:val="No List74"/>
    <w:next w:val="NoList"/>
    <w:uiPriority w:val="99"/>
    <w:semiHidden/>
    <w:unhideWhenUsed/>
    <w:rsid w:val="00890678"/>
  </w:style>
  <w:style w:type="table" w:customStyle="1" w:styleId="TableGrid86">
    <w:name w:val="Table Grid86"/>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90678"/>
  </w:style>
  <w:style w:type="numbering" w:customStyle="1" w:styleId="1442">
    <w:name w:val="リストなし144"/>
    <w:next w:val="NoList"/>
    <w:uiPriority w:val="99"/>
    <w:semiHidden/>
    <w:unhideWhenUsed/>
    <w:rsid w:val="00890678"/>
  </w:style>
  <w:style w:type="table" w:customStyle="1" w:styleId="TableGrid146">
    <w:name w:val="Table Grid146"/>
    <w:basedOn w:val="TableNormal"/>
    <w:next w:val="TableGrid"/>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90678"/>
  </w:style>
  <w:style w:type="table" w:customStyle="1" w:styleId="346">
    <w:name w:val="网格型34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90678"/>
  </w:style>
  <w:style w:type="numbering" w:customStyle="1" w:styleId="NoList344">
    <w:name w:val="No List344"/>
    <w:next w:val="NoList"/>
    <w:uiPriority w:val="99"/>
    <w:semiHidden/>
    <w:rsid w:val="00890678"/>
  </w:style>
  <w:style w:type="table" w:customStyle="1" w:styleId="TableGrid446">
    <w:name w:val="Table Grid446"/>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90678"/>
  </w:style>
  <w:style w:type="numbering" w:customStyle="1" w:styleId="1541">
    <w:name w:val="無清單154"/>
    <w:next w:val="NoList"/>
    <w:uiPriority w:val="99"/>
    <w:semiHidden/>
    <w:unhideWhenUsed/>
    <w:rsid w:val="00890678"/>
  </w:style>
  <w:style w:type="numbering" w:customStyle="1" w:styleId="11440">
    <w:name w:val="無清單1144"/>
    <w:next w:val="NoList"/>
    <w:uiPriority w:val="99"/>
    <w:semiHidden/>
    <w:unhideWhenUsed/>
    <w:rsid w:val="00890678"/>
  </w:style>
  <w:style w:type="table" w:customStyle="1" w:styleId="146">
    <w:name w:val="表格格線146"/>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90678"/>
  </w:style>
  <w:style w:type="table" w:customStyle="1" w:styleId="TableGrid526">
    <w:name w:val="Table Grid526"/>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90678"/>
  </w:style>
  <w:style w:type="numbering" w:customStyle="1" w:styleId="11441">
    <w:name w:val="リストなし1144"/>
    <w:next w:val="NoList"/>
    <w:uiPriority w:val="99"/>
    <w:semiHidden/>
    <w:unhideWhenUsed/>
    <w:rsid w:val="00890678"/>
  </w:style>
  <w:style w:type="table" w:customStyle="1" w:styleId="TableGrid1136">
    <w:name w:val="Table Grid1136"/>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890678"/>
  </w:style>
  <w:style w:type="table" w:customStyle="1" w:styleId="31260">
    <w:name w:val="网格型312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90678"/>
  </w:style>
  <w:style w:type="numbering" w:customStyle="1" w:styleId="NoList3144">
    <w:name w:val="No List3144"/>
    <w:next w:val="NoList"/>
    <w:uiPriority w:val="99"/>
    <w:semiHidden/>
    <w:rsid w:val="00890678"/>
  </w:style>
  <w:style w:type="table" w:customStyle="1" w:styleId="TableGrid4126">
    <w:name w:val="Table Grid4126"/>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90678"/>
  </w:style>
  <w:style w:type="numbering" w:customStyle="1" w:styleId="1244">
    <w:name w:val="無清單1244"/>
    <w:next w:val="NoList"/>
    <w:uiPriority w:val="99"/>
    <w:semiHidden/>
    <w:unhideWhenUsed/>
    <w:rsid w:val="00890678"/>
  </w:style>
  <w:style w:type="numbering" w:customStyle="1" w:styleId="11144">
    <w:name w:val="無清單11144"/>
    <w:next w:val="NoList"/>
    <w:uiPriority w:val="99"/>
    <w:semiHidden/>
    <w:unhideWhenUsed/>
    <w:rsid w:val="00890678"/>
  </w:style>
  <w:style w:type="table" w:customStyle="1" w:styleId="11262">
    <w:name w:val="表格格線1126"/>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90678"/>
  </w:style>
  <w:style w:type="numbering" w:customStyle="1" w:styleId="NoList12134">
    <w:name w:val="No List12134"/>
    <w:next w:val="NoList"/>
    <w:uiPriority w:val="99"/>
    <w:semiHidden/>
    <w:unhideWhenUsed/>
    <w:rsid w:val="00890678"/>
  </w:style>
  <w:style w:type="numbering" w:customStyle="1" w:styleId="111341">
    <w:name w:val="リストなし11134"/>
    <w:next w:val="NoList"/>
    <w:uiPriority w:val="99"/>
    <w:semiHidden/>
    <w:unhideWhenUsed/>
    <w:rsid w:val="00890678"/>
  </w:style>
  <w:style w:type="numbering" w:customStyle="1" w:styleId="111342">
    <w:name w:val="无列表11134"/>
    <w:next w:val="NoList"/>
    <w:semiHidden/>
    <w:rsid w:val="00890678"/>
  </w:style>
  <w:style w:type="numbering" w:customStyle="1" w:styleId="NoList21134">
    <w:name w:val="No List21134"/>
    <w:next w:val="NoList"/>
    <w:semiHidden/>
    <w:rsid w:val="00890678"/>
  </w:style>
  <w:style w:type="numbering" w:customStyle="1" w:styleId="NoList31134">
    <w:name w:val="No List31134"/>
    <w:next w:val="NoList"/>
    <w:uiPriority w:val="99"/>
    <w:semiHidden/>
    <w:rsid w:val="00890678"/>
  </w:style>
  <w:style w:type="numbering" w:customStyle="1" w:styleId="NoList111134">
    <w:name w:val="No List111134"/>
    <w:next w:val="NoList"/>
    <w:uiPriority w:val="99"/>
    <w:semiHidden/>
    <w:unhideWhenUsed/>
    <w:rsid w:val="00890678"/>
  </w:style>
  <w:style w:type="numbering" w:customStyle="1" w:styleId="12134">
    <w:name w:val="無清單12134"/>
    <w:next w:val="NoList"/>
    <w:uiPriority w:val="99"/>
    <w:semiHidden/>
    <w:unhideWhenUsed/>
    <w:rsid w:val="00890678"/>
  </w:style>
  <w:style w:type="numbering" w:customStyle="1" w:styleId="111134">
    <w:name w:val="無清單111134"/>
    <w:next w:val="NoList"/>
    <w:uiPriority w:val="99"/>
    <w:semiHidden/>
    <w:unhideWhenUsed/>
    <w:rsid w:val="00890678"/>
  </w:style>
  <w:style w:type="numbering" w:customStyle="1" w:styleId="NoList534">
    <w:name w:val="No List534"/>
    <w:next w:val="NoList"/>
    <w:uiPriority w:val="99"/>
    <w:semiHidden/>
    <w:unhideWhenUsed/>
    <w:rsid w:val="00890678"/>
  </w:style>
  <w:style w:type="table" w:customStyle="1" w:styleId="TableGrid626">
    <w:name w:val="Table Grid626"/>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90678"/>
  </w:style>
  <w:style w:type="numbering" w:customStyle="1" w:styleId="12342">
    <w:name w:val="リストなし1234"/>
    <w:next w:val="NoList"/>
    <w:uiPriority w:val="99"/>
    <w:semiHidden/>
    <w:unhideWhenUsed/>
    <w:rsid w:val="00890678"/>
  </w:style>
  <w:style w:type="table" w:customStyle="1" w:styleId="TableGrid1226">
    <w:name w:val="Table Grid1226"/>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90678"/>
  </w:style>
  <w:style w:type="table" w:customStyle="1" w:styleId="3226">
    <w:name w:val="网格型322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90678"/>
  </w:style>
  <w:style w:type="numbering" w:customStyle="1" w:styleId="NoList3234">
    <w:name w:val="No List3234"/>
    <w:next w:val="NoList"/>
    <w:uiPriority w:val="99"/>
    <w:semiHidden/>
    <w:rsid w:val="00890678"/>
  </w:style>
  <w:style w:type="table" w:customStyle="1" w:styleId="TableGrid4226">
    <w:name w:val="Table Grid4226"/>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90678"/>
  </w:style>
  <w:style w:type="numbering" w:customStyle="1" w:styleId="1334">
    <w:name w:val="無清單1334"/>
    <w:next w:val="NoList"/>
    <w:uiPriority w:val="99"/>
    <w:semiHidden/>
    <w:unhideWhenUsed/>
    <w:rsid w:val="00890678"/>
  </w:style>
  <w:style w:type="numbering" w:customStyle="1" w:styleId="11234">
    <w:name w:val="無清單11234"/>
    <w:next w:val="NoList"/>
    <w:uiPriority w:val="99"/>
    <w:semiHidden/>
    <w:unhideWhenUsed/>
    <w:rsid w:val="00890678"/>
  </w:style>
  <w:style w:type="table" w:customStyle="1" w:styleId="12261">
    <w:name w:val="表格格線1226"/>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90678"/>
  </w:style>
  <w:style w:type="numbering" w:customStyle="1" w:styleId="NoList12224">
    <w:name w:val="No List12224"/>
    <w:next w:val="NoList"/>
    <w:uiPriority w:val="99"/>
    <w:semiHidden/>
    <w:unhideWhenUsed/>
    <w:rsid w:val="00890678"/>
  </w:style>
  <w:style w:type="numbering" w:customStyle="1" w:styleId="112240">
    <w:name w:val="リストなし11224"/>
    <w:next w:val="NoList"/>
    <w:uiPriority w:val="99"/>
    <w:semiHidden/>
    <w:unhideWhenUsed/>
    <w:rsid w:val="00890678"/>
  </w:style>
  <w:style w:type="numbering" w:customStyle="1" w:styleId="112241">
    <w:name w:val="无列表11224"/>
    <w:next w:val="NoList"/>
    <w:semiHidden/>
    <w:rsid w:val="00890678"/>
  </w:style>
  <w:style w:type="numbering" w:customStyle="1" w:styleId="NoList21224">
    <w:name w:val="No List21224"/>
    <w:next w:val="NoList"/>
    <w:semiHidden/>
    <w:rsid w:val="00890678"/>
  </w:style>
  <w:style w:type="numbering" w:customStyle="1" w:styleId="NoList31224">
    <w:name w:val="No List31224"/>
    <w:next w:val="NoList"/>
    <w:uiPriority w:val="99"/>
    <w:semiHidden/>
    <w:rsid w:val="00890678"/>
  </w:style>
  <w:style w:type="numbering" w:customStyle="1" w:styleId="NoList111234">
    <w:name w:val="No List111234"/>
    <w:next w:val="NoList"/>
    <w:uiPriority w:val="99"/>
    <w:semiHidden/>
    <w:unhideWhenUsed/>
    <w:rsid w:val="00890678"/>
  </w:style>
  <w:style w:type="numbering" w:customStyle="1" w:styleId="12224">
    <w:name w:val="無清單12224"/>
    <w:next w:val="NoList"/>
    <w:uiPriority w:val="99"/>
    <w:semiHidden/>
    <w:unhideWhenUsed/>
    <w:rsid w:val="00890678"/>
  </w:style>
  <w:style w:type="numbering" w:customStyle="1" w:styleId="111224">
    <w:name w:val="無清單111224"/>
    <w:next w:val="NoList"/>
    <w:uiPriority w:val="99"/>
    <w:semiHidden/>
    <w:unhideWhenUsed/>
    <w:rsid w:val="00890678"/>
  </w:style>
  <w:style w:type="numbering" w:customStyle="1" w:styleId="NoList83">
    <w:name w:val="No List83"/>
    <w:next w:val="NoList"/>
    <w:uiPriority w:val="99"/>
    <w:semiHidden/>
    <w:unhideWhenUsed/>
    <w:rsid w:val="00890678"/>
  </w:style>
  <w:style w:type="table" w:customStyle="1" w:styleId="TableGrid96">
    <w:name w:val="Table Grid96"/>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90678"/>
  </w:style>
  <w:style w:type="numbering" w:customStyle="1" w:styleId="1532">
    <w:name w:val="リストなし153"/>
    <w:next w:val="NoList"/>
    <w:uiPriority w:val="99"/>
    <w:semiHidden/>
    <w:unhideWhenUsed/>
    <w:rsid w:val="00890678"/>
  </w:style>
  <w:style w:type="table" w:customStyle="1" w:styleId="TableGrid155">
    <w:name w:val="Table Grid155"/>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90678"/>
  </w:style>
  <w:style w:type="table" w:customStyle="1" w:styleId="355">
    <w:name w:val="网格型35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90678"/>
  </w:style>
  <w:style w:type="numbering" w:customStyle="1" w:styleId="NoList353">
    <w:name w:val="No List353"/>
    <w:next w:val="NoList"/>
    <w:uiPriority w:val="99"/>
    <w:semiHidden/>
    <w:rsid w:val="00890678"/>
  </w:style>
  <w:style w:type="table" w:customStyle="1" w:styleId="TableGrid455">
    <w:name w:val="Table Grid455"/>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90678"/>
  </w:style>
  <w:style w:type="numbering" w:customStyle="1" w:styleId="1630">
    <w:name w:val="無清單163"/>
    <w:next w:val="NoList"/>
    <w:uiPriority w:val="99"/>
    <w:semiHidden/>
    <w:unhideWhenUsed/>
    <w:rsid w:val="00890678"/>
  </w:style>
  <w:style w:type="numbering" w:customStyle="1" w:styleId="1153">
    <w:name w:val="無清單1153"/>
    <w:next w:val="NoList"/>
    <w:uiPriority w:val="99"/>
    <w:semiHidden/>
    <w:unhideWhenUsed/>
    <w:rsid w:val="00890678"/>
  </w:style>
  <w:style w:type="table" w:customStyle="1" w:styleId="155">
    <w:name w:val="表格格線155"/>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90678"/>
  </w:style>
  <w:style w:type="table" w:customStyle="1" w:styleId="TableGrid535">
    <w:name w:val="Table Grid535"/>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90678"/>
  </w:style>
  <w:style w:type="numbering" w:customStyle="1" w:styleId="11530">
    <w:name w:val="リストなし1153"/>
    <w:next w:val="NoList"/>
    <w:uiPriority w:val="99"/>
    <w:semiHidden/>
    <w:unhideWhenUsed/>
    <w:rsid w:val="00890678"/>
  </w:style>
  <w:style w:type="table" w:customStyle="1" w:styleId="TableGrid1145">
    <w:name w:val="Table Grid1145"/>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90678"/>
  </w:style>
  <w:style w:type="table" w:customStyle="1" w:styleId="3135">
    <w:name w:val="网格型313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90678"/>
  </w:style>
  <w:style w:type="numbering" w:customStyle="1" w:styleId="NoList3153">
    <w:name w:val="No List3153"/>
    <w:next w:val="NoList"/>
    <w:uiPriority w:val="99"/>
    <w:semiHidden/>
    <w:rsid w:val="00890678"/>
  </w:style>
  <w:style w:type="table" w:customStyle="1" w:styleId="TableGrid4135">
    <w:name w:val="Table Grid4135"/>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90678"/>
  </w:style>
  <w:style w:type="numbering" w:customStyle="1" w:styleId="1253">
    <w:name w:val="無清單1253"/>
    <w:next w:val="NoList"/>
    <w:uiPriority w:val="99"/>
    <w:semiHidden/>
    <w:unhideWhenUsed/>
    <w:rsid w:val="00890678"/>
  </w:style>
  <w:style w:type="numbering" w:customStyle="1" w:styleId="11153">
    <w:name w:val="無清單11153"/>
    <w:next w:val="NoList"/>
    <w:uiPriority w:val="99"/>
    <w:semiHidden/>
    <w:unhideWhenUsed/>
    <w:rsid w:val="00890678"/>
  </w:style>
  <w:style w:type="table" w:customStyle="1" w:styleId="11352">
    <w:name w:val="表格格線1135"/>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890678"/>
  </w:style>
  <w:style w:type="numbering" w:customStyle="1" w:styleId="NoList12143">
    <w:name w:val="No List12143"/>
    <w:next w:val="NoList"/>
    <w:uiPriority w:val="99"/>
    <w:semiHidden/>
    <w:unhideWhenUsed/>
    <w:rsid w:val="00890678"/>
  </w:style>
  <w:style w:type="numbering" w:customStyle="1" w:styleId="111430">
    <w:name w:val="リストなし11143"/>
    <w:next w:val="NoList"/>
    <w:uiPriority w:val="99"/>
    <w:semiHidden/>
    <w:unhideWhenUsed/>
    <w:rsid w:val="00890678"/>
  </w:style>
  <w:style w:type="numbering" w:customStyle="1" w:styleId="111431">
    <w:name w:val="无列表11143"/>
    <w:next w:val="NoList"/>
    <w:semiHidden/>
    <w:rsid w:val="00890678"/>
  </w:style>
  <w:style w:type="numbering" w:customStyle="1" w:styleId="NoList21143">
    <w:name w:val="No List21143"/>
    <w:next w:val="NoList"/>
    <w:semiHidden/>
    <w:rsid w:val="00890678"/>
  </w:style>
  <w:style w:type="numbering" w:customStyle="1" w:styleId="NoList31143">
    <w:name w:val="No List31143"/>
    <w:next w:val="NoList"/>
    <w:uiPriority w:val="99"/>
    <w:semiHidden/>
    <w:rsid w:val="00890678"/>
  </w:style>
  <w:style w:type="numbering" w:customStyle="1" w:styleId="NoList111143">
    <w:name w:val="No List111143"/>
    <w:next w:val="NoList"/>
    <w:uiPriority w:val="99"/>
    <w:semiHidden/>
    <w:unhideWhenUsed/>
    <w:rsid w:val="00890678"/>
  </w:style>
  <w:style w:type="numbering" w:customStyle="1" w:styleId="121430">
    <w:name w:val="無清單12143"/>
    <w:next w:val="NoList"/>
    <w:uiPriority w:val="99"/>
    <w:semiHidden/>
    <w:unhideWhenUsed/>
    <w:rsid w:val="00890678"/>
  </w:style>
  <w:style w:type="numbering" w:customStyle="1" w:styleId="1111430">
    <w:name w:val="無清單111143"/>
    <w:next w:val="NoList"/>
    <w:uiPriority w:val="99"/>
    <w:semiHidden/>
    <w:unhideWhenUsed/>
    <w:rsid w:val="00890678"/>
  </w:style>
  <w:style w:type="numbering" w:customStyle="1" w:styleId="NoList543">
    <w:name w:val="No List543"/>
    <w:next w:val="NoList"/>
    <w:uiPriority w:val="99"/>
    <w:semiHidden/>
    <w:unhideWhenUsed/>
    <w:rsid w:val="00890678"/>
  </w:style>
  <w:style w:type="table" w:customStyle="1" w:styleId="TableGrid635">
    <w:name w:val="Table Grid635"/>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90678"/>
  </w:style>
  <w:style w:type="numbering" w:customStyle="1" w:styleId="12430">
    <w:name w:val="リストなし1243"/>
    <w:next w:val="NoList"/>
    <w:uiPriority w:val="99"/>
    <w:semiHidden/>
    <w:unhideWhenUsed/>
    <w:rsid w:val="00890678"/>
  </w:style>
  <w:style w:type="table" w:customStyle="1" w:styleId="TableGrid1235">
    <w:name w:val="Table Grid1235"/>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890678"/>
  </w:style>
  <w:style w:type="table" w:customStyle="1" w:styleId="3235">
    <w:name w:val="网格型323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90678"/>
  </w:style>
  <w:style w:type="numbering" w:customStyle="1" w:styleId="NoList3243">
    <w:name w:val="No List3243"/>
    <w:next w:val="NoList"/>
    <w:uiPriority w:val="99"/>
    <w:semiHidden/>
    <w:rsid w:val="00890678"/>
  </w:style>
  <w:style w:type="table" w:customStyle="1" w:styleId="TableGrid4235">
    <w:name w:val="Table Grid4235"/>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90678"/>
  </w:style>
  <w:style w:type="numbering" w:customStyle="1" w:styleId="13430">
    <w:name w:val="無清單1343"/>
    <w:next w:val="NoList"/>
    <w:uiPriority w:val="99"/>
    <w:semiHidden/>
    <w:unhideWhenUsed/>
    <w:rsid w:val="00890678"/>
  </w:style>
  <w:style w:type="numbering" w:customStyle="1" w:styleId="11243">
    <w:name w:val="無清單11243"/>
    <w:next w:val="NoList"/>
    <w:uiPriority w:val="99"/>
    <w:semiHidden/>
    <w:unhideWhenUsed/>
    <w:rsid w:val="00890678"/>
  </w:style>
  <w:style w:type="table" w:customStyle="1" w:styleId="12350">
    <w:name w:val="表格格線1235"/>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90678"/>
  </w:style>
  <w:style w:type="numbering" w:customStyle="1" w:styleId="NoList12233">
    <w:name w:val="No List12233"/>
    <w:next w:val="NoList"/>
    <w:uiPriority w:val="99"/>
    <w:semiHidden/>
    <w:unhideWhenUsed/>
    <w:rsid w:val="00890678"/>
  </w:style>
  <w:style w:type="numbering" w:customStyle="1" w:styleId="112331">
    <w:name w:val="リストなし11233"/>
    <w:next w:val="NoList"/>
    <w:uiPriority w:val="99"/>
    <w:semiHidden/>
    <w:unhideWhenUsed/>
    <w:rsid w:val="00890678"/>
  </w:style>
  <w:style w:type="numbering" w:customStyle="1" w:styleId="112332">
    <w:name w:val="无列表11233"/>
    <w:next w:val="NoList"/>
    <w:semiHidden/>
    <w:rsid w:val="00890678"/>
  </w:style>
  <w:style w:type="numbering" w:customStyle="1" w:styleId="NoList21233">
    <w:name w:val="No List21233"/>
    <w:next w:val="NoList"/>
    <w:semiHidden/>
    <w:rsid w:val="00890678"/>
  </w:style>
  <w:style w:type="numbering" w:customStyle="1" w:styleId="NoList31233">
    <w:name w:val="No List31233"/>
    <w:next w:val="NoList"/>
    <w:uiPriority w:val="99"/>
    <w:semiHidden/>
    <w:rsid w:val="00890678"/>
  </w:style>
  <w:style w:type="numbering" w:customStyle="1" w:styleId="NoList111243">
    <w:name w:val="No List111243"/>
    <w:next w:val="NoList"/>
    <w:uiPriority w:val="99"/>
    <w:semiHidden/>
    <w:unhideWhenUsed/>
    <w:rsid w:val="00890678"/>
  </w:style>
  <w:style w:type="numbering" w:customStyle="1" w:styleId="122330">
    <w:name w:val="無清單12233"/>
    <w:next w:val="NoList"/>
    <w:uiPriority w:val="99"/>
    <w:semiHidden/>
    <w:unhideWhenUsed/>
    <w:rsid w:val="00890678"/>
  </w:style>
  <w:style w:type="numbering" w:customStyle="1" w:styleId="1112330">
    <w:name w:val="無清單111233"/>
    <w:next w:val="NoList"/>
    <w:uiPriority w:val="99"/>
    <w:semiHidden/>
    <w:unhideWhenUsed/>
    <w:rsid w:val="00890678"/>
  </w:style>
  <w:style w:type="numbering" w:customStyle="1" w:styleId="NoList622">
    <w:name w:val="No List622"/>
    <w:next w:val="NoList"/>
    <w:uiPriority w:val="99"/>
    <w:semiHidden/>
    <w:unhideWhenUsed/>
    <w:rsid w:val="00890678"/>
  </w:style>
  <w:style w:type="table" w:customStyle="1" w:styleId="TableGrid713">
    <w:name w:val="Table Grid713"/>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890678"/>
  </w:style>
  <w:style w:type="numbering" w:customStyle="1" w:styleId="13222">
    <w:name w:val="リストなし1322"/>
    <w:next w:val="NoList"/>
    <w:uiPriority w:val="99"/>
    <w:semiHidden/>
    <w:unhideWhenUsed/>
    <w:rsid w:val="00890678"/>
  </w:style>
  <w:style w:type="table" w:customStyle="1" w:styleId="TableGrid1313">
    <w:name w:val="Table Grid1313"/>
    <w:basedOn w:val="TableNormal"/>
    <w:next w:val="TableGrid"/>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90678"/>
  </w:style>
  <w:style w:type="table" w:customStyle="1" w:styleId="3313">
    <w:name w:val="网格型33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90678"/>
  </w:style>
  <w:style w:type="numbering" w:customStyle="1" w:styleId="NoList3322">
    <w:name w:val="No List3322"/>
    <w:next w:val="NoList"/>
    <w:uiPriority w:val="99"/>
    <w:semiHidden/>
    <w:rsid w:val="00890678"/>
  </w:style>
  <w:style w:type="table" w:customStyle="1" w:styleId="TableGrid4313">
    <w:name w:val="Table Grid4313"/>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90678"/>
  </w:style>
  <w:style w:type="numbering" w:customStyle="1" w:styleId="14220">
    <w:name w:val="無清單1422"/>
    <w:next w:val="NoList"/>
    <w:uiPriority w:val="99"/>
    <w:semiHidden/>
    <w:unhideWhenUsed/>
    <w:rsid w:val="00890678"/>
  </w:style>
  <w:style w:type="numbering" w:customStyle="1" w:styleId="113220">
    <w:name w:val="無清單11322"/>
    <w:next w:val="NoList"/>
    <w:uiPriority w:val="99"/>
    <w:semiHidden/>
    <w:unhideWhenUsed/>
    <w:rsid w:val="00890678"/>
  </w:style>
  <w:style w:type="table" w:customStyle="1" w:styleId="13133">
    <w:name w:val="表格格線1313"/>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90678"/>
  </w:style>
  <w:style w:type="numbering" w:customStyle="1" w:styleId="NoList12322">
    <w:name w:val="No List12322"/>
    <w:next w:val="NoList"/>
    <w:uiPriority w:val="99"/>
    <w:semiHidden/>
    <w:unhideWhenUsed/>
    <w:rsid w:val="00890678"/>
  </w:style>
  <w:style w:type="numbering" w:customStyle="1" w:styleId="113221">
    <w:name w:val="リストなし11322"/>
    <w:next w:val="NoList"/>
    <w:uiPriority w:val="99"/>
    <w:semiHidden/>
    <w:unhideWhenUsed/>
    <w:rsid w:val="00890678"/>
  </w:style>
  <w:style w:type="numbering" w:customStyle="1" w:styleId="113222">
    <w:name w:val="无列表11322"/>
    <w:next w:val="NoList"/>
    <w:semiHidden/>
    <w:rsid w:val="00890678"/>
  </w:style>
  <w:style w:type="numbering" w:customStyle="1" w:styleId="NoList21322">
    <w:name w:val="No List21322"/>
    <w:next w:val="NoList"/>
    <w:semiHidden/>
    <w:rsid w:val="00890678"/>
  </w:style>
  <w:style w:type="numbering" w:customStyle="1" w:styleId="NoList31322">
    <w:name w:val="No List31322"/>
    <w:next w:val="NoList"/>
    <w:uiPriority w:val="99"/>
    <w:semiHidden/>
    <w:rsid w:val="00890678"/>
  </w:style>
  <w:style w:type="numbering" w:customStyle="1" w:styleId="NoList111322">
    <w:name w:val="No List111322"/>
    <w:next w:val="NoList"/>
    <w:uiPriority w:val="99"/>
    <w:semiHidden/>
    <w:unhideWhenUsed/>
    <w:rsid w:val="00890678"/>
  </w:style>
  <w:style w:type="numbering" w:customStyle="1" w:styleId="123220">
    <w:name w:val="無清單12322"/>
    <w:next w:val="NoList"/>
    <w:uiPriority w:val="99"/>
    <w:semiHidden/>
    <w:unhideWhenUsed/>
    <w:rsid w:val="00890678"/>
  </w:style>
  <w:style w:type="numbering" w:customStyle="1" w:styleId="1113220">
    <w:name w:val="無清單111322"/>
    <w:next w:val="NoList"/>
    <w:uiPriority w:val="99"/>
    <w:semiHidden/>
    <w:unhideWhenUsed/>
    <w:rsid w:val="00890678"/>
  </w:style>
  <w:style w:type="numbering" w:customStyle="1" w:styleId="NoList4123">
    <w:name w:val="No List4123"/>
    <w:next w:val="NoList"/>
    <w:uiPriority w:val="99"/>
    <w:semiHidden/>
    <w:unhideWhenUsed/>
    <w:rsid w:val="00890678"/>
  </w:style>
  <w:style w:type="table" w:customStyle="1" w:styleId="TableGrid5113">
    <w:name w:val="Table Grid5113"/>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90678"/>
  </w:style>
  <w:style w:type="numbering" w:customStyle="1" w:styleId="1111231">
    <w:name w:val="リストなし111123"/>
    <w:next w:val="NoList"/>
    <w:uiPriority w:val="99"/>
    <w:semiHidden/>
    <w:unhideWhenUsed/>
    <w:rsid w:val="00890678"/>
  </w:style>
  <w:style w:type="numbering" w:customStyle="1" w:styleId="1111232">
    <w:name w:val="无列表111123"/>
    <w:next w:val="NoList"/>
    <w:semiHidden/>
    <w:rsid w:val="00890678"/>
  </w:style>
  <w:style w:type="numbering" w:customStyle="1" w:styleId="NoList211123">
    <w:name w:val="No List211123"/>
    <w:next w:val="NoList"/>
    <w:semiHidden/>
    <w:rsid w:val="00890678"/>
  </w:style>
  <w:style w:type="numbering" w:customStyle="1" w:styleId="NoList311123">
    <w:name w:val="No List311123"/>
    <w:next w:val="NoList"/>
    <w:uiPriority w:val="99"/>
    <w:semiHidden/>
    <w:rsid w:val="00890678"/>
  </w:style>
  <w:style w:type="numbering" w:customStyle="1" w:styleId="NoList1111123">
    <w:name w:val="No List1111123"/>
    <w:next w:val="NoList"/>
    <w:uiPriority w:val="99"/>
    <w:semiHidden/>
    <w:unhideWhenUsed/>
    <w:rsid w:val="00890678"/>
  </w:style>
  <w:style w:type="numbering" w:customStyle="1" w:styleId="1211230">
    <w:name w:val="無清單121123"/>
    <w:next w:val="NoList"/>
    <w:uiPriority w:val="99"/>
    <w:semiHidden/>
    <w:unhideWhenUsed/>
    <w:rsid w:val="00890678"/>
  </w:style>
  <w:style w:type="numbering" w:customStyle="1" w:styleId="1111123">
    <w:name w:val="無清單1111123"/>
    <w:next w:val="NoList"/>
    <w:uiPriority w:val="99"/>
    <w:semiHidden/>
    <w:unhideWhenUsed/>
    <w:rsid w:val="00890678"/>
  </w:style>
  <w:style w:type="numbering" w:customStyle="1" w:styleId="NoList5122">
    <w:name w:val="No List5122"/>
    <w:next w:val="NoList"/>
    <w:uiPriority w:val="99"/>
    <w:semiHidden/>
    <w:unhideWhenUsed/>
    <w:rsid w:val="00890678"/>
  </w:style>
  <w:style w:type="table" w:customStyle="1" w:styleId="TableGrid6113">
    <w:name w:val="Table Grid6113"/>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90678"/>
  </w:style>
  <w:style w:type="numbering" w:customStyle="1" w:styleId="121231">
    <w:name w:val="リストなし12123"/>
    <w:next w:val="NoList"/>
    <w:uiPriority w:val="99"/>
    <w:semiHidden/>
    <w:unhideWhenUsed/>
    <w:rsid w:val="00890678"/>
  </w:style>
  <w:style w:type="table" w:customStyle="1" w:styleId="TableGrid12113">
    <w:name w:val="Table Grid12113"/>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90678"/>
  </w:style>
  <w:style w:type="table" w:customStyle="1" w:styleId="32113">
    <w:name w:val="网格型321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90678"/>
  </w:style>
  <w:style w:type="numbering" w:customStyle="1" w:styleId="NoList32123">
    <w:name w:val="No List32123"/>
    <w:next w:val="NoList"/>
    <w:uiPriority w:val="99"/>
    <w:semiHidden/>
    <w:rsid w:val="00890678"/>
  </w:style>
  <w:style w:type="table" w:customStyle="1" w:styleId="TableGrid42113">
    <w:name w:val="Table Grid42113"/>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90678"/>
  </w:style>
  <w:style w:type="numbering" w:customStyle="1" w:styleId="131230">
    <w:name w:val="無清單13123"/>
    <w:next w:val="NoList"/>
    <w:uiPriority w:val="99"/>
    <w:semiHidden/>
    <w:unhideWhenUsed/>
    <w:rsid w:val="00890678"/>
  </w:style>
  <w:style w:type="numbering" w:customStyle="1" w:styleId="1121230">
    <w:name w:val="無清單112123"/>
    <w:next w:val="NoList"/>
    <w:uiPriority w:val="99"/>
    <w:semiHidden/>
    <w:unhideWhenUsed/>
    <w:rsid w:val="00890678"/>
  </w:style>
  <w:style w:type="table" w:customStyle="1" w:styleId="121133">
    <w:name w:val="表格格線12113"/>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90678"/>
  </w:style>
  <w:style w:type="numbering" w:customStyle="1" w:styleId="NoList122123">
    <w:name w:val="No List122123"/>
    <w:next w:val="NoList"/>
    <w:uiPriority w:val="99"/>
    <w:semiHidden/>
    <w:unhideWhenUsed/>
    <w:rsid w:val="00890678"/>
  </w:style>
  <w:style w:type="numbering" w:customStyle="1" w:styleId="1121231">
    <w:name w:val="リストなし112123"/>
    <w:next w:val="NoList"/>
    <w:uiPriority w:val="99"/>
    <w:semiHidden/>
    <w:unhideWhenUsed/>
    <w:rsid w:val="00890678"/>
  </w:style>
  <w:style w:type="numbering" w:customStyle="1" w:styleId="1121232">
    <w:name w:val="无列表112123"/>
    <w:next w:val="NoList"/>
    <w:semiHidden/>
    <w:rsid w:val="00890678"/>
  </w:style>
  <w:style w:type="numbering" w:customStyle="1" w:styleId="NoList212123">
    <w:name w:val="No List212123"/>
    <w:next w:val="NoList"/>
    <w:semiHidden/>
    <w:rsid w:val="00890678"/>
  </w:style>
  <w:style w:type="numbering" w:customStyle="1" w:styleId="NoList312123">
    <w:name w:val="No List312123"/>
    <w:next w:val="NoList"/>
    <w:uiPriority w:val="99"/>
    <w:semiHidden/>
    <w:rsid w:val="00890678"/>
  </w:style>
  <w:style w:type="numbering" w:customStyle="1" w:styleId="NoList1112123">
    <w:name w:val="No List1112123"/>
    <w:next w:val="NoList"/>
    <w:uiPriority w:val="99"/>
    <w:semiHidden/>
    <w:unhideWhenUsed/>
    <w:rsid w:val="00890678"/>
  </w:style>
  <w:style w:type="numbering" w:customStyle="1" w:styleId="1221230">
    <w:name w:val="無清單122123"/>
    <w:next w:val="NoList"/>
    <w:uiPriority w:val="99"/>
    <w:semiHidden/>
    <w:unhideWhenUsed/>
    <w:rsid w:val="00890678"/>
  </w:style>
  <w:style w:type="numbering" w:customStyle="1" w:styleId="1112123">
    <w:name w:val="無清單1112123"/>
    <w:next w:val="NoList"/>
    <w:uiPriority w:val="99"/>
    <w:semiHidden/>
    <w:unhideWhenUsed/>
    <w:rsid w:val="00890678"/>
  </w:style>
  <w:style w:type="table" w:customStyle="1" w:styleId="1154">
    <w:name w:val="网格型115"/>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9067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90678"/>
  </w:style>
  <w:style w:type="table" w:customStyle="1" w:styleId="2151">
    <w:name w:val="网格型215"/>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890678"/>
  </w:style>
  <w:style w:type="numbering" w:customStyle="1" w:styleId="NoList113112">
    <w:name w:val="No List113112"/>
    <w:next w:val="NoList"/>
    <w:uiPriority w:val="99"/>
    <w:semiHidden/>
    <w:unhideWhenUsed/>
    <w:rsid w:val="00890678"/>
  </w:style>
  <w:style w:type="numbering" w:customStyle="1" w:styleId="NoList41113">
    <w:name w:val="No List41113"/>
    <w:next w:val="NoList"/>
    <w:uiPriority w:val="99"/>
    <w:semiHidden/>
    <w:unhideWhenUsed/>
    <w:rsid w:val="00890678"/>
  </w:style>
  <w:style w:type="table" w:customStyle="1" w:styleId="TableGrid11215">
    <w:name w:val="Table Grid11215"/>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90678"/>
  </w:style>
  <w:style w:type="numbering" w:customStyle="1" w:styleId="NoList1211114">
    <w:name w:val="No List1211114"/>
    <w:next w:val="NoList"/>
    <w:uiPriority w:val="99"/>
    <w:semiHidden/>
    <w:unhideWhenUsed/>
    <w:rsid w:val="00890678"/>
  </w:style>
  <w:style w:type="numbering" w:customStyle="1" w:styleId="11111140">
    <w:name w:val="リストなし1111114"/>
    <w:next w:val="NoList"/>
    <w:uiPriority w:val="99"/>
    <w:semiHidden/>
    <w:unhideWhenUsed/>
    <w:rsid w:val="00890678"/>
  </w:style>
  <w:style w:type="numbering" w:customStyle="1" w:styleId="11111141">
    <w:name w:val="无列表1111114"/>
    <w:next w:val="NoList"/>
    <w:semiHidden/>
    <w:rsid w:val="00890678"/>
  </w:style>
  <w:style w:type="numbering" w:customStyle="1" w:styleId="NoList2111114">
    <w:name w:val="No List2111114"/>
    <w:next w:val="NoList"/>
    <w:semiHidden/>
    <w:rsid w:val="00890678"/>
  </w:style>
  <w:style w:type="numbering" w:customStyle="1" w:styleId="NoList3111114">
    <w:name w:val="No List3111114"/>
    <w:next w:val="NoList"/>
    <w:uiPriority w:val="99"/>
    <w:semiHidden/>
    <w:rsid w:val="00890678"/>
  </w:style>
  <w:style w:type="numbering" w:customStyle="1" w:styleId="NoList11111114">
    <w:name w:val="No List11111114"/>
    <w:next w:val="NoList"/>
    <w:uiPriority w:val="99"/>
    <w:semiHidden/>
    <w:unhideWhenUsed/>
    <w:rsid w:val="00890678"/>
  </w:style>
  <w:style w:type="numbering" w:customStyle="1" w:styleId="1211114">
    <w:name w:val="無清單1211114"/>
    <w:next w:val="NoList"/>
    <w:uiPriority w:val="99"/>
    <w:semiHidden/>
    <w:unhideWhenUsed/>
    <w:rsid w:val="00890678"/>
  </w:style>
  <w:style w:type="numbering" w:customStyle="1" w:styleId="11111114">
    <w:name w:val="無清單11111114"/>
    <w:next w:val="NoList"/>
    <w:uiPriority w:val="99"/>
    <w:semiHidden/>
    <w:unhideWhenUsed/>
    <w:rsid w:val="00890678"/>
  </w:style>
  <w:style w:type="numbering" w:customStyle="1" w:styleId="NoList131113">
    <w:name w:val="No List131113"/>
    <w:next w:val="NoList"/>
    <w:uiPriority w:val="99"/>
    <w:semiHidden/>
    <w:unhideWhenUsed/>
    <w:rsid w:val="00890678"/>
  </w:style>
  <w:style w:type="numbering" w:customStyle="1" w:styleId="1211132">
    <w:name w:val="リストなし121113"/>
    <w:next w:val="NoList"/>
    <w:uiPriority w:val="99"/>
    <w:semiHidden/>
    <w:unhideWhenUsed/>
    <w:rsid w:val="00890678"/>
  </w:style>
  <w:style w:type="numbering" w:customStyle="1" w:styleId="1211141">
    <w:name w:val="无列表121114"/>
    <w:next w:val="NoList"/>
    <w:semiHidden/>
    <w:rsid w:val="00890678"/>
  </w:style>
  <w:style w:type="numbering" w:customStyle="1" w:styleId="NoList221113">
    <w:name w:val="No List221113"/>
    <w:next w:val="NoList"/>
    <w:semiHidden/>
    <w:rsid w:val="00890678"/>
  </w:style>
  <w:style w:type="numbering" w:customStyle="1" w:styleId="NoList321113">
    <w:name w:val="No List321113"/>
    <w:next w:val="NoList"/>
    <w:uiPriority w:val="99"/>
    <w:semiHidden/>
    <w:rsid w:val="00890678"/>
  </w:style>
  <w:style w:type="numbering" w:customStyle="1" w:styleId="NoList1121113">
    <w:name w:val="No List1121113"/>
    <w:next w:val="NoList"/>
    <w:uiPriority w:val="99"/>
    <w:semiHidden/>
    <w:unhideWhenUsed/>
    <w:rsid w:val="00890678"/>
  </w:style>
  <w:style w:type="numbering" w:customStyle="1" w:styleId="1311130">
    <w:name w:val="無清單131113"/>
    <w:next w:val="NoList"/>
    <w:uiPriority w:val="99"/>
    <w:semiHidden/>
    <w:unhideWhenUsed/>
    <w:rsid w:val="00890678"/>
  </w:style>
  <w:style w:type="numbering" w:customStyle="1" w:styleId="1121113">
    <w:name w:val="無清單1121113"/>
    <w:next w:val="NoList"/>
    <w:uiPriority w:val="99"/>
    <w:semiHidden/>
    <w:unhideWhenUsed/>
    <w:rsid w:val="00890678"/>
  </w:style>
  <w:style w:type="numbering" w:customStyle="1" w:styleId="211114">
    <w:name w:val="无列表211114"/>
    <w:next w:val="NoList"/>
    <w:uiPriority w:val="99"/>
    <w:semiHidden/>
    <w:unhideWhenUsed/>
    <w:rsid w:val="00890678"/>
  </w:style>
  <w:style w:type="numbering" w:customStyle="1" w:styleId="NoList1221113">
    <w:name w:val="No List1221113"/>
    <w:next w:val="NoList"/>
    <w:uiPriority w:val="99"/>
    <w:semiHidden/>
    <w:unhideWhenUsed/>
    <w:rsid w:val="00890678"/>
  </w:style>
  <w:style w:type="numbering" w:customStyle="1" w:styleId="11211130">
    <w:name w:val="リストなし1121113"/>
    <w:next w:val="NoList"/>
    <w:uiPriority w:val="99"/>
    <w:semiHidden/>
    <w:unhideWhenUsed/>
    <w:rsid w:val="00890678"/>
  </w:style>
  <w:style w:type="numbering" w:customStyle="1" w:styleId="11211131">
    <w:name w:val="无列表1121113"/>
    <w:next w:val="NoList"/>
    <w:semiHidden/>
    <w:rsid w:val="00890678"/>
  </w:style>
  <w:style w:type="numbering" w:customStyle="1" w:styleId="NoList2121113">
    <w:name w:val="No List2121113"/>
    <w:next w:val="NoList"/>
    <w:semiHidden/>
    <w:rsid w:val="00890678"/>
  </w:style>
  <w:style w:type="numbering" w:customStyle="1" w:styleId="NoList3121113">
    <w:name w:val="No List3121113"/>
    <w:next w:val="NoList"/>
    <w:uiPriority w:val="99"/>
    <w:semiHidden/>
    <w:rsid w:val="00890678"/>
  </w:style>
  <w:style w:type="numbering" w:customStyle="1" w:styleId="NoList11121113">
    <w:name w:val="No List11121113"/>
    <w:next w:val="NoList"/>
    <w:uiPriority w:val="99"/>
    <w:semiHidden/>
    <w:unhideWhenUsed/>
    <w:rsid w:val="00890678"/>
  </w:style>
  <w:style w:type="numbering" w:customStyle="1" w:styleId="1221113">
    <w:name w:val="無清單1221113"/>
    <w:next w:val="NoList"/>
    <w:uiPriority w:val="99"/>
    <w:semiHidden/>
    <w:unhideWhenUsed/>
    <w:rsid w:val="00890678"/>
  </w:style>
  <w:style w:type="numbering" w:customStyle="1" w:styleId="111211130">
    <w:name w:val="無清單11121113"/>
    <w:next w:val="NoList"/>
    <w:uiPriority w:val="99"/>
    <w:semiHidden/>
    <w:unhideWhenUsed/>
    <w:rsid w:val="00890678"/>
  </w:style>
  <w:style w:type="numbering" w:customStyle="1" w:styleId="NoList51112">
    <w:name w:val="No List51112"/>
    <w:next w:val="NoList"/>
    <w:uiPriority w:val="99"/>
    <w:semiHidden/>
    <w:unhideWhenUsed/>
    <w:rsid w:val="00890678"/>
  </w:style>
  <w:style w:type="numbering" w:customStyle="1" w:styleId="NoList6112">
    <w:name w:val="No List6112"/>
    <w:next w:val="NoList"/>
    <w:uiPriority w:val="99"/>
    <w:semiHidden/>
    <w:unhideWhenUsed/>
    <w:rsid w:val="00890678"/>
  </w:style>
  <w:style w:type="numbering" w:customStyle="1" w:styleId="NoList14112">
    <w:name w:val="No List14112"/>
    <w:next w:val="NoList"/>
    <w:uiPriority w:val="99"/>
    <w:semiHidden/>
    <w:unhideWhenUsed/>
    <w:rsid w:val="00890678"/>
  </w:style>
  <w:style w:type="numbering" w:customStyle="1" w:styleId="131122">
    <w:name w:val="リストなし13112"/>
    <w:next w:val="NoList"/>
    <w:uiPriority w:val="99"/>
    <w:semiHidden/>
    <w:unhideWhenUsed/>
    <w:rsid w:val="00890678"/>
  </w:style>
  <w:style w:type="numbering" w:customStyle="1" w:styleId="NoList23112">
    <w:name w:val="No List23112"/>
    <w:next w:val="NoList"/>
    <w:semiHidden/>
    <w:rsid w:val="00890678"/>
  </w:style>
  <w:style w:type="numbering" w:customStyle="1" w:styleId="NoList33112">
    <w:name w:val="No List33112"/>
    <w:next w:val="NoList"/>
    <w:uiPriority w:val="99"/>
    <w:semiHidden/>
    <w:rsid w:val="00890678"/>
  </w:style>
  <w:style w:type="numbering" w:customStyle="1" w:styleId="NoList11412">
    <w:name w:val="No List11412"/>
    <w:next w:val="NoList"/>
    <w:uiPriority w:val="99"/>
    <w:semiHidden/>
    <w:unhideWhenUsed/>
    <w:rsid w:val="00890678"/>
  </w:style>
  <w:style w:type="numbering" w:customStyle="1" w:styleId="141120">
    <w:name w:val="無清單14112"/>
    <w:next w:val="NoList"/>
    <w:uiPriority w:val="99"/>
    <w:semiHidden/>
    <w:unhideWhenUsed/>
    <w:rsid w:val="00890678"/>
  </w:style>
  <w:style w:type="numbering" w:customStyle="1" w:styleId="1131120">
    <w:name w:val="無清單113112"/>
    <w:next w:val="NoList"/>
    <w:uiPriority w:val="99"/>
    <w:semiHidden/>
    <w:unhideWhenUsed/>
    <w:rsid w:val="00890678"/>
  </w:style>
  <w:style w:type="numbering" w:customStyle="1" w:styleId="NoList4212">
    <w:name w:val="No List4212"/>
    <w:next w:val="NoList"/>
    <w:uiPriority w:val="99"/>
    <w:semiHidden/>
    <w:unhideWhenUsed/>
    <w:rsid w:val="00890678"/>
  </w:style>
  <w:style w:type="numbering" w:customStyle="1" w:styleId="NoList123112">
    <w:name w:val="No List123112"/>
    <w:next w:val="NoList"/>
    <w:uiPriority w:val="99"/>
    <w:semiHidden/>
    <w:unhideWhenUsed/>
    <w:rsid w:val="00890678"/>
  </w:style>
  <w:style w:type="numbering" w:customStyle="1" w:styleId="1131121">
    <w:name w:val="リストなし113112"/>
    <w:next w:val="NoList"/>
    <w:uiPriority w:val="99"/>
    <w:semiHidden/>
    <w:unhideWhenUsed/>
    <w:rsid w:val="00890678"/>
  </w:style>
  <w:style w:type="numbering" w:customStyle="1" w:styleId="1131122">
    <w:name w:val="无列表113112"/>
    <w:next w:val="NoList"/>
    <w:semiHidden/>
    <w:rsid w:val="00890678"/>
  </w:style>
  <w:style w:type="numbering" w:customStyle="1" w:styleId="NoList213112">
    <w:name w:val="No List213112"/>
    <w:next w:val="NoList"/>
    <w:semiHidden/>
    <w:rsid w:val="00890678"/>
  </w:style>
  <w:style w:type="numbering" w:customStyle="1" w:styleId="NoList313112">
    <w:name w:val="No List313112"/>
    <w:next w:val="NoList"/>
    <w:uiPriority w:val="99"/>
    <w:semiHidden/>
    <w:rsid w:val="00890678"/>
  </w:style>
  <w:style w:type="numbering" w:customStyle="1" w:styleId="NoList1113112">
    <w:name w:val="No List1113112"/>
    <w:next w:val="NoList"/>
    <w:uiPriority w:val="99"/>
    <w:semiHidden/>
    <w:unhideWhenUsed/>
    <w:rsid w:val="00890678"/>
  </w:style>
  <w:style w:type="numbering" w:customStyle="1" w:styleId="1231120">
    <w:name w:val="無清單123112"/>
    <w:next w:val="NoList"/>
    <w:uiPriority w:val="99"/>
    <w:semiHidden/>
    <w:unhideWhenUsed/>
    <w:rsid w:val="00890678"/>
  </w:style>
  <w:style w:type="numbering" w:customStyle="1" w:styleId="11131120">
    <w:name w:val="無清單1113112"/>
    <w:next w:val="NoList"/>
    <w:uiPriority w:val="99"/>
    <w:semiHidden/>
    <w:unhideWhenUsed/>
    <w:rsid w:val="00890678"/>
  </w:style>
  <w:style w:type="numbering" w:customStyle="1" w:styleId="NoList121212">
    <w:name w:val="No List121212"/>
    <w:next w:val="NoList"/>
    <w:uiPriority w:val="99"/>
    <w:semiHidden/>
    <w:unhideWhenUsed/>
    <w:rsid w:val="00890678"/>
  </w:style>
  <w:style w:type="numbering" w:customStyle="1" w:styleId="1112124">
    <w:name w:val="リストなし111212"/>
    <w:next w:val="NoList"/>
    <w:uiPriority w:val="99"/>
    <w:semiHidden/>
    <w:unhideWhenUsed/>
    <w:rsid w:val="00890678"/>
  </w:style>
  <w:style w:type="numbering" w:customStyle="1" w:styleId="1112125">
    <w:name w:val="无列表111212"/>
    <w:next w:val="NoList"/>
    <w:semiHidden/>
    <w:rsid w:val="00890678"/>
  </w:style>
  <w:style w:type="numbering" w:customStyle="1" w:styleId="NoList211212">
    <w:name w:val="No List211212"/>
    <w:next w:val="NoList"/>
    <w:semiHidden/>
    <w:rsid w:val="00890678"/>
  </w:style>
  <w:style w:type="numbering" w:customStyle="1" w:styleId="NoList311212">
    <w:name w:val="No List311212"/>
    <w:next w:val="NoList"/>
    <w:uiPriority w:val="99"/>
    <w:semiHidden/>
    <w:rsid w:val="00890678"/>
  </w:style>
  <w:style w:type="numbering" w:customStyle="1" w:styleId="NoList1111212">
    <w:name w:val="No List1111212"/>
    <w:next w:val="NoList"/>
    <w:uiPriority w:val="99"/>
    <w:semiHidden/>
    <w:unhideWhenUsed/>
    <w:rsid w:val="00890678"/>
  </w:style>
  <w:style w:type="numbering" w:customStyle="1" w:styleId="1212120">
    <w:name w:val="無清單121212"/>
    <w:next w:val="NoList"/>
    <w:uiPriority w:val="99"/>
    <w:semiHidden/>
    <w:unhideWhenUsed/>
    <w:rsid w:val="00890678"/>
  </w:style>
  <w:style w:type="numbering" w:customStyle="1" w:styleId="11112120">
    <w:name w:val="無清單1111212"/>
    <w:next w:val="NoList"/>
    <w:uiPriority w:val="99"/>
    <w:semiHidden/>
    <w:unhideWhenUsed/>
    <w:rsid w:val="00890678"/>
  </w:style>
  <w:style w:type="numbering" w:customStyle="1" w:styleId="NoList5212">
    <w:name w:val="No List5212"/>
    <w:next w:val="NoList"/>
    <w:uiPriority w:val="99"/>
    <w:semiHidden/>
    <w:unhideWhenUsed/>
    <w:rsid w:val="00890678"/>
  </w:style>
  <w:style w:type="numbering" w:customStyle="1" w:styleId="NoList13212">
    <w:name w:val="No List13212"/>
    <w:next w:val="NoList"/>
    <w:uiPriority w:val="99"/>
    <w:semiHidden/>
    <w:unhideWhenUsed/>
    <w:rsid w:val="00890678"/>
  </w:style>
  <w:style w:type="numbering" w:customStyle="1" w:styleId="122124">
    <w:name w:val="リストなし12212"/>
    <w:next w:val="NoList"/>
    <w:uiPriority w:val="99"/>
    <w:semiHidden/>
    <w:unhideWhenUsed/>
    <w:rsid w:val="00890678"/>
  </w:style>
  <w:style w:type="numbering" w:customStyle="1" w:styleId="122131">
    <w:name w:val="无列表12213"/>
    <w:next w:val="NoList"/>
    <w:semiHidden/>
    <w:rsid w:val="00890678"/>
  </w:style>
  <w:style w:type="numbering" w:customStyle="1" w:styleId="NoList22212">
    <w:name w:val="No List22212"/>
    <w:next w:val="NoList"/>
    <w:semiHidden/>
    <w:rsid w:val="00890678"/>
  </w:style>
  <w:style w:type="numbering" w:customStyle="1" w:styleId="NoList32212">
    <w:name w:val="No List32212"/>
    <w:next w:val="NoList"/>
    <w:uiPriority w:val="99"/>
    <w:semiHidden/>
    <w:rsid w:val="00890678"/>
  </w:style>
  <w:style w:type="numbering" w:customStyle="1" w:styleId="NoList112212">
    <w:name w:val="No List112212"/>
    <w:next w:val="NoList"/>
    <w:uiPriority w:val="99"/>
    <w:semiHidden/>
    <w:unhideWhenUsed/>
    <w:rsid w:val="00890678"/>
  </w:style>
  <w:style w:type="numbering" w:customStyle="1" w:styleId="132120">
    <w:name w:val="無清單13212"/>
    <w:next w:val="NoList"/>
    <w:uiPriority w:val="99"/>
    <w:semiHidden/>
    <w:unhideWhenUsed/>
    <w:rsid w:val="00890678"/>
  </w:style>
  <w:style w:type="numbering" w:customStyle="1" w:styleId="1122120">
    <w:name w:val="無清單112212"/>
    <w:next w:val="NoList"/>
    <w:uiPriority w:val="99"/>
    <w:semiHidden/>
    <w:unhideWhenUsed/>
    <w:rsid w:val="00890678"/>
  </w:style>
  <w:style w:type="numbering" w:customStyle="1" w:styleId="21212">
    <w:name w:val="无列表21212"/>
    <w:next w:val="NoList"/>
    <w:uiPriority w:val="99"/>
    <w:semiHidden/>
    <w:unhideWhenUsed/>
    <w:rsid w:val="00890678"/>
  </w:style>
  <w:style w:type="numbering" w:customStyle="1" w:styleId="NoList1112212">
    <w:name w:val="No List1112212"/>
    <w:next w:val="NoList"/>
    <w:uiPriority w:val="99"/>
    <w:semiHidden/>
    <w:unhideWhenUsed/>
    <w:rsid w:val="00890678"/>
  </w:style>
  <w:style w:type="numbering" w:customStyle="1" w:styleId="NoList712">
    <w:name w:val="No List712"/>
    <w:next w:val="NoList"/>
    <w:uiPriority w:val="99"/>
    <w:semiHidden/>
    <w:unhideWhenUsed/>
    <w:rsid w:val="00890678"/>
  </w:style>
  <w:style w:type="table" w:customStyle="1" w:styleId="TableGrid813">
    <w:name w:val="Table Grid813"/>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90678"/>
  </w:style>
  <w:style w:type="numbering" w:customStyle="1" w:styleId="14121">
    <w:name w:val="リストなし1412"/>
    <w:next w:val="NoList"/>
    <w:uiPriority w:val="99"/>
    <w:semiHidden/>
    <w:unhideWhenUsed/>
    <w:rsid w:val="00890678"/>
  </w:style>
  <w:style w:type="table" w:customStyle="1" w:styleId="TableGrid1413">
    <w:name w:val="Table Grid1413"/>
    <w:basedOn w:val="TableNormal"/>
    <w:next w:val="TableGrid"/>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890678"/>
  </w:style>
  <w:style w:type="table" w:customStyle="1" w:styleId="3413">
    <w:name w:val="网格型34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90678"/>
  </w:style>
  <w:style w:type="numbering" w:customStyle="1" w:styleId="NoList3412">
    <w:name w:val="No List3412"/>
    <w:next w:val="NoList"/>
    <w:uiPriority w:val="99"/>
    <w:semiHidden/>
    <w:rsid w:val="00890678"/>
  </w:style>
  <w:style w:type="table" w:customStyle="1" w:styleId="TableGrid4413">
    <w:name w:val="Table Grid4413"/>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90678"/>
  </w:style>
  <w:style w:type="numbering" w:customStyle="1" w:styleId="15120">
    <w:name w:val="無清單1512"/>
    <w:next w:val="NoList"/>
    <w:uiPriority w:val="99"/>
    <w:semiHidden/>
    <w:unhideWhenUsed/>
    <w:rsid w:val="00890678"/>
  </w:style>
  <w:style w:type="numbering" w:customStyle="1" w:styleId="114120">
    <w:name w:val="無清單11412"/>
    <w:next w:val="NoList"/>
    <w:uiPriority w:val="99"/>
    <w:semiHidden/>
    <w:unhideWhenUsed/>
    <w:rsid w:val="00890678"/>
  </w:style>
  <w:style w:type="table" w:customStyle="1" w:styleId="14131">
    <w:name w:val="表格格線1413"/>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90678"/>
  </w:style>
  <w:style w:type="table" w:customStyle="1" w:styleId="TableGrid5213">
    <w:name w:val="Table Grid5213"/>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90678"/>
  </w:style>
  <w:style w:type="numbering" w:customStyle="1" w:styleId="114121">
    <w:name w:val="リストなし11412"/>
    <w:next w:val="NoList"/>
    <w:uiPriority w:val="99"/>
    <w:semiHidden/>
    <w:unhideWhenUsed/>
    <w:rsid w:val="00890678"/>
  </w:style>
  <w:style w:type="table" w:customStyle="1" w:styleId="TableGrid11313">
    <w:name w:val="Table Grid11313"/>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90678"/>
  </w:style>
  <w:style w:type="table" w:customStyle="1" w:styleId="31213">
    <w:name w:val="网格型312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90678"/>
  </w:style>
  <w:style w:type="numbering" w:customStyle="1" w:styleId="NoList31412">
    <w:name w:val="No List31412"/>
    <w:next w:val="NoList"/>
    <w:uiPriority w:val="99"/>
    <w:semiHidden/>
    <w:rsid w:val="00890678"/>
  </w:style>
  <w:style w:type="table" w:customStyle="1" w:styleId="TableGrid41213">
    <w:name w:val="Table Grid41213"/>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90678"/>
  </w:style>
  <w:style w:type="numbering" w:customStyle="1" w:styleId="124120">
    <w:name w:val="無清單12412"/>
    <w:next w:val="NoList"/>
    <w:uiPriority w:val="99"/>
    <w:semiHidden/>
    <w:unhideWhenUsed/>
    <w:rsid w:val="00890678"/>
  </w:style>
  <w:style w:type="numbering" w:customStyle="1" w:styleId="1114120">
    <w:name w:val="無清單111412"/>
    <w:next w:val="NoList"/>
    <w:uiPriority w:val="99"/>
    <w:semiHidden/>
    <w:unhideWhenUsed/>
    <w:rsid w:val="00890678"/>
  </w:style>
  <w:style w:type="table" w:customStyle="1" w:styleId="112133">
    <w:name w:val="表格格線11213"/>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90678"/>
  </w:style>
  <w:style w:type="numbering" w:customStyle="1" w:styleId="NoList121312">
    <w:name w:val="No List121312"/>
    <w:next w:val="NoList"/>
    <w:uiPriority w:val="99"/>
    <w:semiHidden/>
    <w:unhideWhenUsed/>
    <w:rsid w:val="00890678"/>
  </w:style>
  <w:style w:type="numbering" w:customStyle="1" w:styleId="1113121">
    <w:name w:val="リストなし111312"/>
    <w:next w:val="NoList"/>
    <w:uiPriority w:val="99"/>
    <w:semiHidden/>
    <w:unhideWhenUsed/>
    <w:rsid w:val="00890678"/>
  </w:style>
  <w:style w:type="numbering" w:customStyle="1" w:styleId="1113122">
    <w:name w:val="无列表111312"/>
    <w:next w:val="NoList"/>
    <w:semiHidden/>
    <w:rsid w:val="00890678"/>
  </w:style>
  <w:style w:type="numbering" w:customStyle="1" w:styleId="NoList211312">
    <w:name w:val="No List211312"/>
    <w:next w:val="NoList"/>
    <w:semiHidden/>
    <w:rsid w:val="00890678"/>
  </w:style>
  <w:style w:type="numbering" w:customStyle="1" w:styleId="NoList311312">
    <w:name w:val="No List311312"/>
    <w:next w:val="NoList"/>
    <w:uiPriority w:val="99"/>
    <w:semiHidden/>
    <w:rsid w:val="00890678"/>
  </w:style>
  <w:style w:type="numbering" w:customStyle="1" w:styleId="NoList1111312">
    <w:name w:val="No List1111312"/>
    <w:next w:val="NoList"/>
    <w:uiPriority w:val="99"/>
    <w:semiHidden/>
    <w:unhideWhenUsed/>
    <w:rsid w:val="00890678"/>
  </w:style>
  <w:style w:type="numbering" w:customStyle="1" w:styleId="121312">
    <w:name w:val="無清單121312"/>
    <w:next w:val="NoList"/>
    <w:uiPriority w:val="99"/>
    <w:semiHidden/>
    <w:unhideWhenUsed/>
    <w:rsid w:val="00890678"/>
  </w:style>
  <w:style w:type="numbering" w:customStyle="1" w:styleId="1111312">
    <w:name w:val="無清單1111312"/>
    <w:next w:val="NoList"/>
    <w:uiPriority w:val="99"/>
    <w:semiHidden/>
    <w:unhideWhenUsed/>
    <w:rsid w:val="00890678"/>
  </w:style>
  <w:style w:type="numbering" w:customStyle="1" w:styleId="NoList5312">
    <w:name w:val="No List5312"/>
    <w:next w:val="NoList"/>
    <w:uiPriority w:val="99"/>
    <w:semiHidden/>
    <w:unhideWhenUsed/>
    <w:rsid w:val="00890678"/>
  </w:style>
  <w:style w:type="table" w:customStyle="1" w:styleId="TableGrid6213">
    <w:name w:val="Table Grid6213"/>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90678"/>
  </w:style>
  <w:style w:type="numbering" w:customStyle="1" w:styleId="123121">
    <w:name w:val="リストなし12312"/>
    <w:next w:val="NoList"/>
    <w:uiPriority w:val="99"/>
    <w:semiHidden/>
    <w:unhideWhenUsed/>
    <w:rsid w:val="00890678"/>
  </w:style>
  <w:style w:type="table" w:customStyle="1" w:styleId="TableGrid12213">
    <w:name w:val="Table Grid12213"/>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90678"/>
  </w:style>
  <w:style w:type="table" w:customStyle="1" w:styleId="32213">
    <w:name w:val="网格型322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90678"/>
  </w:style>
  <w:style w:type="numbering" w:customStyle="1" w:styleId="NoList32312">
    <w:name w:val="No List32312"/>
    <w:next w:val="NoList"/>
    <w:uiPriority w:val="99"/>
    <w:semiHidden/>
    <w:rsid w:val="00890678"/>
  </w:style>
  <w:style w:type="table" w:customStyle="1" w:styleId="TableGrid42213">
    <w:name w:val="Table Grid42213"/>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90678"/>
  </w:style>
  <w:style w:type="numbering" w:customStyle="1" w:styleId="13312">
    <w:name w:val="無清單13312"/>
    <w:next w:val="NoList"/>
    <w:uiPriority w:val="99"/>
    <w:semiHidden/>
    <w:unhideWhenUsed/>
    <w:rsid w:val="00890678"/>
  </w:style>
  <w:style w:type="numbering" w:customStyle="1" w:styleId="1123120">
    <w:name w:val="無清單112312"/>
    <w:next w:val="NoList"/>
    <w:uiPriority w:val="99"/>
    <w:semiHidden/>
    <w:unhideWhenUsed/>
    <w:rsid w:val="00890678"/>
  </w:style>
  <w:style w:type="table" w:customStyle="1" w:styleId="122132">
    <w:name w:val="表格格線12213"/>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90678"/>
  </w:style>
  <w:style w:type="numbering" w:customStyle="1" w:styleId="NoList122212">
    <w:name w:val="No List122212"/>
    <w:next w:val="NoList"/>
    <w:uiPriority w:val="99"/>
    <w:semiHidden/>
    <w:unhideWhenUsed/>
    <w:rsid w:val="00890678"/>
  </w:style>
  <w:style w:type="numbering" w:customStyle="1" w:styleId="1122121">
    <w:name w:val="リストなし112212"/>
    <w:next w:val="NoList"/>
    <w:uiPriority w:val="99"/>
    <w:semiHidden/>
    <w:unhideWhenUsed/>
    <w:rsid w:val="00890678"/>
  </w:style>
  <w:style w:type="numbering" w:customStyle="1" w:styleId="1122122">
    <w:name w:val="无列表112212"/>
    <w:next w:val="NoList"/>
    <w:semiHidden/>
    <w:rsid w:val="00890678"/>
  </w:style>
  <w:style w:type="numbering" w:customStyle="1" w:styleId="NoList212212">
    <w:name w:val="No List212212"/>
    <w:next w:val="NoList"/>
    <w:semiHidden/>
    <w:rsid w:val="00890678"/>
  </w:style>
  <w:style w:type="numbering" w:customStyle="1" w:styleId="NoList312212">
    <w:name w:val="No List312212"/>
    <w:next w:val="NoList"/>
    <w:uiPriority w:val="99"/>
    <w:semiHidden/>
    <w:rsid w:val="00890678"/>
  </w:style>
  <w:style w:type="numbering" w:customStyle="1" w:styleId="NoList1112312">
    <w:name w:val="No List1112312"/>
    <w:next w:val="NoList"/>
    <w:uiPriority w:val="99"/>
    <w:semiHidden/>
    <w:unhideWhenUsed/>
    <w:rsid w:val="00890678"/>
  </w:style>
  <w:style w:type="numbering" w:customStyle="1" w:styleId="1222120">
    <w:name w:val="無清單122212"/>
    <w:next w:val="NoList"/>
    <w:uiPriority w:val="99"/>
    <w:semiHidden/>
    <w:unhideWhenUsed/>
    <w:rsid w:val="00890678"/>
  </w:style>
  <w:style w:type="numbering" w:customStyle="1" w:styleId="1112212">
    <w:name w:val="無清單1112212"/>
    <w:next w:val="NoList"/>
    <w:uiPriority w:val="99"/>
    <w:semiHidden/>
    <w:unhideWhenUsed/>
    <w:rsid w:val="00890678"/>
  </w:style>
  <w:style w:type="numbering" w:customStyle="1" w:styleId="420">
    <w:name w:val="无列表42"/>
    <w:next w:val="NoList"/>
    <w:uiPriority w:val="99"/>
    <w:semiHidden/>
    <w:unhideWhenUsed/>
    <w:rsid w:val="00890678"/>
  </w:style>
  <w:style w:type="table" w:customStyle="1" w:styleId="53">
    <w:name w:val="网格型53"/>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90678"/>
  </w:style>
  <w:style w:type="numbering" w:customStyle="1" w:styleId="131221">
    <w:name w:val="无列表13122"/>
    <w:next w:val="NoList"/>
    <w:semiHidden/>
    <w:rsid w:val="00890678"/>
  </w:style>
  <w:style w:type="numbering" w:customStyle="1" w:styleId="NoList41122">
    <w:name w:val="No List41122"/>
    <w:next w:val="NoList"/>
    <w:uiPriority w:val="99"/>
    <w:semiHidden/>
    <w:unhideWhenUsed/>
    <w:rsid w:val="00890678"/>
  </w:style>
  <w:style w:type="numbering" w:customStyle="1" w:styleId="22122">
    <w:name w:val="无列表22122"/>
    <w:next w:val="NoList"/>
    <w:uiPriority w:val="99"/>
    <w:semiHidden/>
    <w:unhideWhenUsed/>
    <w:rsid w:val="00890678"/>
  </w:style>
  <w:style w:type="numbering" w:customStyle="1" w:styleId="NoList1211122">
    <w:name w:val="No List1211122"/>
    <w:next w:val="NoList"/>
    <w:uiPriority w:val="99"/>
    <w:semiHidden/>
    <w:unhideWhenUsed/>
    <w:rsid w:val="00890678"/>
  </w:style>
  <w:style w:type="numbering" w:customStyle="1" w:styleId="11111221">
    <w:name w:val="リストなし1111122"/>
    <w:next w:val="NoList"/>
    <w:uiPriority w:val="99"/>
    <w:semiHidden/>
    <w:unhideWhenUsed/>
    <w:rsid w:val="00890678"/>
  </w:style>
  <w:style w:type="numbering" w:customStyle="1" w:styleId="11111222">
    <w:name w:val="无列表1111122"/>
    <w:next w:val="NoList"/>
    <w:semiHidden/>
    <w:rsid w:val="00890678"/>
  </w:style>
  <w:style w:type="numbering" w:customStyle="1" w:styleId="NoList2111122">
    <w:name w:val="No List2111122"/>
    <w:next w:val="NoList"/>
    <w:semiHidden/>
    <w:rsid w:val="00890678"/>
  </w:style>
  <w:style w:type="numbering" w:customStyle="1" w:styleId="NoList3111122">
    <w:name w:val="No List3111122"/>
    <w:next w:val="NoList"/>
    <w:uiPriority w:val="99"/>
    <w:semiHidden/>
    <w:rsid w:val="00890678"/>
  </w:style>
  <w:style w:type="numbering" w:customStyle="1" w:styleId="NoList11111122">
    <w:name w:val="No List11111122"/>
    <w:next w:val="NoList"/>
    <w:uiPriority w:val="99"/>
    <w:semiHidden/>
    <w:unhideWhenUsed/>
    <w:rsid w:val="00890678"/>
  </w:style>
  <w:style w:type="numbering" w:customStyle="1" w:styleId="12111220">
    <w:name w:val="無清單1211122"/>
    <w:next w:val="NoList"/>
    <w:uiPriority w:val="99"/>
    <w:semiHidden/>
    <w:unhideWhenUsed/>
    <w:rsid w:val="00890678"/>
  </w:style>
  <w:style w:type="numbering" w:customStyle="1" w:styleId="111111220">
    <w:name w:val="無清單11111122"/>
    <w:next w:val="NoList"/>
    <w:uiPriority w:val="99"/>
    <w:semiHidden/>
    <w:unhideWhenUsed/>
    <w:rsid w:val="00890678"/>
  </w:style>
  <w:style w:type="numbering" w:customStyle="1" w:styleId="NoList131122">
    <w:name w:val="No List131122"/>
    <w:next w:val="NoList"/>
    <w:uiPriority w:val="99"/>
    <w:semiHidden/>
    <w:unhideWhenUsed/>
    <w:rsid w:val="00890678"/>
  </w:style>
  <w:style w:type="numbering" w:customStyle="1" w:styleId="1211221">
    <w:name w:val="リストなし121122"/>
    <w:next w:val="NoList"/>
    <w:uiPriority w:val="99"/>
    <w:semiHidden/>
    <w:unhideWhenUsed/>
    <w:rsid w:val="00890678"/>
  </w:style>
  <w:style w:type="numbering" w:customStyle="1" w:styleId="1211222">
    <w:name w:val="无列表121122"/>
    <w:next w:val="NoList"/>
    <w:semiHidden/>
    <w:rsid w:val="00890678"/>
  </w:style>
  <w:style w:type="numbering" w:customStyle="1" w:styleId="NoList221122">
    <w:name w:val="No List221122"/>
    <w:next w:val="NoList"/>
    <w:semiHidden/>
    <w:rsid w:val="00890678"/>
  </w:style>
  <w:style w:type="numbering" w:customStyle="1" w:styleId="NoList321122">
    <w:name w:val="No List321122"/>
    <w:next w:val="NoList"/>
    <w:uiPriority w:val="99"/>
    <w:semiHidden/>
    <w:rsid w:val="00890678"/>
  </w:style>
  <w:style w:type="numbering" w:customStyle="1" w:styleId="NoList1121122">
    <w:name w:val="No List1121122"/>
    <w:next w:val="NoList"/>
    <w:uiPriority w:val="99"/>
    <w:semiHidden/>
    <w:unhideWhenUsed/>
    <w:rsid w:val="00890678"/>
  </w:style>
  <w:style w:type="numbering" w:customStyle="1" w:styleId="1311220">
    <w:name w:val="無清單131122"/>
    <w:next w:val="NoList"/>
    <w:uiPriority w:val="99"/>
    <w:semiHidden/>
    <w:unhideWhenUsed/>
    <w:rsid w:val="00890678"/>
  </w:style>
  <w:style w:type="numbering" w:customStyle="1" w:styleId="11211220">
    <w:name w:val="無清單1121122"/>
    <w:next w:val="NoList"/>
    <w:uiPriority w:val="99"/>
    <w:semiHidden/>
    <w:unhideWhenUsed/>
    <w:rsid w:val="00890678"/>
  </w:style>
  <w:style w:type="numbering" w:customStyle="1" w:styleId="211122">
    <w:name w:val="无列表211122"/>
    <w:next w:val="NoList"/>
    <w:uiPriority w:val="99"/>
    <w:semiHidden/>
    <w:unhideWhenUsed/>
    <w:rsid w:val="00890678"/>
  </w:style>
  <w:style w:type="numbering" w:customStyle="1" w:styleId="NoList1221122">
    <w:name w:val="No List1221122"/>
    <w:next w:val="NoList"/>
    <w:uiPriority w:val="99"/>
    <w:semiHidden/>
    <w:unhideWhenUsed/>
    <w:rsid w:val="00890678"/>
  </w:style>
  <w:style w:type="numbering" w:customStyle="1" w:styleId="11211221">
    <w:name w:val="リストなし1121122"/>
    <w:next w:val="NoList"/>
    <w:uiPriority w:val="99"/>
    <w:semiHidden/>
    <w:unhideWhenUsed/>
    <w:rsid w:val="00890678"/>
  </w:style>
  <w:style w:type="numbering" w:customStyle="1" w:styleId="11211222">
    <w:name w:val="无列表1121122"/>
    <w:next w:val="NoList"/>
    <w:semiHidden/>
    <w:rsid w:val="00890678"/>
  </w:style>
  <w:style w:type="numbering" w:customStyle="1" w:styleId="NoList2121122">
    <w:name w:val="No List2121122"/>
    <w:next w:val="NoList"/>
    <w:semiHidden/>
    <w:rsid w:val="00890678"/>
  </w:style>
  <w:style w:type="numbering" w:customStyle="1" w:styleId="NoList3121122">
    <w:name w:val="No List3121122"/>
    <w:next w:val="NoList"/>
    <w:uiPriority w:val="99"/>
    <w:semiHidden/>
    <w:rsid w:val="00890678"/>
  </w:style>
  <w:style w:type="numbering" w:customStyle="1" w:styleId="NoList11121122">
    <w:name w:val="No List11121122"/>
    <w:next w:val="NoList"/>
    <w:uiPriority w:val="99"/>
    <w:semiHidden/>
    <w:unhideWhenUsed/>
    <w:rsid w:val="00890678"/>
  </w:style>
  <w:style w:type="numbering" w:customStyle="1" w:styleId="1221122">
    <w:name w:val="無清單1221122"/>
    <w:next w:val="NoList"/>
    <w:uiPriority w:val="99"/>
    <w:semiHidden/>
    <w:unhideWhenUsed/>
    <w:rsid w:val="00890678"/>
  </w:style>
  <w:style w:type="numbering" w:customStyle="1" w:styleId="11121122">
    <w:name w:val="無清單11121122"/>
    <w:next w:val="NoList"/>
    <w:uiPriority w:val="99"/>
    <w:semiHidden/>
    <w:unhideWhenUsed/>
    <w:rsid w:val="00890678"/>
  </w:style>
  <w:style w:type="numbering" w:customStyle="1" w:styleId="122221">
    <w:name w:val="无列表12222"/>
    <w:next w:val="NoList"/>
    <w:semiHidden/>
    <w:rsid w:val="00890678"/>
  </w:style>
  <w:style w:type="table" w:customStyle="1" w:styleId="TableGrid11224">
    <w:name w:val="Table Grid11224"/>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890678"/>
  </w:style>
  <w:style w:type="numbering" w:customStyle="1" w:styleId="111111121">
    <w:name w:val="リストなし11111112"/>
    <w:next w:val="NoList"/>
    <w:uiPriority w:val="99"/>
    <w:semiHidden/>
    <w:unhideWhenUsed/>
    <w:rsid w:val="00890678"/>
  </w:style>
  <w:style w:type="numbering" w:customStyle="1" w:styleId="111111122">
    <w:name w:val="无列表11111112"/>
    <w:next w:val="NoList"/>
    <w:semiHidden/>
    <w:rsid w:val="00890678"/>
  </w:style>
  <w:style w:type="numbering" w:customStyle="1" w:styleId="NoList21111112">
    <w:name w:val="No List21111112"/>
    <w:next w:val="NoList"/>
    <w:semiHidden/>
    <w:rsid w:val="00890678"/>
  </w:style>
  <w:style w:type="numbering" w:customStyle="1" w:styleId="NoList31111112">
    <w:name w:val="No List31111112"/>
    <w:next w:val="NoList"/>
    <w:uiPriority w:val="99"/>
    <w:semiHidden/>
    <w:rsid w:val="00890678"/>
  </w:style>
  <w:style w:type="numbering" w:customStyle="1" w:styleId="NoList111111112">
    <w:name w:val="No List111111112"/>
    <w:next w:val="NoList"/>
    <w:uiPriority w:val="99"/>
    <w:semiHidden/>
    <w:unhideWhenUsed/>
    <w:rsid w:val="00890678"/>
  </w:style>
  <w:style w:type="numbering" w:customStyle="1" w:styleId="121111120">
    <w:name w:val="無清單12111112"/>
    <w:next w:val="NoList"/>
    <w:uiPriority w:val="99"/>
    <w:semiHidden/>
    <w:unhideWhenUsed/>
    <w:rsid w:val="00890678"/>
  </w:style>
  <w:style w:type="numbering" w:customStyle="1" w:styleId="1111111120">
    <w:name w:val="無清單111111112"/>
    <w:next w:val="NoList"/>
    <w:uiPriority w:val="99"/>
    <w:semiHidden/>
    <w:unhideWhenUsed/>
    <w:rsid w:val="00890678"/>
  </w:style>
  <w:style w:type="numbering" w:customStyle="1" w:styleId="12111121">
    <w:name w:val="无列表1211112"/>
    <w:next w:val="NoList"/>
    <w:semiHidden/>
    <w:rsid w:val="00890678"/>
  </w:style>
  <w:style w:type="numbering" w:customStyle="1" w:styleId="2111112">
    <w:name w:val="无列表2111112"/>
    <w:next w:val="NoList"/>
    <w:uiPriority w:val="99"/>
    <w:semiHidden/>
    <w:unhideWhenUsed/>
    <w:rsid w:val="00890678"/>
  </w:style>
  <w:style w:type="numbering" w:customStyle="1" w:styleId="NoList171">
    <w:name w:val="No List171"/>
    <w:next w:val="NoList"/>
    <w:uiPriority w:val="99"/>
    <w:semiHidden/>
    <w:unhideWhenUsed/>
    <w:rsid w:val="00890678"/>
  </w:style>
  <w:style w:type="numbering" w:customStyle="1" w:styleId="1611">
    <w:name w:val="リストなし161"/>
    <w:next w:val="NoList"/>
    <w:uiPriority w:val="99"/>
    <w:semiHidden/>
    <w:unhideWhenUsed/>
    <w:rsid w:val="00890678"/>
  </w:style>
  <w:style w:type="table" w:customStyle="1" w:styleId="TableGrid161">
    <w:name w:val="Table Grid161"/>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90678"/>
  </w:style>
  <w:style w:type="table" w:customStyle="1" w:styleId="361">
    <w:name w:val="网格型36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uiPriority w:val="99"/>
    <w:semiHidden/>
    <w:rsid w:val="00890678"/>
  </w:style>
  <w:style w:type="numbering" w:customStyle="1" w:styleId="NoList361">
    <w:name w:val="No List361"/>
    <w:next w:val="NoList"/>
    <w:uiPriority w:val="99"/>
    <w:semiHidden/>
    <w:rsid w:val="00890678"/>
  </w:style>
  <w:style w:type="table" w:customStyle="1" w:styleId="TableGrid461">
    <w:name w:val="Table Grid461"/>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90678"/>
  </w:style>
  <w:style w:type="numbering" w:customStyle="1" w:styleId="1710">
    <w:name w:val="無清單171"/>
    <w:next w:val="NoList"/>
    <w:uiPriority w:val="99"/>
    <w:semiHidden/>
    <w:unhideWhenUsed/>
    <w:rsid w:val="00890678"/>
  </w:style>
  <w:style w:type="numbering" w:customStyle="1" w:styleId="11610">
    <w:name w:val="無清單1161"/>
    <w:next w:val="NoList"/>
    <w:uiPriority w:val="99"/>
    <w:semiHidden/>
    <w:unhideWhenUsed/>
    <w:rsid w:val="00890678"/>
  </w:style>
  <w:style w:type="table" w:customStyle="1" w:styleId="1613">
    <w:name w:val="表格格線161"/>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90678"/>
  </w:style>
  <w:style w:type="numbering" w:customStyle="1" w:styleId="251">
    <w:name w:val="无列表251"/>
    <w:next w:val="NoList"/>
    <w:uiPriority w:val="99"/>
    <w:semiHidden/>
    <w:unhideWhenUsed/>
    <w:rsid w:val="00890678"/>
  </w:style>
  <w:style w:type="numbering" w:customStyle="1" w:styleId="NoList1261">
    <w:name w:val="No List1261"/>
    <w:next w:val="NoList"/>
    <w:uiPriority w:val="99"/>
    <w:semiHidden/>
    <w:unhideWhenUsed/>
    <w:rsid w:val="00890678"/>
  </w:style>
  <w:style w:type="numbering" w:customStyle="1" w:styleId="11611">
    <w:name w:val="リストなし1161"/>
    <w:next w:val="NoList"/>
    <w:uiPriority w:val="99"/>
    <w:semiHidden/>
    <w:unhideWhenUsed/>
    <w:rsid w:val="00890678"/>
  </w:style>
  <w:style w:type="numbering" w:customStyle="1" w:styleId="11612">
    <w:name w:val="无列表1161"/>
    <w:next w:val="NoList"/>
    <w:semiHidden/>
    <w:rsid w:val="00890678"/>
  </w:style>
  <w:style w:type="numbering" w:customStyle="1" w:styleId="NoList2161">
    <w:name w:val="No List2161"/>
    <w:next w:val="NoList"/>
    <w:semiHidden/>
    <w:rsid w:val="00890678"/>
  </w:style>
  <w:style w:type="numbering" w:customStyle="1" w:styleId="NoList3161">
    <w:name w:val="No List3161"/>
    <w:next w:val="NoList"/>
    <w:uiPriority w:val="99"/>
    <w:semiHidden/>
    <w:rsid w:val="00890678"/>
  </w:style>
  <w:style w:type="numbering" w:customStyle="1" w:styleId="12610">
    <w:name w:val="無清單1261"/>
    <w:next w:val="NoList"/>
    <w:uiPriority w:val="99"/>
    <w:semiHidden/>
    <w:unhideWhenUsed/>
    <w:rsid w:val="00890678"/>
  </w:style>
  <w:style w:type="numbering" w:customStyle="1" w:styleId="111610">
    <w:name w:val="無清單11161"/>
    <w:next w:val="NoList"/>
    <w:uiPriority w:val="99"/>
    <w:semiHidden/>
    <w:unhideWhenUsed/>
    <w:rsid w:val="00890678"/>
  </w:style>
  <w:style w:type="table" w:customStyle="1" w:styleId="TableGrid1151">
    <w:name w:val="Table Grid1151"/>
    <w:basedOn w:val="TableNormal"/>
    <w:next w:val="TableGrid"/>
    <w:uiPriority w:val="39"/>
    <w:rsid w:val="0089067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90678"/>
  </w:style>
  <w:style w:type="numbering" w:customStyle="1" w:styleId="NoList11251">
    <w:name w:val="No List11251"/>
    <w:next w:val="NoList"/>
    <w:uiPriority w:val="99"/>
    <w:semiHidden/>
    <w:unhideWhenUsed/>
    <w:rsid w:val="00890678"/>
  </w:style>
  <w:style w:type="table" w:customStyle="1" w:styleId="TableGrid541">
    <w:name w:val="Table Grid541"/>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90678"/>
  </w:style>
  <w:style w:type="numbering" w:customStyle="1" w:styleId="111511">
    <w:name w:val="リストなし11151"/>
    <w:next w:val="NoList"/>
    <w:uiPriority w:val="99"/>
    <w:semiHidden/>
    <w:unhideWhenUsed/>
    <w:rsid w:val="00890678"/>
  </w:style>
  <w:style w:type="numbering" w:customStyle="1" w:styleId="111512">
    <w:name w:val="无列表11151"/>
    <w:next w:val="NoList"/>
    <w:semiHidden/>
    <w:rsid w:val="00890678"/>
  </w:style>
  <w:style w:type="numbering" w:customStyle="1" w:styleId="NoList21151">
    <w:name w:val="No List21151"/>
    <w:next w:val="NoList"/>
    <w:semiHidden/>
    <w:rsid w:val="00890678"/>
  </w:style>
  <w:style w:type="numbering" w:customStyle="1" w:styleId="NoList31151">
    <w:name w:val="No List31151"/>
    <w:next w:val="NoList"/>
    <w:uiPriority w:val="99"/>
    <w:semiHidden/>
    <w:rsid w:val="00890678"/>
  </w:style>
  <w:style w:type="numbering" w:customStyle="1" w:styleId="NoList111151">
    <w:name w:val="No List111151"/>
    <w:next w:val="NoList"/>
    <w:uiPriority w:val="99"/>
    <w:semiHidden/>
    <w:unhideWhenUsed/>
    <w:rsid w:val="00890678"/>
  </w:style>
  <w:style w:type="numbering" w:customStyle="1" w:styleId="121510">
    <w:name w:val="無清單12151"/>
    <w:next w:val="NoList"/>
    <w:uiPriority w:val="99"/>
    <w:semiHidden/>
    <w:unhideWhenUsed/>
    <w:rsid w:val="00890678"/>
  </w:style>
  <w:style w:type="numbering" w:customStyle="1" w:styleId="1111510">
    <w:name w:val="無清單111151"/>
    <w:next w:val="NoList"/>
    <w:uiPriority w:val="99"/>
    <w:semiHidden/>
    <w:unhideWhenUsed/>
    <w:rsid w:val="00890678"/>
  </w:style>
  <w:style w:type="numbering" w:customStyle="1" w:styleId="NoList551">
    <w:name w:val="No List551"/>
    <w:next w:val="NoList"/>
    <w:uiPriority w:val="99"/>
    <w:semiHidden/>
    <w:unhideWhenUsed/>
    <w:rsid w:val="00890678"/>
  </w:style>
  <w:style w:type="table" w:customStyle="1" w:styleId="TableGrid641">
    <w:name w:val="Table Grid641"/>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90678"/>
  </w:style>
  <w:style w:type="numbering" w:customStyle="1" w:styleId="12511">
    <w:name w:val="リストなし1251"/>
    <w:next w:val="NoList"/>
    <w:uiPriority w:val="99"/>
    <w:semiHidden/>
    <w:unhideWhenUsed/>
    <w:rsid w:val="00890678"/>
  </w:style>
  <w:style w:type="table" w:customStyle="1" w:styleId="TableGrid1241">
    <w:name w:val="Table Grid1241"/>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90678"/>
  </w:style>
  <w:style w:type="table" w:customStyle="1" w:styleId="3241">
    <w:name w:val="网格型324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90678"/>
  </w:style>
  <w:style w:type="numbering" w:customStyle="1" w:styleId="NoList3251">
    <w:name w:val="No List3251"/>
    <w:next w:val="NoList"/>
    <w:uiPriority w:val="99"/>
    <w:semiHidden/>
    <w:rsid w:val="00890678"/>
  </w:style>
  <w:style w:type="table" w:customStyle="1" w:styleId="TableGrid4241">
    <w:name w:val="Table Grid4241"/>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90678"/>
  </w:style>
  <w:style w:type="numbering" w:customStyle="1" w:styleId="112510">
    <w:name w:val="無清單11251"/>
    <w:next w:val="NoList"/>
    <w:uiPriority w:val="99"/>
    <w:semiHidden/>
    <w:unhideWhenUsed/>
    <w:rsid w:val="00890678"/>
  </w:style>
  <w:style w:type="table" w:customStyle="1" w:styleId="12413">
    <w:name w:val="表格格線1241"/>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90678"/>
  </w:style>
  <w:style w:type="numbering" w:customStyle="1" w:styleId="NoList12241">
    <w:name w:val="No List12241"/>
    <w:next w:val="NoList"/>
    <w:uiPriority w:val="99"/>
    <w:semiHidden/>
    <w:unhideWhenUsed/>
    <w:rsid w:val="00890678"/>
  </w:style>
  <w:style w:type="numbering" w:customStyle="1" w:styleId="112411">
    <w:name w:val="リストなし11241"/>
    <w:next w:val="NoList"/>
    <w:uiPriority w:val="99"/>
    <w:semiHidden/>
    <w:unhideWhenUsed/>
    <w:rsid w:val="00890678"/>
  </w:style>
  <w:style w:type="numbering" w:customStyle="1" w:styleId="112412">
    <w:name w:val="无列表11241"/>
    <w:next w:val="NoList"/>
    <w:semiHidden/>
    <w:rsid w:val="00890678"/>
  </w:style>
  <w:style w:type="numbering" w:customStyle="1" w:styleId="NoList21241">
    <w:name w:val="No List21241"/>
    <w:next w:val="NoList"/>
    <w:semiHidden/>
    <w:rsid w:val="00890678"/>
  </w:style>
  <w:style w:type="numbering" w:customStyle="1" w:styleId="NoList31241">
    <w:name w:val="No List31241"/>
    <w:next w:val="NoList"/>
    <w:uiPriority w:val="99"/>
    <w:semiHidden/>
    <w:rsid w:val="00890678"/>
  </w:style>
  <w:style w:type="numbering" w:customStyle="1" w:styleId="NoList111251">
    <w:name w:val="No List111251"/>
    <w:next w:val="NoList"/>
    <w:uiPriority w:val="99"/>
    <w:semiHidden/>
    <w:unhideWhenUsed/>
    <w:rsid w:val="00890678"/>
  </w:style>
  <w:style w:type="numbering" w:customStyle="1" w:styleId="122410">
    <w:name w:val="無清單12241"/>
    <w:next w:val="NoList"/>
    <w:uiPriority w:val="99"/>
    <w:semiHidden/>
    <w:unhideWhenUsed/>
    <w:rsid w:val="00890678"/>
  </w:style>
  <w:style w:type="numbering" w:customStyle="1" w:styleId="1112410">
    <w:name w:val="無清單111241"/>
    <w:next w:val="NoList"/>
    <w:uiPriority w:val="99"/>
    <w:semiHidden/>
    <w:unhideWhenUsed/>
    <w:rsid w:val="00890678"/>
  </w:style>
  <w:style w:type="table" w:customStyle="1" w:styleId="TableGrid11131">
    <w:name w:val="Table Grid11131"/>
    <w:basedOn w:val="TableNormal"/>
    <w:next w:val="TableGrid"/>
    <w:uiPriority w:val="39"/>
    <w:rsid w:val="0089067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890678"/>
  </w:style>
  <w:style w:type="numbering" w:customStyle="1" w:styleId="NoList11331">
    <w:name w:val="No List11331"/>
    <w:next w:val="NoList"/>
    <w:uiPriority w:val="99"/>
    <w:semiHidden/>
    <w:unhideWhenUsed/>
    <w:rsid w:val="00890678"/>
  </w:style>
  <w:style w:type="numbering" w:customStyle="1" w:styleId="NoList4131">
    <w:name w:val="No List4131"/>
    <w:next w:val="NoList"/>
    <w:uiPriority w:val="99"/>
    <w:semiHidden/>
    <w:unhideWhenUsed/>
    <w:rsid w:val="00890678"/>
  </w:style>
  <w:style w:type="table" w:customStyle="1" w:styleId="TableGrid11231">
    <w:name w:val="Table Grid11231"/>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90678"/>
  </w:style>
  <w:style w:type="numbering" w:customStyle="1" w:styleId="NoList121131">
    <w:name w:val="No List121131"/>
    <w:next w:val="NoList"/>
    <w:uiPriority w:val="99"/>
    <w:semiHidden/>
    <w:unhideWhenUsed/>
    <w:rsid w:val="00890678"/>
  </w:style>
  <w:style w:type="numbering" w:customStyle="1" w:styleId="1111310">
    <w:name w:val="リストなし111131"/>
    <w:next w:val="NoList"/>
    <w:uiPriority w:val="99"/>
    <w:semiHidden/>
    <w:unhideWhenUsed/>
    <w:rsid w:val="00890678"/>
  </w:style>
  <w:style w:type="numbering" w:customStyle="1" w:styleId="1111313">
    <w:name w:val="无列表111131"/>
    <w:next w:val="NoList"/>
    <w:semiHidden/>
    <w:rsid w:val="00890678"/>
  </w:style>
  <w:style w:type="numbering" w:customStyle="1" w:styleId="NoList211131">
    <w:name w:val="No List211131"/>
    <w:next w:val="NoList"/>
    <w:semiHidden/>
    <w:rsid w:val="00890678"/>
  </w:style>
  <w:style w:type="numbering" w:customStyle="1" w:styleId="NoList311131">
    <w:name w:val="No List311131"/>
    <w:next w:val="NoList"/>
    <w:uiPriority w:val="99"/>
    <w:semiHidden/>
    <w:rsid w:val="00890678"/>
  </w:style>
  <w:style w:type="numbering" w:customStyle="1" w:styleId="NoList1111131">
    <w:name w:val="No List1111131"/>
    <w:next w:val="NoList"/>
    <w:uiPriority w:val="99"/>
    <w:semiHidden/>
    <w:unhideWhenUsed/>
    <w:rsid w:val="00890678"/>
  </w:style>
  <w:style w:type="numbering" w:customStyle="1" w:styleId="1211310">
    <w:name w:val="無清單121131"/>
    <w:next w:val="NoList"/>
    <w:uiPriority w:val="99"/>
    <w:semiHidden/>
    <w:unhideWhenUsed/>
    <w:rsid w:val="00890678"/>
  </w:style>
  <w:style w:type="numbering" w:customStyle="1" w:styleId="11111310">
    <w:name w:val="無清單1111131"/>
    <w:next w:val="NoList"/>
    <w:uiPriority w:val="99"/>
    <w:semiHidden/>
    <w:unhideWhenUsed/>
    <w:rsid w:val="00890678"/>
  </w:style>
  <w:style w:type="numbering" w:customStyle="1" w:styleId="NoList13131">
    <w:name w:val="No List13131"/>
    <w:next w:val="NoList"/>
    <w:uiPriority w:val="99"/>
    <w:semiHidden/>
    <w:unhideWhenUsed/>
    <w:rsid w:val="00890678"/>
  </w:style>
  <w:style w:type="numbering" w:customStyle="1" w:styleId="121313">
    <w:name w:val="リストなし12131"/>
    <w:next w:val="NoList"/>
    <w:uiPriority w:val="99"/>
    <w:semiHidden/>
    <w:unhideWhenUsed/>
    <w:rsid w:val="00890678"/>
  </w:style>
  <w:style w:type="numbering" w:customStyle="1" w:styleId="121314">
    <w:name w:val="无列表12131"/>
    <w:next w:val="NoList"/>
    <w:semiHidden/>
    <w:rsid w:val="00890678"/>
  </w:style>
  <w:style w:type="numbering" w:customStyle="1" w:styleId="NoList22131">
    <w:name w:val="No List22131"/>
    <w:next w:val="NoList"/>
    <w:semiHidden/>
    <w:rsid w:val="00890678"/>
  </w:style>
  <w:style w:type="numbering" w:customStyle="1" w:styleId="NoList32131">
    <w:name w:val="No List32131"/>
    <w:next w:val="NoList"/>
    <w:uiPriority w:val="99"/>
    <w:semiHidden/>
    <w:rsid w:val="00890678"/>
  </w:style>
  <w:style w:type="numbering" w:customStyle="1" w:styleId="NoList112131">
    <w:name w:val="No List112131"/>
    <w:next w:val="NoList"/>
    <w:uiPriority w:val="99"/>
    <w:semiHidden/>
    <w:unhideWhenUsed/>
    <w:rsid w:val="00890678"/>
  </w:style>
  <w:style w:type="numbering" w:customStyle="1" w:styleId="131310">
    <w:name w:val="無清單13131"/>
    <w:next w:val="NoList"/>
    <w:uiPriority w:val="99"/>
    <w:semiHidden/>
    <w:unhideWhenUsed/>
    <w:rsid w:val="00890678"/>
  </w:style>
  <w:style w:type="numbering" w:customStyle="1" w:styleId="1121310">
    <w:name w:val="無清單112131"/>
    <w:next w:val="NoList"/>
    <w:uiPriority w:val="99"/>
    <w:semiHidden/>
    <w:unhideWhenUsed/>
    <w:rsid w:val="00890678"/>
  </w:style>
  <w:style w:type="numbering" w:customStyle="1" w:styleId="21131">
    <w:name w:val="无列表21131"/>
    <w:next w:val="NoList"/>
    <w:uiPriority w:val="99"/>
    <w:semiHidden/>
    <w:unhideWhenUsed/>
    <w:rsid w:val="00890678"/>
  </w:style>
  <w:style w:type="numbering" w:customStyle="1" w:styleId="NoList122131">
    <w:name w:val="No List122131"/>
    <w:next w:val="NoList"/>
    <w:uiPriority w:val="99"/>
    <w:semiHidden/>
    <w:unhideWhenUsed/>
    <w:rsid w:val="00890678"/>
  </w:style>
  <w:style w:type="numbering" w:customStyle="1" w:styleId="1121311">
    <w:name w:val="リストなし112131"/>
    <w:next w:val="NoList"/>
    <w:uiPriority w:val="99"/>
    <w:semiHidden/>
    <w:unhideWhenUsed/>
    <w:rsid w:val="00890678"/>
  </w:style>
  <w:style w:type="numbering" w:customStyle="1" w:styleId="1121312">
    <w:name w:val="无列表112131"/>
    <w:next w:val="NoList"/>
    <w:semiHidden/>
    <w:rsid w:val="00890678"/>
  </w:style>
  <w:style w:type="numbering" w:customStyle="1" w:styleId="NoList212131">
    <w:name w:val="No List212131"/>
    <w:next w:val="NoList"/>
    <w:semiHidden/>
    <w:rsid w:val="00890678"/>
  </w:style>
  <w:style w:type="numbering" w:customStyle="1" w:styleId="NoList312131">
    <w:name w:val="No List312131"/>
    <w:next w:val="NoList"/>
    <w:uiPriority w:val="99"/>
    <w:semiHidden/>
    <w:rsid w:val="00890678"/>
  </w:style>
  <w:style w:type="numbering" w:customStyle="1" w:styleId="NoList1112131">
    <w:name w:val="No List1112131"/>
    <w:next w:val="NoList"/>
    <w:uiPriority w:val="99"/>
    <w:semiHidden/>
    <w:unhideWhenUsed/>
    <w:rsid w:val="00890678"/>
  </w:style>
  <w:style w:type="numbering" w:customStyle="1" w:styleId="1221310">
    <w:name w:val="無清單122131"/>
    <w:next w:val="NoList"/>
    <w:uiPriority w:val="99"/>
    <w:semiHidden/>
    <w:unhideWhenUsed/>
    <w:rsid w:val="00890678"/>
  </w:style>
  <w:style w:type="numbering" w:customStyle="1" w:styleId="1112131">
    <w:name w:val="無清單1112131"/>
    <w:next w:val="NoList"/>
    <w:uiPriority w:val="99"/>
    <w:semiHidden/>
    <w:unhideWhenUsed/>
    <w:rsid w:val="00890678"/>
  </w:style>
  <w:style w:type="table" w:customStyle="1" w:styleId="TableGrid112111">
    <w:name w:val="Table Grid112111"/>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890678"/>
  </w:style>
  <w:style w:type="table" w:customStyle="1" w:styleId="TableGrid911">
    <w:name w:val="Table Grid911"/>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890678"/>
  </w:style>
  <w:style w:type="numbering" w:customStyle="1" w:styleId="15111">
    <w:name w:val="リストなし1511"/>
    <w:next w:val="NoList"/>
    <w:uiPriority w:val="99"/>
    <w:semiHidden/>
    <w:unhideWhenUsed/>
    <w:rsid w:val="00890678"/>
  </w:style>
  <w:style w:type="table" w:customStyle="1" w:styleId="TableGrid1511">
    <w:name w:val="Table Grid1511"/>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890678"/>
  </w:style>
  <w:style w:type="table" w:customStyle="1" w:styleId="3511">
    <w:name w:val="网格型351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754203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E7EADF-3A70-4813-9848-98D87F1D3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1494</Words>
  <Characters>8517</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11</cp:revision>
  <cp:lastPrinted>1899-12-31T23:00:00Z</cp:lastPrinted>
  <dcterms:created xsi:type="dcterms:W3CDTF">2022-02-11T15:24:00Z</dcterms:created>
  <dcterms:modified xsi:type="dcterms:W3CDTF">2022-02-11T17:28:00Z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